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A39A2" w14:textId="77777777" w:rsidR="000A4F02" w:rsidRPr="00D2267A" w:rsidRDefault="000A4F02" w:rsidP="00714B92"/>
    <w:tbl>
      <w:tblPr>
        <w:tblW w:w="0" w:type="auto"/>
        <w:tblLook w:val="04A0" w:firstRow="1" w:lastRow="0" w:firstColumn="1" w:lastColumn="0" w:noHBand="0" w:noVBand="1"/>
      </w:tblPr>
      <w:tblGrid>
        <w:gridCol w:w="972"/>
        <w:gridCol w:w="2964"/>
      </w:tblGrid>
      <w:tr w:rsidR="00CE15C0" w:rsidRPr="00D2267A" w14:paraId="47D7C5AC" w14:textId="77777777" w:rsidTr="00015FDE">
        <w:tc>
          <w:tcPr>
            <w:tcW w:w="972" w:type="dxa"/>
            <w:shd w:val="clear" w:color="auto" w:fill="auto"/>
          </w:tcPr>
          <w:p w14:paraId="1851F95C" w14:textId="77777777" w:rsidR="00CE15C0" w:rsidRPr="009872A3" w:rsidRDefault="00CE15C0" w:rsidP="00714B92">
            <w:r w:rsidRPr="009872A3">
              <w:t>Številka:</w:t>
            </w:r>
          </w:p>
        </w:tc>
        <w:tc>
          <w:tcPr>
            <w:tcW w:w="2964" w:type="dxa"/>
            <w:shd w:val="clear" w:color="auto" w:fill="auto"/>
          </w:tcPr>
          <w:p w14:paraId="1BD7FB7E" w14:textId="77777777" w:rsidR="00CE15C0" w:rsidRPr="009872A3" w:rsidRDefault="00E646AA" w:rsidP="00714B92">
            <w:r>
              <w:t>430</w:t>
            </w:r>
            <w:r w:rsidR="003E1047" w:rsidRPr="009872A3">
              <w:t>0</w:t>
            </w:r>
            <w:r w:rsidR="00DA6ECA" w:rsidRPr="009872A3">
              <w:t>-</w:t>
            </w:r>
            <w:r>
              <w:t>11</w:t>
            </w:r>
            <w:r w:rsidR="00DA6ECA" w:rsidRPr="009872A3">
              <w:t>/201</w:t>
            </w:r>
            <w:r w:rsidR="005D1761" w:rsidRPr="009872A3">
              <w:t>8</w:t>
            </w:r>
            <w:r w:rsidR="00DA6ECA" w:rsidRPr="009872A3">
              <w:t>/</w:t>
            </w:r>
            <w:r w:rsidR="00F16C60">
              <w:t>3</w:t>
            </w:r>
          </w:p>
        </w:tc>
      </w:tr>
      <w:tr w:rsidR="00CE15C0" w:rsidRPr="00D2267A" w14:paraId="4E2004B4" w14:textId="77777777" w:rsidTr="00015FDE">
        <w:tc>
          <w:tcPr>
            <w:tcW w:w="972" w:type="dxa"/>
            <w:shd w:val="clear" w:color="auto" w:fill="auto"/>
          </w:tcPr>
          <w:p w14:paraId="3BC73A77" w14:textId="77777777" w:rsidR="00CE15C0" w:rsidRPr="00D2267A" w:rsidRDefault="00CE15C0" w:rsidP="00714B92">
            <w:r w:rsidRPr="00D2267A">
              <w:t>Datum:</w:t>
            </w:r>
          </w:p>
        </w:tc>
        <w:tc>
          <w:tcPr>
            <w:tcW w:w="2964" w:type="dxa"/>
            <w:shd w:val="clear" w:color="auto" w:fill="auto"/>
          </w:tcPr>
          <w:p w14:paraId="651ABF0B" w14:textId="38450EA1" w:rsidR="00CE15C0" w:rsidRPr="00D2267A" w:rsidRDefault="00DD1F02" w:rsidP="009C4116">
            <w:r>
              <w:t>5</w:t>
            </w:r>
            <w:r w:rsidR="00DA6ECA" w:rsidRPr="00762E55">
              <w:t xml:space="preserve">. </w:t>
            </w:r>
            <w:r w:rsidR="009C4116">
              <w:t>2</w:t>
            </w:r>
            <w:r w:rsidR="00DA6ECA" w:rsidRPr="00762E55">
              <w:t>. 201</w:t>
            </w:r>
            <w:r w:rsidR="00DA6CE8">
              <w:t>9</w:t>
            </w:r>
          </w:p>
        </w:tc>
      </w:tr>
    </w:tbl>
    <w:p w14:paraId="3D6142F6" w14:textId="77777777" w:rsidR="00EE65B3" w:rsidRPr="00D2267A" w:rsidRDefault="00EE65B3" w:rsidP="00714B92"/>
    <w:tbl>
      <w:tblPr>
        <w:tblW w:w="9039" w:type="dxa"/>
        <w:tblLayout w:type="fixed"/>
        <w:tblLook w:val="04A0" w:firstRow="1" w:lastRow="0" w:firstColumn="1" w:lastColumn="0" w:noHBand="0" w:noVBand="1"/>
      </w:tblPr>
      <w:tblGrid>
        <w:gridCol w:w="6771"/>
        <w:gridCol w:w="2268"/>
      </w:tblGrid>
      <w:tr w:rsidR="000A4F02" w:rsidRPr="00D2267A" w14:paraId="465CDC32" w14:textId="77777777">
        <w:trPr>
          <w:trHeight w:val="228"/>
        </w:trPr>
        <w:tc>
          <w:tcPr>
            <w:tcW w:w="6771" w:type="dxa"/>
          </w:tcPr>
          <w:p w14:paraId="57529B7A" w14:textId="77777777" w:rsidR="000A4F02" w:rsidRPr="00D2267A" w:rsidRDefault="000A4F02" w:rsidP="00714B92"/>
        </w:tc>
        <w:tc>
          <w:tcPr>
            <w:tcW w:w="2268" w:type="dxa"/>
          </w:tcPr>
          <w:p w14:paraId="1723756F" w14:textId="77777777" w:rsidR="000A4F02" w:rsidRPr="00D2267A" w:rsidRDefault="000A4F02" w:rsidP="00714B92"/>
        </w:tc>
      </w:tr>
      <w:tr w:rsidR="000A4F02" w:rsidRPr="00D2267A" w14:paraId="523B2447" w14:textId="77777777">
        <w:trPr>
          <w:trHeight w:val="2698"/>
        </w:trPr>
        <w:tc>
          <w:tcPr>
            <w:tcW w:w="6771" w:type="dxa"/>
          </w:tcPr>
          <w:p w14:paraId="73783ED5" w14:textId="77777777" w:rsidR="000A4F02" w:rsidRPr="00D2267A" w:rsidRDefault="000D7EFE" w:rsidP="00714B92">
            <w:r>
              <w:rPr>
                <w:noProof/>
              </w:rPr>
              <mc:AlternateContent>
                <mc:Choice Requires="wps">
                  <w:drawing>
                    <wp:anchor distT="360045" distB="540385" distL="0" distR="0" simplePos="0" relativeHeight="251657728" behindDoc="0" locked="0" layoutInCell="1" allowOverlap="0" wp14:anchorId="561691A5" wp14:editId="3ADE462D">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A87E1" w14:textId="77777777" w:rsidR="00056C4F" w:rsidRPr="000A662B" w:rsidRDefault="00056C4F"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601BAAAA" w14:textId="77777777" w:rsidR="00056C4F" w:rsidRDefault="00056C4F"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rc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2oIq3M4CAADRBQAADgAAAAAAAAAAAAAAAAAuAgAAZHJzL2Uyb0RvYy54&#10;bWxQSwECLQAUAAYACAAAACEAN9VzlN4AAAAIAQAADwAAAAAAAAAAAAAAAAAoBQAAZHJzL2Rvd25y&#10;ZXYueG1sUEsFBgAAAAAEAAQA8wAAADMGAAAAAA==&#10;" o:allowoverlap="f" filled="f" stroked="f">
                      <v:textbox inset="0,0,0,0">
                        <w:txbxContent>
                          <w:p w14:paraId="445A87E1" w14:textId="77777777" w:rsidR="00056C4F" w:rsidRPr="000A662B" w:rsidRDefault="00056C4F"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601BAAAA" w14:textId="77777777" w:rsidR="00056C4F" w:rsidRDefault="00056C4F" w:rsidP="00D37134"/>
                        </w:txbxContent>
                      </v:textbox>
                      <w10:wrap type="topAndBottom" anchorx="page" anchory="page"/>
                    </v:shape>
                  </w:pict>
                </mc:Fallback>
              </mc:AlternateContent>
            </w:r>
          </w:p>
        </w:tc>
        <w:tc>
          <w:tcPr>
            <w:tcW w:w="2268" w:type="dxa"/>
          </w:tcPr>
          <w:p w14:paraId="670F54F5" w14:textId="77777777" w:rsidR="000A4F02" w:rsidRPr="00D2267A" w:rsidRDefault="000A4F02" w:rsidP="00714B92"/>
        </w:tc>
      </w:tr>
    </w:tbl>
    <w:p w14:paraId="41EB9980" w14:textId="77777777" w:rsidR="000A4F02" w:rsidRPr="00D2267A" w:rsidRDefault="000A4F02" w:rsidP="00714B92"/>
    <w:tbl>
      <w:tblPr>
        <w:tblW w:w="0" w:type="auto"/>
        <w:tblLook w:val="01E0" w:firstRow="1" w:lastRow="1" w:firstColumn="1" w:lastColumn="1" w:noHBand="0" w:noVBand="0"/>
      </w:tblPr>
      <w:tblGrid>
        <w:gridCol w:w="4495"/>
        <w:gridCol w:w="4495"/>
      </w:tblGrid>
      <w:tr w:rsidR="000A4F02" w:rsidRPr="00D2267A" w14:paraId="3ED4B149" w14:textId="77777777" w:rsidTr="004F6524">
        <w:tc>
          <w:tcPr>
            <w:tcW w:w="4495" w:type="dxa"/>
          </w:tcPr>
          <w:p w14:paraId="066C97F3" w14:textId="77777777" w:rsidR="000A4F02" w:rsidRPr="00D2267A" w:rsidRDefault="000A4F02" w:rsidP="00714B92">
            <w:pPr>
              <w:rPr>
                <w:b/>
              </w:rPr>
            </w:pPr>
            <w:r w:rsidRPr="00D2267A">
              <w:rPr>
                <w:b/>
                <w:bCs/>
              </w:rPr>
              <w:t>Naročnik:</w:t>
            </w:r>
            <w:r w:rsidRPr="00D2267A">
              <w:rPr>
                <w:b/>
              </w:rPr>
              <w:tab/>
              <w:t xml:space="preserve">                                     </w:t>
            </w:r>
          </w:p>
        </w:tc>
        <w:tc>
          <w:tcPr>
            <w:tcW w:w="4495" w:type="dxa"/>
          </w:tcPr>
          <w:p w14:paraId="0F0DED98" w14:textId="77777777" w:rsidR="000A4F02" w:rsidRPr="00D2267A" w:rsidRDefault="000A4F02" w:rsidP="00714B92">
            <w:pPr>
              <w:rPr>
                <w:b/>
              </w:rPr>
            </w:pPr>
            <w:r w:rsidRPr="00D2267A">
              <w:rPr>
                <w:b/>
              </w:rPr>
              <w:t xml:space="preserve">Republika Slovenija, Ministrstvo za                                         zdravje, Štefanova 5, 1000 Ljubljana </w:t>
            </w:r>
          </w:p>
          <w:p w14:paraId="2460890F" w14:textId="77777777" w:rsidR="000A4F02" w:rsidRPr="00D2267A" w:rsidRDefault="000A4F02" w:rsidP="00714B92">
            <w:pPr>
              <w:rPr>
                <w:b/>
              </w:rPr>
            </w:pPr>
          </w:p>
          <w:p w14:paraId="2676B7B4" w14:textId="77777777" w:rsidR="000A4F02" w:rsidRPr="00D2267A" w:rsidRDefault="000A4F02" w:rsidP="00714B92">
            <w:pPr>
              <w:rPr>
                <w:b/>
              </w:rPr>
            </w:pPr>
          </w:p>
          <w:p w14:paraId="33723129" w14:textId="77777777" w:rsidR="000A4F02" w:rsidRPr="00D2267A" w:rsidRDefault="000A4F02" w:rsidP="00714B92">
            <w:pPr>
              <w:rPr>
                <w:b/>
              </w:rPr>
            </w:pPr>
          </w:p>
        </w:tc>
      </w:tr>
      <w:tr w:rsidR="000A4F02" w:rsidRPr="00D2267A" w14:paraId="7F397EB1" w14:textId="77777777" w:rsidTr="004F6524">
        <w:tc>
          <w:tcPr>
            <w:tcW w:w="4495" w:type="dxa"/>
          </w:tcPr>
          <w:p w14:paraId="00A20AA0" w14:textId="77777777" w:rsidR="000A4F02" w:rsidRPr="00D2267A" w:rsidRDefault="000A4F02" w:rsidP="00714B92">
            <w:pPr>
              <w:rPr>
                <w:b/>
              </w:rPr>
            </w:pPr>
            <w:r w:rsidRPr="00D2267A">
              <w:rPr>
                <w:b/>
              </w:rPr>
              <w:t>Predmet javnega naročila:</w:t>
            </w:r>
          </w:p>
        </w:tc>
        <w:tc>
          <w:tcPr>
            <w:tcW w:w="4495" w:type="dxa"/>
          </w:tcPr>
          <w:p w14:paraId="637E4C14" w14:textId="6067DB7E" w:rsidR="004F6524" w:rsidRPr="00712069" w:rsidRDefault="00056C4F" w:rsidP="00714B92">
            <w:pPr>
              <w:rPr>
                <w:b/>
              </w:rPr>
            </w:pPr>
            <w:ins w:id="0" w:author="Avtor">
              <w:r w:rsidRPr="00056C4F">
                <w:rPr>
                  <w:b/>
                  <w:bCs/>
                  <w:iCs/>
                  <w:color w:val="000000"/>
                </w:rPr>
                <w:t>Izdelava projektne dokumentacije in projektantski nadzor za obnovo in opremljanje Negovalne bolnišnice Ljubljana, UKC Ljubljana</w:t>
              </w:r>
            </w:ins>
            <w:del w:id="1" w:author="Avtor">
              <w:r w:rsidR="00E646AA" w:rsidDel="00056C4F">
                <w:rPr>
                  <w:b/>
                  <w:color w:val="000000"/>
                </w:rPr>
                <w:delText>Izdelava PZI dokumentacije za obnovo in opremljanje objekta Negovalne bolnišnice Ljubljana, UKC Ljubljana</w:delText>
              </w:r>
            </w:del>
          </w:p>
        </w:tc>
      </w:tr>
      <w:tr w:rsidR="000A4F02" w:rsidRPr="00D2267A" w14:paraId="4C385A2B" w14:textId="77777777" w:rsidTr="004F6524">
        <w:tc>
          <w:tcPr>
            <w:tcW w:w="4495" w:type="dxa"/>
          </w:tcPr>
          <w:p w14:paraId="5BBE5964" w14:textId="77777777" w:rsidR="00E95DE3" w:rsidRDefault="00E95DE3" w:rsidP="00714B92">
            <w:pPr>
              <w:rPr>
                <w:b/>
              </w:rPr>
            </w:pPr>
          </w:p>
          <w:p w14:paraId="30782C5E" w14:textId="77777777" w:rsidR="003E1047" w:rsidRDefault="003E1047" w:rsidP="00714B92">
            <w:pPr>
              <w:rPr>
                <w:b/>
              </w:rPr>
            </w:pPr>
          </w:p>
          <w:p w14:paraId="0D4AE03A" w14:textId="77777777" w:rsidR="003E1047" w:rsidRPr="00D2267A" w:rsidRDefault="003E1047" w:rsidP="00714B92">
            <w:pPr>
              <w:rPr>
                <w:b/>
              </w:rPr>
            </w:pPr>
          </w:p>
          <w:p w14:paraId="0C88CEE4" w14:textId="77777777" w:rsidR="000A4F02" w:rsidRPr="00D2267A" w:rsidRDefault="000A4F02" w:rsidP="00714B92">
            <w:pPr>
              <w:rPr>
                <w:b/>
              </w:rPr>
            </w:pPr>
            <w:r w:rsidRPr="00D2267A">
              <w:rPr>
                <w:b/>
              </w:rPr>
              <w:t>Zaporedna št. javnega naročila:</w:t>
            </w:r>
          </w:p>
        </w:tc>
        <w:tc>
          <w:tcPr>
            <w:tcW w:w="4495" w:type="dxa"/>
          </w:tcPr>
          <w:p w14:paraId="7775AEAE" w14:textId="77777777" w:rsidR="00E95DE3" w:rsidRDefault="00E95DE3" w:rsidP="00714B92">
            <w:pPr>
              <w:rPr>
                <w:b/>
                <w:highlight w:val="yellow"/>
              </w:rPr>
            </w:pPr>
          </w:p>
          <w:p w14:paraId="78BB4FB4" w14:textId="77777777" w:rsidR="003E1047" w:rsidRDefault="003E1047" w:rsidP="00714B92">
            <w:pPr>
              <w:rPr>
                <w:b/>
                <w:highlight w:val="yellow"/>
              </w:rPr>
            </w:pPr>
          </w:p>
          <w:p w14:paraId="44EDAE64" w14:textId="77777777" w:rsidR="003E1047" w:rsidRPr="00D2267A" w:rsidRDefault="003E1047" w:rsidP="00714B92">
            <w:pPr>
              <w:rPr>
                <w:b/>
                <w:highlight w:val="yellow"/>
              </w:rPr>
            </w:pPr>
          </w:p>
          <w:p w14:paraId="6D4811DC" w14:textId="77777777" w:rsidR="00CE3D00" w:rsidRPr="00D2267A" w:rsidRDefault="00DA6ECA" w:rsidP="00714B92">
            <w:pPr>
              <w:rPr>
                <w:b/>
              </w:rPr>
            </w:pPr>
            <w:r w:rsidRPr="005D1761">
              <w:rPr>
                <w:b/>
              </w:rPr>
              <w:t>V</w:t>
            </w:r>
            <w:r w:rsidR="00E646AA">
              <w:rPr>
                <w:b/>
              </w:rPr>
              <w:t>13</w:t>
            </w:r>
            <w:r w:rsidR="00CE15C0" w:rsidRPr="005D1761">
              <w:rPr>
                <w:b/>
              </w:rPr>
              <w:t>-1</w:t>
            </w:r>
            <w:r w:rsidR="005D1761">
              <w:rPr>
                <w:b/>
              </w:rPr>
              <w:t>8</w:t>
            </w:r>
            <w:r w:rsidR="00CE15C0" w:rsidRPr="005D1761">
              <w:rPr>
                <w:b/>
              </w:rPr>
              <w:t>/</w:t>
            </w:r>
            <w:r w:rsidR="00E646AA">
              <w:rPr>
                <w:b/>
              </w:rPr>
              <w:t>ST</w:t>
            </w:r>
            <w:r w:rsidR="00CE15C0" w:rsidRPr="00D2267A">
              <w:rPr>
                <w:b/>
              </w:rPr>
              <w:t xml:space="preserve"> </w:t>
            </w:r>
            <w:r w:rsidR="00AB1B5A" w:rsidRPr="00D2267A">
              <w:rPr>
                <w:b/>
              </w:rPr>
              <w:t xml:space="preserve"> </w:t>
            </w:r>
          </w:p>
          <w:p w14:paraId="00E21578" w14:textId="77777777" w:rsidR="004F6524" w:rsidRPr="00D2267A" w:rsidRDefault="004F6524" w:rsidP="00714B92">
            <w:pPr>
              <w:rPr>
                <w:b/>
                <w:highlight w:val="yellow"/>
              </w:rPr>
            </w:pPr>
          </w:p>
          <w:p w14:paraId="7C5E4979" w14:textId="77777777" w:rsidR="00CE15C0" w:rsidRPr="00D2267A" w:rsidRDefault="00CE15C0" w:rsidP="00714B92">
            <w:pPr>
              <w:rPr>
                <w:b/>
                <w:highlight w:val="yellow"/>
              </w:rPr>
            </w:pPr>
          </w:p>
          <w:p w14:paraId="48359F98" w14:textId="77777777" w:rsidR="00CE15C0" w:rsidRPr="00D2267A" w:rsidRDefault="00CE15C0" w:rsidP="00714B92">
            <w:pPr>
              <w:rPr>
                <w:b/>
                <w:highlight w:val="yellow"/>
              </w:rPr>
            </w:pPr>
          </w:p>
        </w:tc>
      </w:tr>
      <w:tr w:rsidR="000A4F02" w:rsidRPr="00D2267A" w14:paraId="3BDBD9CA" w14:textId="77777777" w:rsidTr="004F6524">
        <w:tc>
          <w:tcPr>
            <w:tcW w:w="4495" w:type="dxa"/>
          </w:tcPr>
          <w:p w14:paraId="28E7F632" w14:textId="77777777" w:rsidR="000A4F02" w:rsidRPr="00D2267A" w:rsidRDefault="000A4F02" w:rsidP="00714B92">
            <w:pPr>
              <w:rPr>
                <w:b/>
              </w:rPr>
            </w:pPr>
            <w:r w:rsidRPr="00D2267A">
              <w:rPr>
                <w:b/>
              </w:rPr>
              <w:t>Vrsta postopka za oddajo</w:t>
            </w:r>
          </w:p>
          <w:p w14:paraId="65DC9615" w14:textId="77777777" w:rsidR="000A4F02" w:rsidRPr="00D2267A" w:rsidRDefault="000A4F02" w:rsidP="00714B92">
            <w:pPr>
              <w:rPr>
                <w:b/>
              </w:rPr>
            </w:pPr>
            <w:r w:rsidRPr="00D2267A">
              <w:rPr>
                <w:b/>
              </w:rPr>
              <w:t>javnega naročila:</w:t>
            </w:r>
          </w:p>
        </w:tc>
        <w:tc>
          <w:tcPr>
            <w:tcW w:w="4495" w:type="dxa"/>
          </w:tcPr>
          <w:p w14:paraId="5A768D20" w14:textId="77777777" w:rsidR="000A4F02" w:rsidRPr="00D2267A" w:rsidRDefault="000A4F02" w:rsidP="00714B92">
            <w:pPr>
              <w:rPr>
                <w:b/>
              </w:rPr>
            </w:pPr>
            <w:r w:rsidRPr="00D2267A">
              <w:rPr>
                <w:b/>
              </w:rPr>
              <w:t>Odprti postopek</w:t>
            </w:r>
          </w:p>
          <w:p w14:paraId="1110FB3D" w14:textId="77777777" w:rsidR="000A4F02" w:rsidRPr="00D2267A" w:rsidRDefault="000A4F02" w:rsidP="00714B92">
            <w:pPr>
              <w:rPr>
                <w:b/>
              </w:rPr>
            </w:pPr>
          </w:p>
          <w:p w14:paraId="53831B3E" w14:textId="77777777" w:rsidR="000A4F02" w:rsidRPr="00D2267A" w:rsidRDefault="000A4F02" w:rsidP="00714B92">
            <w:pPr>
              <w:rPr>
                <w:b/>
              </w:rPr>
            </w:pPr>
          </w:p>
          <w:p w14:paraId="67B8E952" w14:textId="77777777" w:rsidR="000A4F02" w:rsidRPr="00D2267A" w:rsidRDefault="000A4F02" w:rsidP="00714B92">
            <w:pPr>
              <w:rPr>
                <w:b/>
              </w:rPr>
            </w:pPr>
          </w:p>
        </w:tc>
      </w:tr>
      <w:tr w:rsidR="000A4F02" w:rsidRPr="00D2267A" w14:paraId="122CAD55" w14:textId="77777777" w:rsidTr="004F6524">
        <w:tc>
          <w:tcPr>
            <w:tcW w:w="4495" w:type="dxa"/>
          </w:tcPr>
          <w:p w14:paraId="7C3EDC8B" w14:textId="77777777" w:rsidR="000A4F02" w:rsidRPr="00D2267A" w:rsidRDefault="000A4F02" w:rsidP="00714B92"/>
        </w:tc>
        <w:tc>
          <w:tcPr>
            <w:tcW w:w="4495" w:type="dxa"/>
          </w:tcPr>
          <w:p w14:paraId="129FA940" w14:textId="77777777" w:rsidR="00D207B8" w:rsidRPr="00D2267A" w:rsidRDefault="00D207B8" w:rsidP="00714B92"/>
        </w:tc>
      </w:tr>
    </w:tbl>
    <w:p w14:paraId="57024861" w14:textId="77777777" w:rsidR="000A4F02" w:rsidRPr="00D2267A" w:rsidRDefault="000A4F02" w:rsidP="00714B92"/>
    <w:p w14:paraId="0D9F9B6A" w14:textId="77777777" w:rsidR="000A4F02" w:rsidRPr="00D2267A" w:rsidRDefault="000A4F02" w:rsidP="00714B92"/>
    <w:p w14:paraId="3F19F3BF" w14:textId="77777777" w:rsidR="00C26A88" w:rsidRPr="00D2267A" w:rsidRDefault="00C26A88" w:rsidP="00714B92"/>
    <w:p w14:paraId="61A8AFBD" w14:textId="77777777" w:rsidR="00C26A88" w:rsidRPr="00D2267A" w:rsidRDefault="00C26A88" w:rsidP="00714B92"/>
    <w:p w14:paraId="1F6ADF32" w14:textId="77777777" w:rsidR="008517B0" w:rsidRPr="00D2267A" w:rsidRDefault="008517B0" w:rsidP="00714B92"/>
    <w:p w14:paraId="62014C77" w14:textId="77777777" w:rsidR="008517B0" w:rsidRPr="00D2267A" w:rsidRDefault="008517B0" w:rsidP="00714B92"/>
    <w:p w14:paraId="66DF601F" w14:textId="77777777" w:rsidR="008517B0" w:rsidRPr="00D2267A" w:rsidRDefault="008517B0" w:rsidP="00714B92"/>
    <w:p w14:paraId="22777EDF" w14:textId="77777777" w:rsidR="008517B0" w:rsidRPr="00D2267A" w:rsidRDefault="008517B0" w:rsidP="00714B92"/>
    <w:p w14:paraId="5D4B0348" w14:textId="77777777" w:rsidR="008517B0" w:rsidRPr="00D2267A" w:rsidRDefault="008517B0" w:rsidP="00714B92"/>
    <w:p w14:paraId="21C9CBEE" w14:textId="77777777" w:rsidR="00C26A88" w:rsidRDefault="00C26A88" w:rsidP="00714B92"/>
    <w:p w14:paraId="55A13D14" w14:textId="77777777" w:rsidR="002D7362" w:rsidRDefault="002D7362" w:rsidP="00714B92"/>
    <w:p w14:paraId="25B11D61" w14:textId="77777777" w:rsidR="002D7362" w:rsidRDefault="002D7362" w:rsidP="00714B92"/>
    <w:p w14:paraId="16C0E869" w14:textId="77777777" w:rsidR="002D7362" w:rsidRPr="00D2267A" w:rsidRDefault="002D7362" w:rsidP="00714B92"/>
    <w:p w14:paraId="01A0B347" w14:textId="77777777" w:rsidR="000A4F02" w:rsidRPr="00D2267A" w:rsidRDefault="000A4F02" w:rsidP="00714B92"/>
    <w:p w14:paraId="0D0A67F0" w14:textId="77777777" w:rsidR="008517B0" w:rsidRDefault="008517B0" w:rsidP="00714B92">
      <w:pPr>
        <w:pStyle w:val="Kazalovsebine1"/>
        <w:rPr>
          <w:lang w:val="sl-SI"/>
        </w:rPr>
      </w:pPr>
      <w:bookmarkStart w:id="2" w:name="_Toc372281743"/>
    </w:p>
    <w:p w14:paraId="63421E0E" w14:textId="77777777" w:rsidR="005848A5" w:rsidRPr="005848A5" w:rsidRDefault="005848A5" w:rsidP="00714B92"/>
    <w:p w14:paraId="7A87E972" w14:textId="77777777" w:rsidR="008517B0" w:rsidRPr="00D2267A" w:rsidRDefault="008517B0" w:rsidP="00714B92">
      <w:pPr>
        <w:pStyle w:val="Kazalovsebine1"/>
      </w:pPr>
    </w:p>
    <w:p w14:paraId="5346FCB4" w14:textId="77777777" w:rsidR="00E67B0C" w:rsidRPr="00E67B0C" w:rsidRDefault="00905563">
      <w:pPr>
        <w:pStyle w:val="Kazalovsebine2"/>
        <w:rPr>
          <w:rFonts w:ascii="Arial" w:eastAsiaTheme="minorEastAsia" w:hAnsi="Arial"/>
          <w:b w:val="0"/>
          <w:bCs w:val="0"/>
          <w:noProof/>
          <w:sz w:val="22"/>
          <w:szCs w:val="22"/>
        </w:rPr>
      </w:pPr>
      <w:r w:rsidRPr="00E67B0C">
        <w:rPr>
          <w:rFonts w:ascii="Arial" w:eastAsia="Batang" w:hAnsi="Arial"/>
          <w:noProof/>
          <w:lang w:val="pl-PL"/>
        </w:rPr>
        <w:fldChar w:fldCharType="begin"/>
      </w:r>
      <w:r w:rsidRPr="00E67B0C">
        <w:rPr>
          <w:rFonts w:ascii="Arial" w:eastAsia="Batang" w:hAnsi="Arial"/>
          <w:noProof/>
          <w:lang w:val="pl-PL"/>
        </w:rPr>
        <w:instrText xml:space="preserve"> TOC \o "1-3" \h \z \u </w:instrText>
      </w:r>
      <w:r w:rsidRPr="00E67B0C">
        <w:rPr>
          <w:rFonts w:ascii="Arial" w:eastAsia="Batang" w:hAnsi="Arial"/>
          <w:noProof/>
          <w:lang w:val="pl-PL"/>
        </w:rPr>
        <w:fldChar w:fldCharType="separate"/>
      </w:r>
      <w:r w:rsidR="009951C7">
        <w:rPr>
          <w:noProof/>
        </w:rPr>
        <w:fldChar w:fldCharType="begin"/>
      </w:r>
      <w:r w:rsidR="009951C7">
        <w:rPr>
          <w:noProof/>
        </w:rPr>
        <w:instrText xml:space="preserve"> HYPERLINK \l "_Toc169591" </w:instrText>
      </w:r>
      <w:ins w:id="3" w:author="Avtor">
        <w:r w:rsidR="00121CE6">
          <w:rPr>
            <w:noProof/>
          </w:rPr>
        </w:r>
      </w:ins>
      <w:r w:rsidR="009951C7">
        <w:rPr>
          <w:noProof/>
        </w:rPr>
        <w:fldChar w:fldCharType="separate"/>
      </w:r>
      <w:r w:rsidR="00E67B0C" w:rsidRPr="00E67B0C">
        <w:rPr>
          <w:rStyle w:val="Hiperpovezava"/>
          <w:rFonts w:ascii="Arial" w:hAnsi="Arial"/>
          <w:noProof/>
        </w:rPr>
        <w:t>POVABILO K ODDAJI PONUDBE IN SPLOŠNA NAVODILA PONUDNIKU ZA PRIPRAVO PONUDBE</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_Toc169591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w:t>
      </w:r>
      <w:r w:rsidR="00E67B0C" w:rsidRPr="00E67B0C">
        <w:rPr>
          <w:rFonts w:ascii="Arial" w:hAnsi="Arial"/>
          <w:noProof/>
          <w:webHidden/>
        </w:rPr>
        <w:fldChar w:fldCharType="end"/>
      </w:r>
      <w:r w:rsidR="009951C7">
        <w:rPr>
          <w:rFonts w:ascii="Arial" w:hAnsi="Arial"/>
          <w:noProof/>
        </w:rPr>
        <w:fldChar w:fldCharType="end"/>
      </w:r>
    </w:p>
    <w:p w14:paraId="65597914"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"_Toc169592" </w:instrText>
      </w:r>
      <w:ins w:id="4" w:author="Avtor">
        <w:r w:rsidR="00121CE6">
          <w:rPr>
            <w:noProof/>
          </w:rPr>
        </w:r>
      </w:ins>
      <w:r>
        <w:rPr>
          <w:noProof/>
        </w:rPr>
        <w:fldChar w:fldCharType="separate"/>
      </w:r>
      <w:r w:rsidR="00E67B0C" w:rsidRPr="00E67B0C">
        <w:rPr>
          <w:rStyle w:val="Hiperpovezava"/>
          <w:rFonts w:ascii="Arial" w:hAnsi="Arial"/>
          <w:noProof/>
        </w:rPr>
        <w:t>1.</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PODATKI O JAVNEM NAROČILU</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_Toc169592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w:t>
      </w:r>
      <w:r w:rsidR="00E67B0C" w:rsidRPr="00E67B0C">
        <w:rPr>
          <w:rFonts w:ascii="Arial" w:hAnsi="Arial"/>
          <w:noProof/>
          <w:webHidden/>
        </w:rPr>
        <w:fldChar w:fldCharType="end"/>
      </w:r>
      <w:r>
        <w:rPr>
          <w:rFonts w:ascii="Arial" w:hAnsi="Arial"/>
          <w:noProof/>
        </w:rPr>
        <w:fldChar w:fldCharType="end"/>
      </w:r>
    </w:p>
    <w:p w14:paraId="3486DF7D"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"_Toc169593" </w:instrText>
      </w:r>
      <w:ins w:id="5" w:author="Avtor">
        <w:r w:rsidR="00121CE6">
          <w:rPr>
            <w:noProof/>
          </w:rPr>
        </w:r>
      </w:ins>
      <w:r>
        <w:rPr>
          <w:noProof/>
        </w:rPr>
        <w:fldChar w:fldCharType="separate"/>
      </w:r>
      <w:r w:rsidR="00E67B0C" w:rsidRPr="00E67B0C">
        <w:rPr>
          <w:rStyle w:val="Hiperpovezava"/>
          <w:rFonts w:ascii="Arial" w:hAnsi="Arial"/>
          <w:noProof/>
        </w:rPr>
        <w:t>2.</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OZNAKA IN PREDMET JAVNEGA NAROČILA TER NAČIN ODDAJE</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_Toc169593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w:t>
      </w:r>
      <w:r w:rsidR="00E67B0C" w:rsidRPr="00E67B0C">
        <w:rPr>
          <w:rFonts w:ascii="Arial" w:hAnsi="Arial"/>
          <w:noProof/>
          <w:webHidden/>
        </w:rPr>
        <w:fldChar w:fldCharType="end"/>
      </w:r>
      <w:r>
        <w:rPr>
          <w:rFonts w:ascii="Arial" w:hAnsi="Arial"/>
          <w:noProof/>
        </w:rPr>
        <w:fldChar w:fldCharType="end"/>
      </w:r>
    </w:p>
    <w:p w14:paraId="3538957A"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"_Toc169594" </w:instrText>
      </w:r>
      <w:ins w:id="6" w:author="Avtor">
        <w:r w:rsidR="00121CE6">
          <w:rPr>
            <w:noProof/>
          </w:rPr>
        </w:r>
      </w:ins>
      <w:r>
        <w:rPr>
          <w:noProof/>
        </w:rPr>
        <w:fldChar w:fldCharType="separate"/>
      </w:r>
      <w:r w:rsidR="00E67B0C" w:rsidRPr="00E67B0C">
        <w:rPr>
          <w:rStyle w:val="Hiperpovezava"/>
          <w:rFonts w:ascii="Arial" w:hAnsi="Arial"/>
          <w:noProof/>
        </w:rPr>
        <w:t>3.</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ROK IZVEDBE POGODBENIH OBVEZNOSTI</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_Toc169594 \h </w:instrText>
      </w:r>
      <w:r w:rsidR="00E67B0C" w:rsidRPr="00E67B0C">
        <w:rPr>
          <w:rFonts w:ascii="Arial" w:hAnsi="Arial"/>
          <w:noProof/>
          <w:webHidden/>
        </w:rPr>
      </w:r>
      <w:r w:rsidR="00E67B0C" w:rsidRPr="00E67B0C">
        <w:rPr>
          <w:rFonts w:ascii="Arial" w:hAnsi="Arial"/>
          <w:noProof/>
          <w:webHidden/>
        </w:rPr>
        <w:fldChar w:fldCharType="separate"/>
      </w:r>
      <w:ins w:id="7" w:author="Avtor">
        <w:r w:rsidR="00121CE6">
          <w:rPr>
            <w:rFonts w:ascii="Arial" w:hAnsi="Arial"/>
            <w:noProof/>
            <w:webHidden/>
          </w:rPr>
          <w:t>6</w:t>
        </w:r>
      </w:ins>
      <w:del w:id="8" w:author="Avtor">
        <w:r w:rsidR="00E67B0C" w:rsidDel="00121CE6">
          <w:rPr>
            <w:rFonts w:ascii="Arial" w:hAnsi="Arial"/>
            <w:noProof/>
            <w:webHidden/>
          </w:rPr>
          <w:delText>5</w:delText>
        </w:r>
      </w:del>
      <w:r w:rsidR="00E67B0C" w:rsidRPr="00E67B0C">
        <w:rPr>
          <w:rFonts w:ascii="Arial" w:hAnsi="Arial"/>
          <w:noProof/>
          <w:webHidden/>
        </w:rPr>
        <w:fldChar w:fldCharType="end"/>
      </w:r>
      <w:r>
        <w:rPr>
          <w:rFonts w:ascii="Arial" w:hAnsi="Arial"/>
          <w:noProof/>
        </w:rPr>
        <w:fldChar w:fldCharType="end"/>
      </w:r>
    </w:p>
    <w:p w14:paraId="56CB45B5"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"_Toc169595" </w:instrText>
      </w:r>
      <w:ins w:id="9" w:author="Avtor">
        <w:r w:rsidR="00121CE6">
          <w:rPr>
            <w:noProof/>
          </w:rPr>
        </w:r>
      </w:ins>
      <w:r>
        <w:rPr>
          <w:noProof/>
        </w:rPr>
        <w:fldChar w:fldCharType="separate"/>
      </w:r>
      <w:r w:rsidR="00E67B0C" w:rsidRPr="00E67B0C">
        <w:rPr>
          <w:rStyle w:val="Hiperpovezava"/>
          <w:rFonts w:ascii="Arial" w:hAnsi="Arial"/>
          <w:noProof/>
        </w:rPr>
        <w:t>4.</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PODATKI O NAROČNIKU IN UPORABNIKU</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_Toc169595 \h </w:instrText>
      </w:r>
      <w:r w:rsidR="00E67B0C" w:rsidRPr="00E67B0C">
        <w:rPr>
          <w:rFonts w:ascii="Arial" w:hAnsi="Arial"/>
          <w:noProof/>
          <w:webHidden/>
        </w:rPr>
      </w:r>
      <w:r w:rsidR="00E67B0C" w:rsidRPr="00E67B0C">
        <w:rPr>
          <w:rFonts w:ascii="Arial" w:hAnsi="Arial"/>
          <w:noProof/>
          <w:webHidden/>
        </w:rPr>
        <w:fldChar w:fldCharType="separate"/>
      </w:r>
      <w:ins w:id="10" w:author="Avtor">
        <w:r w:rsidR="00121CE6">
          <w:rPr>
            <w:rFonts w:ascii="Arial" w:hAnsi="Arial"/>
            <w:noProof/>
            <w:webHidden/>
          </w:rPr>
          <w:t>7</w:t>
        </w:r>
      </w:ins>
      <w:del w:id="11" w:author="Avtor">
        <w:r w:rsidR="00E67B0C" w:rsidDel="00121CE6">
          <w:rPr>
            <w:rFonts w:ascii="Arial" w:hAnsi="Arial"/>
            <w:noProof/>
            <w:webHidden/>
          </w:rPr>
          <w:delText>6</w:delText>
        </w:r>
      </w:del>
      <w:r w:rsidR="00E67B0C" w:rsidRPr="00E67B0C">
        <w:rPr>
          <w:rFonts w:ascii="Arial" w:hAnsi="Arial"/>
          <w:noProof/>
          <w:webHidden/>
        </w:rPr>
        <w:fldChar w:fldCharType="end"/>
      </w:r>
      <w:r>
        <w:rPr>
          <w:rFonts w:ascii="Arial" w:hAnsi="Arial"/>
          <w:noProof/>
        </w:rPr>
        <w:fldChar w:fldCharType="end"/>
      </w:r>
    </w:p>
    <w:p w14:paraId="4F3E092B"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"_Toc169596" </w:instrText>
      </w:r>
      <w:ins w:id="12" w:author="Avtor">
        <w:r w:rsidR="00121CE6">
          <w:rPr>
            <w:noProof/>
          </w:rPr>
        </w:r>
      </w:ins>
      <w:r>
        <w:rPr>
          <w:noProof/>
        </w:rPr>
        <w:fldChar w:fldCharType="separate"/>
      </w:r>
      <w:r w:rsidR="00E67B0C" w:rsidRPr="00E67B0C">
        <w:rPr>
          <w:rStyle w:val="Hiperpovezava"/>
          <w:rFonts w:ascii="Arial" w:hAnsi="Arial"/>
          <w:noProof/>
        </w:rPr>
        <w:t>5.</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ROK IN NAČIN PREDLOŽITVE PONUDBE</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_Toc169596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7</w:t>
      </w:r>
      <w:r w:rsidR="00E67B0C" w:rsidRPr="00E67B0C">
        <w:rPr>
          <w:rFonts w:ascii="Arial" w:hAnsi="Arial"/>
          <w:noProof/>
          <w:webHidden/>
        </w:rPr>
        <w:fldChar w:fldCharType="end"/>
      </w:r>
      <w:r>
        <w:rPr>
          <w:rFonts w:ascii="Arial" w:hAnsi="Arial"/>
          <w:noProof/>
        </w:rPr>
        <w:fldChar w:fldCharType="end"/>
      </w:r>
    </w:p>
    <w:p w14:paraId="19F29D5A"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"_Toc169597" </w:instrText>
      </w:r>
      <w:ins w:id="13" w:author="Avtor">
        <w:r w:rsidR="00121CE6">
          <w:rPr>
            <w:noProof/>
          </w:rPr>
        </w:r>
      </w:ins>
      <w:r>
        <w:rPr>
          <w:noProof/>
        </w:rPr>
        <w:fldChar w:fldCharType="separate"/>
      </w:r>
      <w:r w:rsidR="00E67B0C" w:rsidRPr="00E67B0C">
        <w:rPr>
          <w:rStyle w:val="Hiperpovezava"/>
          <w:rFonts w:ascii="Arial" w:hAnsi="Arial"/>
          <w:noProof/>
        </w:rPr>
        <w:t>6.</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ODPIRANJE PONUDB</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_Toc169597 \h </w:instrText>
      </w:r>
      <w:r w:rsidR="00E67B0C" w:rsidRPr="00E67B0C">
        <w:rPr>
          <w:rFonts w:ascii="Arial" w:hAnsi="Arial"/>
          <w:noProof/>
          <w:webHidden/>
        </w:rPr>
      </w:r>
      <w:r w:rsidR="00E67B0C" w:rsidRPr="00E67B0C">
        <w:rPr>
          <w:rFonts w:ascii="Arial" w:hAnsi="Arial"/>
          <w:noProof/>
          <w:webHidden/>
        </w:rPr>
        <w:fldChar w:fldCharType="separate"/>
      </w:r>
      <w:ins w:id="14" w:author="Avtor">
        <w:r w:rsidR="00121CE6">
          <w:rPr>
            <w:rFonts w:ascii="Arial" w:hAnsi="Arial"/>
            <w:noProof/>
            <w:webHidden/>
          </w:rPr>
          <w:t>8</w:t>
        </w:r>
      </w:ins>
      <w:del w:id="15" w:author="Avtor">
        <w:r w:rsidR="00E67B0C" w:rsidDel="00121CE6">
          <w:rPr>
            <w:rFonts w:ascii="Arial" w:hAnsi="Arial"/>
            <w:noProof/>
            <w:webHidden/>
          </w:rPr>
          <w:delText>7</w:delText>
        </w:r>
      </w:del>
      <w:r w:rsidR="00E67B0C" w:rsidRPr="00E67B0C">
        <w:rPr>
          <w:rFonts w:ascii="Arial" w:hAnsi="Arial"/>
          <w:noProof/>
          <w:webHidden/>
        </w:rPr>
        <w:fldChar w:fldCharType="end"/>
      </w:r>
      <w:r>
        <w:rPr>
          <w:rFonts w:ascii="Arial" w:hAnsi="Arial"/>
          <w:noProof/>
        </w:rPr>
        <w:fldChar w:fldCharType="end"/>
      </w:r>
    </w:p>
    <w:p w14:paraId="0B8B3A4C"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"_Toc169598" </w:instrText>
      </w:r>
      <w:ins w:id="16" w:author="Avtor">
        <w:r w:rsidR="00121CE6">
          <w:rPr>
            <w:noProof/>
          </w:rPr>
        </w:r>
      </w:ins>
      <w:r>
        <w:rPr>
          <w:noProof/>
        </w:rPr>
        <w:fldChar w:fldCharType="separate"/>
      </w:r>
      <w:r w:rsidR="00E67B0C" w:rsidRPr="00E67B0C">
        <w:rPr>
          <w:rStyle w:val="Hiperpovezava"/>
          <w:rFonts w:ascii="Arial" w:hAnsi="Arial"/>
          <w:noProof/>
        </w:rPr>
        <w:t>7.</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PRAVNA PODLAGA JAVNEGA NAROČILA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_Toc169598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8</w:t>
      </w:r>
      <w:r w:rsidR="00E67B0C" w:rsidRPr="00E67B0C">
        <w:rPr>
          <w:rFonts w:ascii="Arial" w:hAnsi="Arial"/>
          <w:noProof/>
          <w:webHidden/>
        </w:rPr>
        <w:fldChar w:fldCharType="end"/>
      </w:r>
      <w:r>
        <w:rPr>
          <w:rFonts w:ascii="Arial" w:hAnsi="Arial"/>
          <w:noProof/>
        </w:rPr>
        <w:fldChar w:fldCharType="end"/>
      </w:r>
    </w:p>
    <w:p w14:paraId="77483CB7"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"_Toc169599" </w:instrText>
      </w:r>
      <w:ins w:id="17" w:author="Avtor">
        <w:r w:rsidR="00121CE6">
          <w:rPr>
            <w:noProof/>
          </w:rPr>
        </w:r>
      </w:ins>
      <w:r>
        <w:rPr>
          <w:noProof/>
        </w:rPr>
        <w:fldChar w:fldCharType="separate"/>
      </w:r>
      <w:r w:rsidR="00E67B0C" w:rsidRPr="00E67B0C">
        <w:rPr>
          <w:rStyle w:val="Hiperpovezava"/>
          <w:rFonts w:ascii="Arial" w:hAnsi="Arial"/>
          <w:noProof/>
        </w:rPr>
        <w:t>8.</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TEMELJNA PRAVILA POSLOVANJA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_Toc169599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8</w:t>
      </w:r>
      <w:r w:rsidR="00E67B0C" w:rsidRPr="00E67B0C">
        <w:rPr>
          <w:rFonts w:ascii="Arial" w:hAnsi="Arial"/>
          <w:noProof/>
          <w:webHidden/>
        </w:rPr>
        <w:fldChar w:fldCharType="end"/>
      </w:r>
      <w:r>
        <w:rPr>
          <w:rFonts w:ascii="Arial" w:hAnsi="Arial"/>
          <w:noProof/>
        </w:rPr>
        <w:fldChar w:fldCharType="end"/>
      </w:r>
    </w:p>
    <w:p w14:paraId="294E20C8"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"_Toc169600" </w:instrText>
      </w:r>
      <w:ins w:id="18" w:author="Avtor">
        <w:r w:rsidR="00121CE6">
          <w:rPr>
            <w:noProof/>
          </w:rPr>
        </w:r>
      </w:ins>
      <w:r>
        <w:rPr>
          <w:noProof/>
        </w:rPr>
        <w:fldChar w:fldCharType="separate"/>
      </w:r>
      <w:r w:rsidR="00E67B0C" w:rsidRPr="00E67B0C">
        <w:rPr>
          <w:rStyle w:val="Hiperpovezava"/>
          <w:rFonts w:ascii="Arial" w:hAnsi="Arial"/>
          <w:noProof/>
        </w:rPr>
        <w:t>9.</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UGOTAVLJANJE SPOSOBNOSTI</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_Toc169600 \h </w:instrText>
      </w:r>
      <w:r w:rsidR="00E67B0C" w:rsidRPr="00E67B0C">
        <w:rPr>
          <w:rFonts w:ascii="Arial" w:hAnsi="Arial"/>
          <w:noProof/>
          <w:webHidden/>
        </w:rPr>
      </w:r>
      <w:r w:rsidR="00E67B0C" w:rsidRPr="00E67B0C">
        <w:rPr>
          <w:rFonts w:ascii="Arial" w:hAnsi="Arial"/>
          <w:noProof/>
          <w:webHidden/>
        </w:rPr>
        <w:fldChar w:fldCharType="separate"/>
      </w:r>
      <w:ins w:id="19" w:author="Avtor">
        <w:r w:rsidR="00121CE6">
          <w:rPr>
            <w:rFonts w:ascii="Arial" w:hAnsi="Arial"/>
            <w:noProof/>
            <w:webHidden/>
          </w:rPr>
          <w:t>9</w:t>
        </w:r>
      </w:ins>
      <w:del w:id="20" w:author="Avtor">
        <w:r w:rsidR="00E67B0C" w:rsidDel="00121CE6">
          <w:rPr>
            <w:rFonts w:ascii="Arial" w:hAnsi="Arial"/>
            <w:noProof/>
            <w:webHidden/>
          </w:rPr>
          <w:delText>8</w:delText>
        </w:r>
      </w:del>
      <w:r w:rsidR="00E67B0C" w:rsidRPr="00E67B0C">
        <w:rPr>
          <w:rFonts w:ascii="Arial" w:hAnsi="Arial"/>
          <w:noProof/>
          <w:webHidden/>
        </w:rPr>
        <w:fldChar w:fldCharType="end"/>
      </w:r>
      <w:r>
        <w:rPr>
          <w:rFonts w:ascii="Arial" w:hAnsi="Arial"/>
          <w:noProof/>
        </w:rPr>
        <w:fldChar w:fldCharType="end"/>
      </w:r>
      <w:bookmarkStart w:id="21" w:name="_GoBack"/>
      <w:bookmarkEnd w:id="21"/>
    </w:p>
    <w:p w14:paraId="1C3CCA4F"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"_Toc169621" </w:instrText>
      </w:r>
      <w:ins w:id="22" w:author="Avtor">
        <w:r w:rsidR="00121CE6">
          <w:rPr>
            <w:noProof/>
          </w:rPr>
        </w:r>
      </w:ins>
      <w:r>
        <w:rPr>
          <w:noProof/>
        </w:rPr>
        <w:fldChar w:fldCharType="separate"/>
      </w:r>
      <w:r w:rsidR="00E67B0C" w:rsidRPr="00E67B0C">
        <w:rPr>
          <w:rStyle w:val="Hiperpovezava"/>
          <w:rFonts w:ascii="Arial" w:hAnsi="Arial"/>
          <w:noProof/>
        </w:rPr>
        <w:t>10.</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MERILO</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_Toc169621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18</w:t>
      </w:r>
      <w:r w:rsidR="00E67B0C" w:rsidRPr="00E67B0C">
        <w:rPr>
          <w:rFonts w:ascii="Arial" w:hAnsi="Arial"/>
          <w:noProof/>
          <w:webHidden/>
        </w:rPr>
        <w:fldChar w:fldCharType="end"/>
      </w:r>
      <w:r>
        <w:rPr>
          <w:rFonts w:ascii="Arial" w:hAnsi="Arial"/>
          <w:noProof/>
        </w:rPr>
        <w:fldChar w:fldCharType="end"/>
      </w:r>
    </w:p>
    <w:p w14:paraId="6329E821"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"_Toc169622" </w:instrText>
      </w:r>
      <w:ins w:id="23" w:author="Avtor">
        <w:r w:rsidR="00121CE6">
          <w:rPr>
            <w:noProof/>
          </w:rPr>
        </w:r>
      </w:ins>
      <w:r>
        <w:rPr>
          <w:noProof/>
        </w:rPr>
        <w:fldChar w:fldCharType="separate"/>
      </w:r>
      <w:r w:rsidR="00E67B0C" w:rsidRPr="00E67B0C">
        <w:rPr>
          <w:rStyle w:val="Hiperpovezava"/>
          <w:rFonts w:ascii="Arial" w:hAnsi="Arial"/>
          <w:noProof/>
        </w:rPr>
        <w:t>11.</w:t>
      </w:r>
      <w:r w:rsidR="00E67B0C" w:rsidRPr="00E67B0C">
        <w:rPr>
          <w:rFonts w:ascii="Arial" w:eastAsiaTheme="minorEastAsia" w:hAnsi="Arial"/>
          <w:b w:val="0"/>
          <w:bCs w:val="0"/>
          <w:noProof/>
          <w:sz w:val="22"/>
          <w:szCs w:val="22"/>
        </w:rPr>
        <w:tab/>
      </w:r>
      <w:r w:rsidR="00E67B0C" w:rsidRPr="00E67B0C">
        <w:rPr>
          <w:rStyle w:val="Hiperpovezava"/>
          <w:rFonts w:ascii="Arial" w:hAnsi="Arial"/>
          <w:noProof/>
        </w:rPr>
        <w:t>PONUDBA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_Toc169622 \h </w:instrText>
      </w:r>
      <w:r w:rsidR="00E67B0C" w:rsidRPr="00E67B0C">
        <w:rPr>
          <w:rFonts w:ascii="Arial" w:hAnsi="Arial"/>
          <w:noProof/>
          <w:webHidden/>
        </w:rPr>
      </w:r>
      <w:r w:rsidR="00E67B0C" w:rsidRPr="00E67B0C">
        <w:rPr>
          <w:rFonts w:ascii="Arial" w:hAnsi="Arial"/>
          <w:noProof/>
          <w:webHidden/>
        </w:rPr>
        <w:fldChar w:fldCharType="separate"/>
      </w:r>
      <w:ins w:id="24" w:author="Avtor">
        <w:r w:rsidR="00121CE6">
          <w:rPr>
            <w:rFonts w:ascii="Arial" w:hAnsi="Arial"/>
            <w:noProof/>
            <w:webHidden/>
          </w:rPr>
          <w:t>20</w:t>
        </w:r>
      </w:ins>
      <w:del w:id="25" w:author="Avtor">
        <w:r w:rsidR="00E67B0C" w:rsidDel="00121CE6">
          <w:rPr>
            <w:rFonts w:ascii="Arial" w:hAnsi="Arial"/>
            <w:noProof/>
            <w:webHidden/>
          </w:rPr>
          <w:delText>19</w:delText>
        </w:r>
      </w:del>
      <w:r w:rsidR="00E67B0C" w:rsidRPr="00E67B0C">
        <w:rPr>
          <w:rFonts w:ascii="Arial" w:hAnsi="Arial"/>
          <w:noProof/>
          <w:webHidden/>
        </w:rPr>
        <w:fldChar w:fldCharType="end"/>
      </w:r>
      <w:r>
        <w:rPr>
          <w:rFonts w:ascii="Arial" w:hAnsi="Arial"/>
          <w:noProof/>
        </w:rPr>
        <w:fldChar w:fldCharType="end"/>
      </w:r>
    </w:p>
    <w:p w14:paraId="64E5AEC3"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"_Toc169628" </w:instrText>
      </w:r>
      <w:ins w:id="26" w:author="Avtor">
        <w:r w:rsidR="00121CE6">
          <w:rPr>
            <w:noProof/>
          </w:rPr>
        </w:r>
      </w:ins>
      <w:r>
        <w:rPr>
          <w:noProof/>
        </w:rPr>
        <w:fldChar w:fldCharType="separate"/>
      </w:r>
      <w:r w:rsidR="00E67B0C" w:rsidRPr="00E67B0C">
        <w:rPr>
          <w:rStyle w:val="Hiperpovezava"/>
          <w:rFonts w:ascii="Arial" w:hAnsi="Arial"/>
          <w:noProof/>
        </w:rPr>
        <w:t>12. OBVESTILO O ODLOČITVI O ODDAJI NAROČILA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_Toc169628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25</w:t>
      </w:r>
      <w:r w:rsidR="00E67B0C" w:rsidRPr="00E67B0C">
        <w:rPr>
          <w:rFonts w:ascii="Arial" w:hAnsi="Arial"/>
          <w:noProof/>
          <w:webHidden/>
        </w:rPr>
        <w:fldChar w:fldCharType="end"/>
      </w:r>
      <w:r>
        <w:rPr>
          <w:rFonts w:ascii="Arial" w:hAnsi="Arial"/>
          <w:noProof/>
        </w:rPr>
        <w:fldChar w:fldCharType="end"/>
      </w:r>
    </w:p>
    <w:p w14:paraId="5A6E64A0"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"_Toc169629" </w:instrText>
      </w:r>
      <w:ins w:id="27" w:author="Avtor">
        <w:r w:rsidR="00121CE6">
          <w:rPr>
            <w:noProof/>
          </w:rPr>
        </w:r>
      </w:ins>
      <w:r>
        <w:rPr>
          <w:noProof/>
        </w:rPr>
        <w:fldChar w:fldCharType="separate"/>
      </w:r>
      <w:r w:rsidR="00E67B0C" w:rsidRPr="00E67B0C">
        <w:rPr>
          <w:rStyle w:val="Hiperpovezava"/>
          <w:rFonts w:ascii="Arial" w:hAnsi="Arial"/>
          <w:noProof/>
        </w:rPr>
        <w:t>13. ODSTOP OD IZVEDBE JAVNEGA NAROČILA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_Toc169629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25</w:t>
      </w:r>
      <w:r w:rsidR="00E67B0C" w:rsidRPr="00E67B0C">
        <w:rPr>
          <w:rFonts w:ascii="Arial" w:hAnsi="Arial"/>
          <w:noProof/>
          <w:webHidden/>
        </w:rPr>
        <w:fldChar w:fldCharType="end"/>
      </w:r>
      <w:r>
        <w:rPr>
          <w:rFonts w:ascii="Arial" w:hAnsi="Arial"/>
          <w:noProof/>
        </w:rPr>
        <w:fldChar w:fldCharType="end"/>
      </w:r>
    </w:p>
    <w:p w14:paraId="58173CA5"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"_Toc169630" </w:instrText>
      </w:r>
      <w:ins w:id="28" w:author="Avtor">
        <w:r w:rsidR="00121CE6">
          <w:rPr>
            <w:noProof/>
          </w:rPr>
        </w:r>
      </w:ins>
      <w:r>
        <w:rPr>
          <w:noProof/>
        </w:rPr>
        <w:fldChar w:fldCharType="separate"/>
      </w:r>
      <w:r w:rsidR="00E67B0C" w:rsidRPr="00E67B0C">
        <w:rPr>
          <w:rStyle w:val="Hiperpovezava"/>
          <w:rFonts w:ascii="Arial" w:hAnsi="Arial"/>
          <w:noProof/>
        </w:rPr>
        <w:t>14. PRAVNO VARSTVO</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_Toc169630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25</w:t>
      </w:r>
      <w:r w:rsidR="00E67B0C" w:rsidRPr="00E67B0C">
        <w:rPr>
          <w:rFonts w:ascii="Arial" w:hAnsi="Arial"/>
          <w:noProof/>
          <w:webHidden/>
        </w:rPr>
        <w:fldChar w:fldCharType="end"/>
      </w:r>
      <w:r>
        <w:rPr>
          <w:rFonts w:ascii="Arial" w:hAnsi="Arial"/>
          <w:noProof/>
        </w:rPr>
        <w:fldChar w:fldCharType="end"/>
      </w:r>
    </w:p>
    <w:p w14:paraId="0E7E5CB6"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"_Toc169631" </w:instrText>
      </w:r>
      <w:ins w:id="29" w:author="Avtor">
        <w:r w:rsidR="00121CE6">
          <w:rPr>
            <w:noProof/>
          </w:rPr>
        </w:r>
      </w:ins>
      <w:r>
        <w:rPr>
          <w:noProof/>
        </w:rPr>
        <w:fldChar w:fldCharType="separate"/>
      </w:r>
      <w:r w:rsidR="00E67B0C" w:rsidRPr="00E67B0C">
        <w:rPr>
          <w:rStyle w:val="Hiperpovezava"/>
          <w:rFonts w:ascii="Arial" w:hAnsi="Arial"/>
          <w:noProof/>
        </w:rPr>
        <w:t>15. POGODBA</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_Toc169631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26</w:t>
      </w:r>
      <w:r w:rsidR="00E67B0C" w:rsidRPr="00E67B0C">
        <w:rPr>
          <w:rFonts w:ascii="Arial" w:hAnsi="Arial"/>
          <w:noProof/>
          <w:webHidden/>
        </w:rPr>
        <w:fldChar w:fldCharType="end"/>
      </w:r>
      <w:r>
        <w:rPr>
          <w:rFonts w:ascii="Arial" w:hAnsi="Arial"/>
          <w:noProof/>
        </w:rPr>
        <w:fldChar w:fldCharType="end"/>
      </w:r>
    </w:p>
    <w:p w14:paraId="20B772A2"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"_Toc169632" </w:instrText>
      </w:r>
      <w:ins w:id="30" w:author="Avtor">
        <w:r w:rsidR="00121CE6">
          <w:rPr>
            <w:noProof/>
          </w:rPr>
        </w:r>
      </w:ins>
      <w:r>
        <w:rPr>
          <w:noProof/>
        </w:rPr>
        <w:fldChar w:fldCharType="separate"/>
      </w:r>
      <w:r w:rsidR="00E67B0C" w:rsidRPr="00E67B0C">
        <w:rPr>
          <w:rStyle w:val="Hiperpovezava"/>
          <w:rFonts w:ascii="Arial" w:hAnsi="Arial"/>
          <w:noProof/>
        </w:rPr>
        <w:t>PONUDBENI PREDRAČUN - OBRAZEC ŠT. 1</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_Toc169632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27</w:t>
      </w:r>
      <w:r w:rsidR="00E67B0C" w:rsidRPr="00E67B0C">
        <w:rPr>
          <w:rFonts w:ascii="Arial" w:hAnsi="Arial"/>
          <w:noProof/>
          <w:webHidden/>
        </w:rPr>
        <w:fldChar w:fldCharType="end"/>
      </w:r>
      <w:r>
        <w:rPr>
          <w:rFonts w:ascii="Arial" w:hAnsi="Arial"/>
          <w:noProof/>
        </w:rPr>
        <w:fldChar w:fldCharType="end"/>
      </w:r>
    </w:p>
    <w:p w14:paraId="38B57363"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"_Toc169633" </w:instrText>
      </w:r>
      <w:ins w:id="31" w:author="Avtor">
        <w:r w:rsidR="00121CE6">
          <w:rPr>
            <w:noProof/>
          </w:rPr>
        </w:r>
      </w:ins>
      <w:r>
        <w:rPr>
          <w:noProof/>
        </w:rPr>
        <w:fldChar w:fldCharType="separate"/>
      </w:r>
      <w:r w:rsidR="00E67B0C" w:rsidRPr="00E67B0C">
        <w:rPr>
          <w:rStyle w:val="Hiperpovezava"/>
          <w:rFonts w:ascii="Arial" w:hAnsi="Arial"/>
          <w:iCs/>
          <w:noProof/>
          <w:lang w:val="x-none"/>
        </w:rPr>
        <w:t>SOGLASJE</w:t>
      </w:r>
      <w:r w:rsidR="00E67B0C" w:rsidRPr="00E67B0C">
        <w:rPr>
          <w:rStyle w:val="Hiperpovezava"/>
          <w:rFonts w:ascii="Arial" w:hAnsi="Arial"/>
          <w:iCs/>
          <w:noProof/>
        </w:rPr>
        <w:t xml:space="preserve"> / IZJAVA</w:t>
      </w:r>
      <w:r w:rsidR="00E67B0C" w:rsidRPr="00E67B0C">
        <w:rPr>
          <w:rStyle w:val="Hiperpovezava"/>
          <w:rFonts w:ascii="Arial" w:hAnsi="Arial"/>
          <w:iCs/>
          <w:noProof/>
          <w:lang w:val="x-none"/>
        </w:rPr>
        <w:t xml:space="preserve"> PODIZVAJALCA</w:t>
      </w:r>
      <w:r w:rsidR="00E67B0C" w:rsidRPr="00E67B0C">
        <w:rPr>
          <w:rStyle w:val="Hiperpovezava"/>
          <w:rFonts w:ascii="Arial" w:hAnsi="Arial"/>
          <w:iCs/>
          <w:noProof/>
        </w:rPr>
        <w:t xml:space="preserve"> O NEPOSREDNEM PLAČILU - </w:t>
      </w:r>
      <w:r w:rsidR="00E67B0C" w:rsidRPr="00E67B0C">
        <w:rPr>
          <w:rStyle w:val="Hiperpovezava"/>
          <w:rFonts w:ascii="Arial" w:hAnsi="Arial"/>
          <w:iCs/>
          <w:noProof/>
          <w:lang w:val="x-none"/>
        </w:rPr>
        <w:t>OBRAZEC ŠT. 2</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_Toc169633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29</w:t>
      </w:r>
      <w:r w:rsidR="00E67B0C" w:rsidRPr="00E67B0C">
        <w:rPr>
          <w:rFonts w:ascii="Arial" w:hAnsi="Arial"/>
          <w:noProof/>
          <w:webHidden/>
        </w:rPr>
        <w:fldChar w:fldCharType="end"/>
      </w:r>
      <w:r>
        <w:rPr>
          <w:rFonts w:ascii="Arial" w:hAnsi="Arial"/>
          <w:noProof/>
        </w:rPr>
        <w:fldChar w:fldCharType="end"/>
      </w:r>
    </w:p>
    <w:p w14:paraId="24188232"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"_Toc169634" </w:instrText>
      </w:r>
      <w:ins w:id="32" w:author="Avtor">
        <w:r w:rsidR="00121CE6">
          <w:rPr>
            <w:noProof/>
          </w:rPr>
        </w:r>
      </w:ins>
      <w:r>
        <w:rPr>
          <w:noProof/>
        </w:rPr>
        <w:fldChar w:fldCharType="separate"/>
      </w:r>
      <w:r w:rsidR="00E67B0C" w:rsidRPr="00E67B0C">
        <w:rPr>
          <w:rStyle w:val="Hiperpovezava"/>
          <w:rFonts w:ascii="Arial" w:hAnsi="Arial"/>
          <w:iCs/>
          <w:noProof/>
          <w:lang w:val="x-none"/>
        </w:rPr>
        <w:t>POOBLASTILO ZA PRIDOBITEV POTRDILA IZ KAZENSKE EVIDENCE ZA FIZIČNE OSEBE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OBRAZEC ŠT. 3</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_Toc169634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30</w:t>
      </w:r>
      <w:r w:rsidR="00E67B0C" w:rsidRPr="00E67B0C">
        <w:rPr>
          <w:rFonts w:ascii="Arial" w:hAnsi="Arial"/>
          <w:noProof/>
          <w:webHidden/>
        </w:rPr>
        <w:fldChar w:fldCharType="end"/>
      </w:r>
      <w:r>
        <w:rPr>
          <w:rFonts w:ascii="Arial" w:hAnsi="Arial"/>
          <w:noProof/>
        </w:rPr>
        <w:fldChar w:fldCharType="end"/>
      </w:r>
    </w:p>
    <w:p w14:paraId="5B477AD9"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"_Toc169635" </w:instrText>
      </w:r>
      <w:ins w:id="33" w:author="Avtor">
        <w:r w:rsidR="00121CE6">
          <w:rPr>
            <w:noProof/>
          </w:rPr>
        </w:r>
      </w:ins>
      <w:r>
        <w:rPr>
          <w:noProof/>
        </w:rPr>
        <w:fldChar w:fldCharType="separate"/>
      </w:r>
      <w:r w:rsidR="00E67B0C" w:rsidRPr="00E67B0C">
        <w:rPr>
          <w:rStyle w:val="Hiperpovezava"/>
          <w:rFonts w:ascii="Arial" w:hAnsi="Arial"/>
          <w:iCs/>
          <w:noProof/>
          <w:lang w:val="x-none"/>
        </w:rPr>
        <w:t>POOBLASTILO ZA PRIDOBITEV PODATKOV ZA PRAVNE OSEBE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OBRAZEC ŠT. 4</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_Toc169635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31</w:t>
      </w:r>
      <w:r w:rsidR="00E67B0C" w:rsidRPr="00E67B0C">
        <w:rPr>
          <w:rFonts w:ascii="Arial" w:hAnsi="Arial"/>
          <w:noProof/>
          <w:webHidden/>
        </w:rPr>
        <w:fldChar w:fldCharType="end"/>
      </w:r>
      <w:r>
        <w:rPr>
          <w:rFonts w:ascii="Arial" w:hAnsi="Arial"/>
          <w:noProof/>
        </w:rPr>
        <w:fldChar w:fldCharType="end"/>
      </w:r>
    </w:p>
    <w:p w14:paraId="6040C9FF"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"_Toc169636" </w:instrText>
      </w:r>
      <w:ins w:id="34" w:author="Avtor">
        <w:r w:rsidR="00121CE6">
          <w:rPr>
            <w:noProof/>
          </w:rPr>
        </w:r>
      </w:ins>
      <w:r>
        <w:rPr>
          <w:noProof/>
        </w:rPr>
        <w:fldChar w:fldCharType="separate"/>
      </w:r>
      <w:r w:rsidR="00E67B0C" w:rsidRPr="00E67B0C">
        <w:rPr>
          <w:rStyle w:val="Hiperpovezava"/>
          <w:rFonts w:ascii="Arial" w:hAnsi="Arial"/>
          <w:iCs/>
          <w:noProof/>
          <w:lang w:val="x-none"/>
        </w:rPr>
        <w:t xml:space="preserve">SEZNAM </w:t>
      </w:r>
      <w:r w:rsidR="00E67B0C" w:rsidRPr="00E67B0C">
        <w:rPr>
          <w:rStyle w:val="Hiperpovezava"/>
          <w:rFonts w:ascii="Arial" w:hAnsi="Arial"/>
          <w:iCs/>
          <w:noProof/>
        </w:rPr>
        <w:t>PRIGLAŠENEGA KADRA NA PROJEKTU S SEZNAMOM REFERENČNIH POSLOV</w:t>
      </w:r>
      <w:r w:rsidR="00E67B0C" w:rsidRPr="00E67B0C">
        <w:rPr>
          <w:rStyle w:val="Hiperpovezava"/>
          <w:rFonts w:ascii="Arial" w:hAnsi="Arial"/>
          <w:iCs/>
          <w:noProof/>
          <w:lang w:val="x-none"/>
        </w:rPr>
        <w:t xml:space="preserv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OBRAZEC ŠT. 5</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_Toc169636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32</w:t>
      </w:r>
      <w:r w:rsidR="00E67B0C" w:rsidRPr="00E67B0C">
        <w:rPr>
          <w:rFonts w:ascii="Arial" w:hAnsi="Arial"/>
          <w:noProof/>
          <w:webHidden/>
        </w:rPr>
        <w:fldChar w:fldCharType="end"/>
      </w:r>
      <w:r>
        <w:rPr>
          <w:rFonts w:ascii="Arial" w:hAnsi="Arial"/>
          <w:noProof/>
        </w:rPr>
        <w:fldChar w:fldCharType="end"/>
      </w:r>
    </w:p>
    <w:p w14:paraId="49FCF37F"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"_Toc169639" </w:instrText>
      </w:r>
      <w:ins w:id="35" w:author="Avtor">
        <w:r w:rsidR="00121CE6">
          <w:rPr>
            <w:noProof/>
          </w:rPr>
        </w:r>
      </w:ins>
      <w:r>
        <w:rPr>
          <w:noProof/>
        </w:rPr>
        <w:fldChar w:fldCharType="separate"/>
      </w:r>
      <w:r w:rsidR="00E67B0C" w:rsidRPr="00E67B0C">
        <w:rPr>
          <w:rStyle w:val="Hiperpovezava"/>
          <w:rFonts w:ascii="Arial" w:hAnsi="Arial"/>
          <w:iCs/>
          <w:noProof/>
          <w:lang w:val="x-none"/>
        </w:rPr>
        <w:t xml:space="preserve">POTRDILO O </w:t>
      </w:r>
      <w:r w:rsidR="00E67B0C" w:rsidRPr="00E67B0C">
        <w:rPr>
          <w:rStyle w:val="Hiperpovezava"/>
          <w:rFonts w:ascii="Arial" w:hAnsi="Arial"/>
          <w:iCs/>
          <w:noProof/>
        </w:rPr>
        <w:t>DOBRO OPRAVLJENEM DELU PONUDNIKA</w:t>
      </w:r>
      <w:r w:rsidR="00E67B0C" w:rsidRPr="00E67B0C">
        <w:rPr>
          <w:rStyle w:val="Hiperpovezava"/>
          <w:rFonts w:ascii="Arial" w:hAnsi="Arial"/>
          <w:iCs/>
          <w:noProof/>
          <w:lang w:val="x-none"/>
        </w:rPr>
        <w:t xml:space="preserv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OBRAZEC ŠT. 6</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_Toc169639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37</w:t>
      </w:r>
      <w:r w:rsidR="00E67B0C" w:rsidRPr="00E67B0C">
        <w:rPr>
          <w:rFonts w:ascii="Arial" w:hAnsi="Arial"/>
          <w:noProof/>
          <w:webHidden/>
        </w:rPr>
        <w:fldChar w:fldCharType="end"/>
      </w:r>
      <w:r>
        <w:rPr>
          <w:rFonts w:ascii="Arial" w:hAnsi="Arial"/>
          <w:noProof/>
        </w:rPr>
        <w:fldChar w:fldCharType="end"/>
      </w:r>
    </w:p>
    <w:p w14:paraId="081619FE"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"_Toc169640" </w:instrText>
      </w:r>
      <w:ins w:id="36" w:author="Avtor">
        <w:r w:rsidR="00121CE6">
          <w:rPr>
            <w:noProof/>
          </w:rPr>
        </w:r>
      </w:ins>
      <w:r>
        <w:rPr>
          <w:noProof/>
        </w:rPr>
        <w:fldChar w:fldCharType="separate"/>
      </w:r>
      <w:r w:rsidR="00E67B0C" w:rsidRPr="00E67B0C">
        <w:rPr>
          <w:rStyle w:val="Hiperpovezava"/>
          <w:rFonts w:ascii="Arial" w:hAnsi="Arial"/>
          <w:iCs/>
          <w:noProof/>
        </w:rPr>
        <w:t>POTRDILO O DOBRO OPRAVLJENEM DELU KADRA</w:t>
      </w:r>
      <w:r w:rsidR="00E67B0C" w:rsidRPr="00E67B0C">
        <w:rPr>
          <w:rStyle w:val="Hiperpovezava"/>
          <w:rFonts w:ascii="Arial" w:hAnsi="Arial"/>
          <w:iCs/>
          <w:noProof/>
          <w:lang w:val="x-none"/>
        </w:rPr>
        <w:t xml:space="preserv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OBRAZEC ŠT. 7</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_Toc169640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38</w:t>
      </w:r>
      <w:r w:rsidR="00E67B0C" w:rsidRPr="00E67B0C">
        <w:rPr>
          <w:rFonts w:ascii="Arial" w:hAnsi="Arial"/>
          <w:noProof/>
          <w:webHidden/>
        </w:rPr>
        <w:fldChar w:fldCharType="end"/>
      </w:r>
      <w:r>
        <w:rPr>
          <w:rFonts w:ascii="Arial" w:hAnsi="Arial"/>
          <w:noProof/>
        </w:rPr>
        <w:fldChar w:fldCharType="end"/>
      </w:r>
    </w:p>
    <w:p w14:paraId="52EFEA5B"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"_Toc169641" </w:instrText>
      </w:r>
      <w:ins w:id="37" w:author="Avtor">
        <w:r w:rsidR="00121CE6">
          <w:rPr>
            <w:noProof/>
          </w:rPr>
        </w:r>
      </w:ins>
      <w:r>
        <w:rPr>
          <w:noProof/>
        </w:rPr>
        <w:fldChar w:fldCharType="separate"/>
      </w:r>
      <w:r w:rsidR="00E67B0C" w:rsidRPr="00E67B0C">
        <w:rPr>
          <w:rStyle w:val="Hiperpovezava"/>
          <w:rFonts w:ascii="Arial" w:hAnsi="Arial"/>
          <w:iCs/>
          <w:noProof/>
          <w:lang w:val="x-none"/>
        </w:rPr>
        <w:t>VZOREC FINANČNEGA ZAVAROVANJA ZA DOBRO IZVEDBO POGODBENIH OBVEZNOSTI PO EPGP-758 -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 xml:space="preserve">OBRAZEC ŠT. </w:t>
      </w:r>
      <w:r w:rsidR="00E67B0C" w:rsidRPr="00E67B0C">
        <w:rPr>
          <w:rStyle w:val="Hiperpovezava"/>
          <w:rFonts w:ascii="Arial" w:hAnsi="Arial"/>
          <w:iCs/>
          <w:noProof/>
        </w:rPr>
        <w:t>8</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_Toc169641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39</w:t>
      </w:r>
      <w:r w:rsidR="00E67B0C" w:rsidRPr="00E67B0C">
        <w:rPr>
          <w:rFonts w:ascii="Arial" w:hAnsi="Arial"/>
          <w:noProof/>
          <w:webHidden/>
        </w:rPr>
        <w:fldChar w:fldCharType="end"/>
      </w:r>
      <w:r>
        <w:rPr>
          <w:rFonts w:ascii="Arial" w:hAnsi="Arial"/>
          <w:noProof/>
        </w:rPr>
        <w:fldChar w:fldCharType="end"/>
      </w:r>
    </w:p>
    <w:p w14:paraId="58FE9107"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"_Toc169642" </w:instrText>
      </w:r>
      <w:ins w:id="38" w:author="Avtor">
        <w:r w:rsidR="00121CE6">
          <w:rPr>
            <w:noProof/>
          </w:rPr>
        </w:r>
      </w:ins>
      <w:r>
        <w:rPr>
          <w:noProof/>
        </w:rPr>
        <w:fldChar w:fldCharType="separate"/>
      </w:r>
      <w:r w:rsidR="00E67B0C" w:rsidRPr="00E67B0C">
        <w:rPr>
          <w:rStyle w:val="Hiperpovezava"/>
          <w:rFonts w:ascii="Arial" w:hAnsi="Arial"/>
          <w:iCs/>
          <w:noProof/>
          <w:lang w:val="x-none"/>
        </w:rPr>
        <w:t>VZOREC FINANČNEGA ZAVAROVANJA ZA ODPRAVO NAPAK V GARANCIJSKEM ROKU PO EPGP-758 -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 xml:space="preserve">OBRAZEC ŠT. </w:t>
      </w:r>
      <w:r w:rsidR="00E67B0C" w:rsidRPr="00E67B0C">
        <w:rPr>
          <w:rStyle w:val="Hiperpovezava"/>
          <w:rFonts w:ascii="Arial" w:hAnsi="Arial"/>
          <w:iCs/>
          <w:noProof/>
        </w:rPr>
        <w:t>9</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_Toc169642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40</w:t>
      </w:r>
      <w:r w:rsidR="00E67B0C" w:rsidRPr="00E67B0C">
        <w:rPr>
          <w:rFonts w:ascii="Arial" w:hAnsi="Arial"/>
          <w:noProof/>
          <w:webHidden/>
        </w:rPr>
        <w:fldChar w:fldCharType="end"/>
      </w:r>
      <w:r>
        <w:rPr>
          <w:rFonts w:ascii="Arial" w:hAnsi="Arial"/>
          <w:noProof/>
        </w:rPr>
        <w:fldChar w:fldCharType="end"/>
      </w:r>
    </w:p>
    <w:p w14:paraId="390EAFEE"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"_Toc169643" </w:instrText>
      </w:r>
      <w:ins w:id="39" w:author="Avtor">
        <w:r w:rsidR="00121CE6">
          <w:rPr>
            <w:noProof/>
          </w:rPr>
        </w:r>
      </w:ins>
      <w:r>
        <w:rPr>
          <w:noProof/>
        </w:rPr>
        <w:fldChar w:fldCharType="separate"/>
      </w:r>
      <w:r w:rsidR="00E67B0C" w:rsidRPr="00E67B0C">
        <w:rPr>
          <w:rStyle w:val="Hiperpovezava"/>
          <w:rFonts w:ascii="Arial" w:hAnsi="Arial"/>
          <w:iCs/>
          <w:noProof/>
        </w:rPr>
        <w:t>IZJAVA PONUDNIKA O SPOŠTOVANJU ZAHTEV UREDBE O ZELENEM JAVNEM NAROČANJU</w:t>
      </w:r>
      <w:r w:rsidR="00E67B0C" w:rsidRPr="00E67B0C">
        <w:rPr>
          <w:rStyle w:val="Hiperpovezava"/>
          <w:rFonts w:ascii="Arial" w:hAnsi="Arial"/>
          <w:iCs/>
          <w:noProof/>
          <w:lang w:val="x-none"/>
        </w:rPr>
        <w:t xml:space="preserve"> </w:t>
      </w:r>
      <w:r w:rsidR="00E67B0C" w:rsidRPr="00E67B0C">
        <w:rPr>
          <w:rStyle w:val="Hiperpovezava"/>
          <w:rFonts w:ascii="Arial" w:hAnsi="Arial"/>
          <w:iCs/>
          <w:noProof/>
        </w:rPr>
        <w:t xml:space="preserve">- </w:t>
      </w:r>
      <w:r w:rsidR="00E67B0C" w:rsidRPr="00E67B0C">
        <w:rPr>
          <w:rStyle w:val="Hiperpovezava"/>
          <w:rFonts w:ascii="Arial" w:hAnsi="Arial"/>
          <w:iCs/>
          <w:noProof/>
          <w:lang w:val="x-none"/>
        </w:rPr>
        <w:t xml:space="preserve">OBRAZEC ŠT. </w:t>
      </w:r>
      <w:r w:rsidR="00E67B0C" w:rsidRPr="00E67B0C">
        <w:rPr>
          <w:rStyle w:val="Hiperpovezava"/>
          <w:rFonts w:ascii="Arial" w:hAnsi="Arial"/>
          <w:iCs/>
          <w:noProof/>
        </w:rPr>
        <w:t>10</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_Toc169643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41</w:t>
      </w:r>
      <w:r w:rsidR="00E67B0C" w:rsidRPr="00E67B0C">
        <w:rPr>
          <w:rFonts w:ascii="Arial" w:hAnsi="Arial"/>
          <w:noProof/>
          <w:webHidden/>
        </w:rPr>
        <w:fldChar w:fldCharType="end"/>
      </w:r>
      <w:r>
        <w:rPr>
          <w:rFonts w:ascii="Arial" w:hAnsi="Arial"/>
          <w:noProof/>
        </w:rPr>
        <w:fldChar w:fldCharType="end"/>
      </w:r>
    </w:p>
    <w:p w14:paraId="03801701"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"_Toc169644" </w:instrText>
      </w:r>
      <w:ins w:id="40" w:author="Avtor">
        <w:r w:rsidR="00121CE6">
          <w:rPr>
            <w:noProof/>
          </w:rPr>
        </w:r>
      </w:ins>
      <w:r>
        <w:rPr>
          <w:noProof/>
        </w:rPr>
        <w:fldChar w:fldCharType="separate"/>
      </w:r>
      <w:r w:rsidR="00E67B0C" w:rsidRPr="00E67B0C">
        <w:rPr>
          <w:rStyle w:val="Hiperpovezava"/>
          <w:rFonts w:ascii="Arial" w:hAnsi="Arial"/>
          <w:iCs/>
          <w:noProof/>
          <w:lang w:val="x-none"/>
        </w:rPr>
        <w:t>OSNUTEK POGODBE</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_Toc169644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42</w:t>
      </w:r>
      <w:r w:rsidR="00E67B0C" w:rsidRPr="00E67B0C">
        <w:rPr>
          <w:rFonts w:ascii="Arial" w:hAnsi="Arial"/>
          <w:noProof/>
          <w:webHidden/>
        </w:rPr>
        <w:fldChar w:fldCharType="end"/>
      </w:r>
      <w:r>
        <w:rPr>
          <w:rFonts w:ascii="Arial" w:hAnsi="Arial"/>
          <w:noProof/>
        </w:rPr>
        <w:fldChar w:fldCharType="end"/>
      </w:r>
    </w:p>
    <w:p w14:paraId="50F409C4" w14:textId="77777777" w:rsidR="00E67B0C" w:rsidRPr="00E67B0C" w:rsidRDefault="009951C7">
      <w:pPr>
        <w:pStyle w:val="Kazalovsebine2"/>
        <w:rPr>
          <w:rFonts w:ascii="Arial" w:eastAsiaTheme="minorEastAsia" w:hAnsi="Arial"/>
          <w:b w:val="0"/>
          <w:bCs w:val="0"/>
          <w:noProof/>
          <w:sz w:val="22"/>
          <w:szCs w:val="22"/>
        </w:rPr>
      </w:pPr>
      <w:r>
        <w:rPr>
          <w:noProof/>
        </w:rPr>
        <w:fldChar w:fldCharType="begin"/>
      </w:r>
      <w:r>
        <w:rPr>
          <w:noProof/>
        </w:rPr>
        <w:instrText xml:space="preserve"> HYPERLINK \l "_Toc169646" </w:instrText>
      </w:r>
      <w:ins w:id="41" w:author="Avtor">
        <w:r w:rsidR="00121CE6">
          <w:rPr>
            <w:noProof/>
          </w:rPr>
        </w:r>
      </w:ins>
      <w:r>
        <w:rPr>
          <w:noProof/>
        </w:rPr>
        <w:fldChar w:fldCharType="separate"/>
      </w:r>
      <w:r w:rsidR="00E67B0C" w:rsidRPr="00E67B0C">
        <w:rPr>
          <w:rStyle w:val="Hiperpovezava"/>
          <w:rFonts w:ascii="Arial" w:hAnsi="Arial"/>
          <w:iCs/>
          <w:noProof/>
          <w:lang w:val="x-none"/>
        </w:rPr>
        <w:t>POSEBNI DEL DOKUMENTACIJE</w:t>
      </w:r>
      <w:r w:rsidR="00E67B0C" w:rsidRPr="00E67B0C">
        <w:rPr>
          <w:rFonts w:ascii="Arial" w:hAnsi="Arial"/>
          <w:noProof/>
          <w:webHidden/>
        </w:rPr>
        <w:tab/>
      </w:r>
      <w:r w:rsidR="00E67B0C" w:rsidRPr="00E67B0C">
        <w:rPr>
          <w:rFonts w:ascii="Arial" w:hAnsi="Arial"/>
          <w:noProof/>
          <w:webHidden/>
        </w:rPr>
        <w:fldChar w:fldCharType="begin"/>
      </w:r>
      <w:r w:rsidR="00E67B0C" w:rsidRPr="00E67B0C">
        <w:rPr>
          <w:rFonts w:ascii="Arial" w:hAnsi="Arial"/>
          <w:noProof/>
          <w:webHidden/>
        </w:rPr>
        <w:instrText xml:space="preserve"> PAGEREF _Toc169646 \h </w:instrText>
      </w:r>
      <w:r w:rsidR="00E67B0C" w:rsidRPr="00E67B0C">
        <w:rPr>
          <w:rFonts w:ascii="Arial" w:hAnsi="Arial"/>
          <w:noProof/>
          <w:webHidden/>
        </w:rPr>
      </w:r>
      <w:r w:rsidR="00E67B0C" w:rsidRPr="00E67B0C">
        <w:rPr>
          <w:rFonts w:ascii="Arial" w:hAnsi="Arial"/>
          <w:noProof/>
          <w:webHidden/>
        </w:rPr>
        <w:fldChar w:fldCharType="separate"/>
      </w:r>
      <w:r w:rsidR="00121CE6">
        <w:rPr>
          <w:rFonts w:ascii="Arial" w:hAnsi="Arial"/>
          <w:noProof/>
          <w:webHidden/>
        </w:rPr>
        <w:t>65</w:t>
      </w:r>
      <w:r w:rsidR="00E67B0C" w:rsidRPr="00E67B0C">
        <w:rPr>
          <w:rFonts w:ascii="Arial" w:hAnsi="Arial"/>
          <w:noProof/>
          <w:webHidden/>
        </w:rPr>
        <w:fldChar w:fldCharType="end"/>
      </w:r>
      <w:r>
        <w:rPr>
          <w:rFonts w:ascii="Arial" w:hAnsi="Arial"/>
          <w:noProof/>
        </w:rPr>
        <w:fldChar w:fldCharType="end"/>
      </w:r>
    </w:p>
    <w:p w14:paraId="3D27974B" w14:textId="77777777" w:rsidR="00E67B0C" w:rsidRPr="00E67B0C" w:rsidRDefault="009951C7">
      <w:pPr>
        <w:pStyle w:val="Kazalovsebine3"/>
        <w:rPr>
          <w:rFonts w:eastAsiaTheme="minorEastAsia"/>
          <w:b w:val="0"/>
          <w:bCs w:val="0"/>
          <w:sz w:val="22"/>
          <w:szCs w:val="22"/>
          <w:lang w:eastAsia="sl-SI"/>
        </w:rPr>
      </w:pPr>
      <w:r>
        <w:fldChar w:fldCharType="begin"/>
      </w:r>
      <w:r>
        <w:instrText xml:space="preserve"> HYPERLINK \l "_Toc169647" </w:instrText>
      </w:r>
      <w:ins w:id="42" w:author="Avtor"/>
      <w:r>
        <w:fldChar w:fldCharType="separate"/>
      </w:r>
      <w:r w:rsidR="00E67B0C" w:rsidRPr="00E67B0C">
        <w:rPr>
          <w:rStyle w:val="Hiperpovezava"/>
        </w:rPr>
        <w:t>1. PROJEKTNA NALOGA</w:t>
      </w:r>
      <w:r w:rsidR="00E67B0C" w:rsidRPr="00E67B0C">
        <w:rPr>
          <w:webHidden/>
        </w:rPr>
        <w:tab/>
      </w:r>
      <w:r w:rsidR="00E67B0C" w:rsidRPr="00E67B0C">
        <w:rPr>
          <w:webHidden/>
        </w:rPr>
        <w:fldChar w:fldCharType="begin"/>
      </w:r>
      <w:r w:rsidR="00E67B0C" w:rsidRPr="00E67B0C">
        <w:rPr>
          <w:webHidden/>
        </w:rPr>
        <w:instrText xml:space="preserve"> PAGEREF _Toc169647 \h </w:instrText>
      </w:r>
      <w:r w:rsidR="00E67B0C" w:rsidRPr="00E67B0C">
        <w:rPr>
          <w:webHidden/>
        </w:rPr>
      </w:r>
      <w:r w:rsidR="00E67B0C" w:rsidRPr="00E67B0C">
        <w:rPr>
          <w:webHidden/>
        </w:rPr>
        <w:fldChar w:fldCharType="separate"/>
      </w:r>
      <w:r w:rsidR="00121CE6">
        <w:rPr>
          <w:webHidden/>
        </w:rPr>
        <w:t>66</w:t>
      </w:r>
      <w:r w:rsidR="00E67B0C" w:rsidRPr="00E67B0C">
        <w:rPr>
          <w:webHidden/>
        </w:rPr>
        <w:fldChar w:fldCharType="end"/>
      </w:r>
      <w:r>
        <w:fldChar w:fldCharType="end"/>
      </w:r>
    </w:p>
    <w:p w14:paraId="32E3F216" w14:textId="77777777" w:rsidR="00E67B0C" w:rsidRPr="00E67B0C" w:rsidRDefault="009951C7">
      <w:pPr>
        <w:pStyle w:val="Kazalovsebine3"/>
        <w:rPr>
          <w:rFonts w:eastAsiaTheme="minorEastAsia"/>
          <w:b w:val="0"/>
          <w:bCs w:val="0"/>
          <w:sz w:val="22"/>
          <w:szCs w:val="22"/>
          <w:lang w:eastAsia="sl-SI"/>
        </w:rPr>
      </w:pPr>
      <w:r>
        <w:fldChar w:fldCharType="begin"/>
      </w:r>
      <w:r>
        <w:instrText xml:space="preserve"> HYPERLINK \l "_Toc169648" </w:instrText>
      </w:r>
      <w:ins w:id="43" w:author="Avtor"/>
      <w:r>
        <w:fldChar w:fldCharType="separate"/>
      </w:r>
      <w:r w:rsidR="00E67B0C" w:rsidRPr="00E67B0C">
        <w:rPr>
          <w:rStyle w:val="Hiperpovezava"/>
        </w:rPr>
        <w:t>2. DODATNA NAVODILA IN ZAHTEVE ZA IZDELAVO PZI DOKUMENTACIJE V OBLIKI PODROBNEJŠIH STROKOVNIH ZAHTEV UKC LJUBLJANA</w:t>
      </w:r>
      <w:r w:rsidR="00E67B0C" w:rsidRPr="00E67B0C">
        <w:rPr>
          <w:webHidden/>
        </w:rPr>
        <w:tab/>
      </w:r>
      <w:r w:rsidR="00E67B0C" w:rsidRPr="00E67B0C">
        <w:rPr>
          <w:webHidden/>
        </w:rPr>
        <w:fldChar w:fldCharType="begin"/>
      </w:r>
      <w:r w:rsidR="00E67B0C" w:rsidRPr="00E67B0C">
        <w:rPr>
          <w:webHidden/>
        </w:rPr>
        <w:instrText xml:space="preserve"> PAGEREF _Toc169648 \h </w:instrText>
      </w:r>
      <w:r w:rsidR="00E67B0C" w:rsidRPr="00E67B0C">
        <w:rPr>
          <w:webHidden/>
        </w:rPr>
      </w:r>
      <w:r w:rsidR="00E67B0C" w:rsidRPr="00E67B0C">
        <w:rPr>
          <w:webHidden/>
        </w:rPr>
        <w:fldChar w:fldCharType="separate"/>
      </w:r>
      <w:r w:rsidR="00121CE6">
        <w:rPr>
          <w:webHidden/>
        </w:rPr>
        <w:t>67</w:t>
      </w:r>
      <w:r w:rsidR="00E67B0C" w:rsidRPr="00E67B0C">
        <w:rPr>
          <w:webHidden/>
        </w:rPr>
        <w:fldChar w:fldCharType="end"/>
      </w:r>
      <w:r>
        <w:fldChar w:fldCharType="end"/>
      </w:r>
    </w:p>
    <w:p w14:paraId="3770B6F5" w14:textId="77777777" w:rsidR="00E55181" w:rsidRPr="00EB3625" w:rsidRDefault="00905563" w:rsidP="00714B92">
      <w:pPr>
        <w:rPr>
          <w:b/>
        </w:rPr>
      </w:pPr>
      <w:r w:rsidRPr="00E67B0C">
        <w:rPr>
          <w:lang w:val="pl-PL"/>
        </w:rPr>
        <w:fldChar w:fldCharType="end"/>
      </w:r>
    </w:p>
    <w:p w14:paraId="7A27AA32" w14:textId="77777777" w:rsidR="00CF6B61" w:rsidRPr="00EB3625" w:rsidRDefault="00CF6B61" w:rsidP="00714B92">
      <w:pPr>
        <w:rPr>
          <w:lang w:val="pl-PL"/>
        </w:rPr>
      </w:pPr>
    </w:p>
    <w:p w14:paraId="5EB92E28" w14:textId="77777777" w:rsidR="00905563" w:rsidRPr="00EB3625" w:rsidRDefault="00905563" w:rsidP="00714B92">
      <w:pPr>
        <w:rPr>
          <w:b/>
          <w:lang w:val="pl-PL"/>
        </w:rPr>
      </w:pPr>
    </w:p>
    <w:p w14:paraId="012CA740" w14:textId="77777777" w:rsidR="00F00273" w:rsidRPr="00762E55" w:rsidRDefault="00F00273" w:rsidP="00714B92">
      <w:pPr>
        <w:rPr>
          <w:lang w:val="pl-PL"/>
        </w:rPr>
      </w:pPr>
    </w:p>
    <w:p w14:paraId="2918F940" w14:textId="77777777" w:rsidR="00F00273" w:rsidRDefault="00F00273" w:rsidP="00714B92">
      <w:pPr>
        <w:rPr>
          <w:lang w:val="pl-PL"/>
        </w:rPr>
      </w:pPr>
    </w:p>
    <w:p w14:paraId="3E1ECC2A" w14:textId="77777777" w:rsidR="003B2483" w:rsidRDefault="003B2483" w:rsidP="00714B92">
      <w:pPr>
        <w:rPr>
          <w:lang w:val="pl-PL"/>
        </w:rPr>
      </w:pPr>
    </w:p>
    <w:p w14:paraId="3E8B4A47" w14:textId="77777777" w:rsidR="003B2483" w:rsidRDefault="003B2483" w:rsidP="00714B92">
      <w:pPr>
        <w:rPr>
          <w:lang w:val="pl-PL"/>
        </w:rPr>
      </w:pPr>
    </w:p>
    <w:p w14:paraId="00AD4DE1" w14:textId="77777777" w:rsidR="003B2483" w:rsidRDefault="003B2483" w:rsidP="00714B92">
      <w:pPr>
        <w:rPr>
          <w:lang w:val="pl-PL"/>
        </w:rPr>
      </w:pPr>
    </w:p>
    <w:p w14:paraId="13915A2D" w14:textId="77777777" w:rsidR="00F00273" w:rsidRDefault="00F00273" w:rsidP="00714B92">
      <w:pPr>
        <w:rPr>
          <w:lang w:val="pl-PL"/>
        </w:rPr>
      </w:pPr>
    </w:p>
    <w:p w14:paraId="4A3D34FC" w14:textId="77777777" w:rsidR="00FC0CF7" w:rsidRDefault="00FC0CF7" w:rsidP="00714B92">
      <w:pPr>
        <w:rPr>
          <w:lang w:val="pl-PL"/>
        </w:rPr>
      </w:pPr>
    </w:p>
    <w:p w14:paraId="29267536" w14:textId="77777777" w:rsidR="00F00273" w:rsidRDefault="00F00273" w:rsidP="00714B92"/>
    <w:p w14:paraId="436B69B1" w14:textId="77777777" w:rsidR="003B2483" w:rsidRDefault="003B2483" w:rsidP="00714B92"/>
    <w:p w14:paraId="0AC2734F" w14:textId="77777777" w:rsidR="003F10BF" w:rsidRDefault="003F10BF" w:rsidP="00714B92"/>
    <w:p w14:paraId="5FB7650B" w14:textId="77777777" w:rsidR="00905563" w:rsidRPr="00026260" w:rsidRDefault="00905563" w:rsidP="00714B92">
      <w:pPr>
        <w:pStyle w:val="n2"/>
        <w:rPr>
          <w:rFonts w:cs="Arial"/>
          <w:lang w:val="sl-SI" w:eastAsia="sl-SI"/>
        </w:rPr>
      </w:pPr>
      <w:bookmarkStart w:id="44" w:name="_Toc169591"/>
      <w:r w:rsidRPr="005B2A7C">
        <w:rPr>
          <w:rFonts w:cs="Arial"/>
          <w:lang w:eastAsia="sl-SI"/>
        </w:rPr>
        <w:lastRenderedPageBreak/>
        <w:t>POVABILO K ODDAJI PONUDBE IN SPLOŠNA NAVODILA PONUDNIKU ZA PRIPRAVO PONUDBE</w:t>
      </w:r>
      <w:bookmarkEnd w:id="44"/>
    </w:p>
    <w:p w14:paraId="19AC4345" w14:textId="77777777" w:rsidR="00A96736" w:rsidRPr="00D2267A" w:rsidRDefault="00A96736" w:rsidP="00714B92"/>
    <w:p w14:paraId="009D739B" w14:textId="77777777" w:rsidR="00905563" w:rsidRPr="00DA6CE8" w:rsidRDefault="00EE4CE7" w:rsidP="00714B92">
      <w:pPr>
        <w:pStyle w:val="PODNASLOVI"/>
        <w:ind w:left="284" w:hanging="284"/>
        <w:rPr>
          <w:rFonts w:cs="Arial"/>
        </w:rPr>
      </w:pPr>
      <w:bookmarkStart w:id="45" w:name="_Toc392226304"/>
      <w:bookmarkStart w:id="46" w:name="_Toc169592"/>
      <w:r w:rsidRPr="00DA6CE8">
        <w:rPr>
          <w:rFonts w:cs="Arial"/>
        </w:rPr>
        <w:t>PODATKI O JAVNEM NAROČILU</w:t>
      </w:r>
      <w:bookmarkEnd w:id="45"/>
      <w:bookmarkEnd w:id="46"/>
    </w:p>
    <w:p w14:paraId="3368A400" w14:textId="77777777" w:rsidR="00905563" w:rsidRPr="00DA6CE8" w:rsidRDefault="00905563" w:rsidP="00714B92"/>
    <w:p w14:paraId="506871A9" w14:textId="60B5F74B" w:rsidR="00905563" w:rsidRPr="00DA6CE8" w:rsidRDefault="00905563" w:rsidP="00714B92">
      <w:r w:rsidRPr="00DA6CE8">
        <w:t xml:space="preserve">Javno naročilo </w:t>
      </w:r>
      <w:r w:rsidR="003E1047" w:rsidRPr="00DA6CE8">
        <w:rPr>
          <w:b/>
        </w:rPr>
        <w:t>»</w:t>
      </w:r>
      <w:ins w:id="47" w:author="Avtor">
        <w:r w:rsidR="00056C4F" w:rsidRPr="00056C4F">
          <w:rPr>
            <w:b/>
            <w:bCs/>
            <w:iCs/>
            <w:color w:val="000000"/>
          </w:rPr>
          <w:t>Izdelava projektne dokumentacije in projektantski nadzor za obnovo in opremljanje Negovalne bolnišnice Ljubljana, UKC Ljubljana</w:t>
        </w:r>
      </w:ins>
      <w:del w:id="48" w:author="Avtor">
        <w:r w:rsidR="00906808" w:rsidRPr="00DA6CE8" w:rsidDel="00056C4F">
          <w:rPr>
            <w:b/>
            <w:color w:val="000000"/>
          </w:rPr>
          <w:delText>Izdelava PZI dokumentacije za obnovo in opremljanje objekta Negovalne bolnišnice Ljubljana, UKC Ljubljana</w:delText>
        </w:r>
      </w:del>
      <w:r w:rsidR="003E1047" w:rsidRPr="00DA6CE8">
        <w:rPr>
          <w:b/>
        </w:rPr>
        <w:t>«</w:t>
      </w:r>
      <w:r w:rsidR="004F6524" w:rsidRPr="00DA6CE8">
        <w:t xml:space="preserve"> </w:t>
      </w:r>
      <w:r w:rsidRPr="00DA6CE8">
        <w:rPr>
          <w:rFonts w:eastAsia="Arial Unicode MS"/>
        </w:rPr>
        <w:t xml:space="preserve">bo naročnik, Ministrstvo za zdravje, </w:t>
      </w:r>
      <w:r w:rsidR="00F609B3" w:rsidRPr="00DA6CE8">
        <w:rPr>
          <w:rFonts w:eastAsia="Arial Unicode MS"/>
        </w:rPr>
        <w:t xml:space="preserve">Štefanova ulica 5, 1000 Ljubljana, </w:t>
      </w:r>
      <w:r w:rsidRPr="00DA6CE8">
        <w:rPr>
          <w:rFonts w:eastAsia="Arial Unicode MS"/>
        </w:rPr>
        <w:t>izvedel skladno z določili Zakona o javnem n</w:t>
      </w:r>
      <w:r w:rsidR="00E95DE3" w:rsidRPr="00DA6CE8">
        <w:rPr>
          <w:rFonts w:eastAsia="Arial Unicode MS"/>
        </w:rPr>
        <w:t>aročanju (Uradni list RS, št. 91</w:t>
      </w:r>
      <w:r w:rsidRPr="00DA6CE8">
        <w:rPr>
          <w:rFonts w:eastAsia="Arial Unicode MS"/>
        </w:rPr>
        <w:t>/1</w:t>
      </w:r>
      <w:r w:rsidR="00E95DE3" w:rsidRPr="00DA6CE8">
        <w:rPr>
          <w:rFonts w:eastAsia="Arial Unicode MS"/>
        </w:rPr>
        <w:t>5</w:t>
      </w:r>
      <w:r w:rsidR="00F609B3" w:rsidRPr="00DA6CE8">
        <w:rPr>
          <w:rFonts w:eastAsia="Arial Unicode MS"/>
        </w:rPr>
        <w:t xml:space="preserve"> in 14</w:t>
      </w:r>
      <w:r w:rsidR="00F162FA" w:rsidRPr="00DA6CE8">
        <w:rPr>
          <w:rFonts w:eastAsia="Arial Unicode MS"/>
        </w:rPr>
        <w:t>/18</w:t>
      </w:r>
      <w:r w:rsidR="008517B0" w:rsidRPr="00DA6CE8">
        <w:rPr>
          <w:rFonts w:eastAsia="Arial Unicode MS"/>
        </w:rPr>
        <w:t>;</w:t>
      </w:r>
      <w:r w:rsidRPr="00DA6CE8">
        <w:rPr>
          <w:rFonts w:eastAsia="Arial Unicode MS"/>
        </w:rPr>
        <w:t xml:space="preserve"> v nadalj</w:t>
      </w:r>
      <w:r w:rsidR="008517B0" w:rsidRPr="00DA6CE8">
        <w:rPr>
          <w:rFonts w:eastAsia="Arial Unicode MS"/>
        </w:rPr>
        <w:t>njem besedilu:</w:t>
      </w:r>
      <w:r w:rsidR="008255C3" w:rsidRPr="00DA6CE8">
        <w:rPr>
          <w:rFonts w:eastAsia="Arial Unicode MS"/>
        </w:rPr>
        <w:t xml:space="preserve"> ZJN-3</w:t>
      </w:r>
      <w:r w:rsidRPr="00DA6CE8">
        <w:rPr>
          <w:rFonts w:eastAsia="Arial Unicode MS"/>
        </w:rPr>
        <w:t>), drugimi veljavnimi predpisi ter to dokumentacijo</w:t>
      </w:r>
      <w:r w:rsidR="005848A5" w:rsidRPr="00DA6CE8">
        <w:rPr>
          <w:rFonts w:eastAsia="Arial Unicode MS"/>
        </w:rPr>
        <w:t xml:space="preserve"> v zvezi z oddajo predmetnega javnega naročila (v nadaljnjem besedilu: dokumentacija)</w:t>
      </w:r>
      <w:r w:rsidRPr="00DA6CE8">
        <w:rPr>
          <w:rFonts w:eastAsia="Arial Unicode MS"/>
        </w:rPr>
        <w:t>.</w:t>
      </w:r>
    </w:p>
    <w:p w14:paraId="51DD47AF" w14:textId="77777777" w:rsidR="00905563" w:rsidRPr="00DA6CE8" w:rsidRDefault="00905563" w:rsidP="00714B92"/>
    <w:p w14:paraId="3113DA4B" w14:textId="77777777" w:rsidR="00905563" w:rsidRPr="00DA6CE8" w:rsidRDefault="00905563" w:rsidP="00714B92">
      <w:r w:rsidRPr="00DA6CE8">
        <w:t>Naročnik ne odgovarja za škodo, ki bi utegnila nastati ponudnik</w:t>
      </w:r>
      <w:r w:rsidR="00982DC4" w:rsidRPr="00DA6CE8">
        <w:t>om</w:t>
      </w:r>
      <w:r w:rsidRPr="00DA6CE8">
        <w:t xml:space="preserve"> zaradi ne</w:t>
      </w:r>
      <w:r w:rsidR="000100F3" w:rsidRPr="00DA6CE8">
        <w:t>-</w:t>
      </w:r>
      <w:r w:rsidRPr="00DA6CE8">
        <w:t>sklenitve pogodbe.</w:t>
      </w:r>
    </w:p>
    <w:p w14:paraId="61AA414A" w14:textId="77777777" w:rsidR="007E0906" w:rsidRPr="00DA6CE8" w:rsidRDefault="007E0906" w:rsidP="00714B92"/>
    <w:p w14:paraId="5B97B01D" w14:textId="77777777" w:rsidR="00A96736" w:rsidRPr="00DA6CE8" w:rsidRDefault="00A96736" w:rsidP="00714B92"/>
    <w:p w14:paraId="654C2884" w14:textId="77777777" w:rsidR="00905563" w:rsidRPr="00DA6CE8" w:rsidRDefault="00EE4CE7" w:rsidP="00714B92">
      <w:pPr>
        <w:pStyle w:val="PODNASLOVI"/>
        <w:ind w:left="284" w:hanging="284"/>
        <w:rPr>
          <w:rFonts w:cs="Arial"/>
        </w:rPr>
      </w:pPr>
      <w:bookmarkStart w:id="49" w:name="_Toc169593"/>
      <w:r w:rsidRPr="00DA6CE8">
        <w:rPr>
          <w:rFonts w:cs="Arial"/>
        </w:rPr>
        <w:t>OZNAKA IN PREDMET JAVNEGA NAROČILA TER NAČIN ODDAJE</w:t>
      </w:r>
      <w:bookmarkEnd w:id="49"/>
    </w:p>
    <w:p w14:paraId="35BB43F1" w14:textId="77777777" w:rsidR="00905563" w:rsidRPr="00DA6CE8" w:rsidRDefault="00905563" w:rsidP="00714B92"/>
    <w:tbl>
      <w:tblPr>
        <w:tblW w:w="0" w:type="auto"/>
        <w:tblLook w:val="04A0" w:firstRow="1" w:lastRow="0" w:firstColumn="1" w:lastColumn="0" w:noHBand="0" w:noVBand="1"/>
      </w:tblPr>
      <w:tblGrid>
        <w:gridCol w:w="1384"/>
        <w:gridCol w:w="8110"/>
      </w:tblGrid>
      <w:tr w:rsidR="003E1047" w:rsidRPr="00DA6CE8" w14:paraId="10D5FB7C" w14:textId="77777777" w:rsidTr="006E52F0">
        <w:tc>
          <w:tcPr>
            <w:tcW w:w="1384" w:type="dxa"/>
            <w:shd w:val="clear" w:color="auto" w:fill="auto"/>
          </w:tcPr>
          <w:p w14:paraId="6C2A5548" w14:textId="77777777" w:rsidR="003E1047" w:rsidRPr="00DA6CE8" w:rsidRDefault="003E1047" w:rsidP="00714B92">
            <w:r w:rsidRPr="00DA6CE8">
              <w:t>Oznaka:</w:t>
            </w:r>
          </w:p>
        </w:tc>
        <w:tc>
          <w:tcPr>
            <w:tcW w:w="8110" w:type="dxa"/>
            <w:shd w:val="clear" w:color="auto" w:fill="auto"/>
          </w:tcPr>
          <w:p w14:paraId="2F16981A" w14:textId="77777777" w:rsidR="003E1047" w:rsidRPr="00DA6CE8" w:rsidRDefault="003E1047" w:rsidP="00714B92">
            <w:r w:rsidRPr="00DA6CE8">
              <w:t>V</w:t>
            </w:r>
            <w:r w:rsidR="00906808" w:rsidRPr="00DA6CE8">
              <w:t>13</w:t>
            </w:r>
            <w:r w:rsidRPr="00DA6CE8">
              <w:t>-1</w:t>
            </w:r>
            <w:r w:rsidR="00A96736" w:rsidRPr="00DA6CE8">
              <w:t>8</w:t>
            </w:r>
            <w:r w:rsidRPr="00DA6CE8">
              <w:t>/</w:t>
            </w:r>
            <w:r w:rsidR="00906808" w:rsidRPr="00DA6CE8">
              <w:t>ST</w:t>
            </w:r>
          </w:p>
        </w:tc>
      </w:tr>
      <w:tr w:rsidR="003E1047" w:rsidRPr="00DA6CE8" w14:paraId="4968A375" w14:textId="77777777" w:rsidTr="006E52F0">
        <w:tc>
          <w:tcPr>
            <w:tcW w:w="1384" w:type="dxa"/>
            <w:shd w:val="clear" w:color="auto" w:fill="auto"/>
          </w:tcPr>
          <w:p w14:paraId="7C1D75F2" w14:textId="77777777" w:rsidR="003E1047" w:rsidRPr="00DA6CE8" w:rsidRDefault="003E1047" w:rsidP="00714B92">
            <w:r w:rsidRPr="00DA6CE8">
              <w:t>Predmet:</w:t>
            </w:r>
          </w:p>
        </w:tc>
        <w:tc>
          <w:tcPr>
            <w:tcW w:w="8110" w:type="dxa"/>
            <w:shd w:val="clear" w:color="auto" w:fill="auto"/>
          </w:tcPr>
          <w:p w14:paraId="1142C412" w14:textId="3C7DC67C" w:rsidR="003E1047" w:rsidRPr="00DA6CE8" w:rsidRDefault="00056C4F" w:rsidP="00714B92">
            <w:ins w:id="50" w:author="Avtor">
              <w:r w:rsidRPr="00056C4F">
                <w:rPr>
                  <w:color w:val="000000"/>
                </w:rPr>
                <w:t>Izdelava projektne dokumentacije in projektantski nadzor za obnovo in opremljanje Negovalne bolnišnice Ljubljana, UKC Ljubljana</w:t>
              </w:r>
            </w:ins>
            <w:del w:id="51" w:author="Avtor">
              <w:r w:rsidR="00906808" w:rsidRPr="00DA6CE8" w:rsidDel="00056C4F">
                <w:rPr>
                  <w:color w:val="000000"/>
                </w:rPr>
                <w:delText>Izdelava PZI dokumentacije za obnovo in opremljanje objekta Negovalne bolnišnice Ljubljana, UKC Ljubljana</w:delText>
              </w:r>
            </w:del>
          </w:p>
        </w:tc>
      </w:tr>
    </w:tbl>
    <w:p w14:paraId="491D4F7B" w14:textId="77777777" w:rsidR="00B6528C" w:rsidRPr="00DA6CE8" w:rsidRDefault="00B6528C" w:rsidP="00714B92"/>
    <w:p w14:paraId="764E8C3C" w14:textId="77777777" w:rsidR="00A336B0" w:rsidRPr="00DA6CE8" w:rsidRDefault="00A336B0" w:rsidP="00714B92">
      <w:r w:rsidRPr="00DA6CE8">
        <w:rPr>
          <w:b/>
          <w:lang w:eastAsia="zh-CN"/>
        </w:rPr>
        <w:t>Predmet javnega naročila</w:t>
      </w:r>
      <w:r w:rsidRPr="00DA6CE8">
        <w:rPr>
          <w:lang w:eastAsia="zh-CN"/>
        </w:rPr>
        <w:t xml:space="preserve"> </w:t>
      </w:r>
      <w:r w:rsidRPr="00DA6CE8">
        <w:t>vključuje  izdelavo naslednje projektne dokumentacije:</w:t>
      </w:r>
    </w:p>
    <w:p w14:paraId="3E66D73A" w14:textId="3E3BB1E7" w:rsidR="00A336B0" w:rsidRPr="00DA6CE8" w:rsidRDefault="00752C84" w:rsidP="001C70BA">
      <w:pPr>
        <w:pStyle w:val="Odstavekseznama"/>
        <w:numPr>
          <w:ilvl w:val="0"/>
          <w:numId w:val="33"/>
        </w:numPr>
        <w:spacing w:line="260" w:lineRule="exact"/>
        <w:contextualSpacing/>
        <w:rPr>
          <w:szCs w:val="20"/>
        </w:rPr>
      </w:pPr>
      <w:r w:rsidRPr="00DA6CE8">
        <w:rPr>
          <w:szCs w:val="20"/>
        </w:rPr>
        <w:t>i</w:t>
      </w:r>
      <w:r w:rsidR="00A336B0" w:rsidRPr="00DA6CE8">
        <w:rPr>
          <w:szCs w:val="20"/>
        </w:rPr>
        <w:t>dejno zasnovo za pridobitev pro</w:t>
      </w:r>
      <w:r w:rsidR="007A6BB1">
        <w:rPr>
          <w:szCs w:val="20"/>
        </w:rPr>
        <w:t>jektnih in drugih pogojev (IZP)</w:t>
      </w:r>
    </w:p>
    <w:p w14:paraId="0A5BA89C" w14:textId="74AD76DF" w:rsidR="00A336B0" w:rsidRPr="00DA6CE8" w:rsidRDefault="00A336B0" w:rsidP="001C70BA">
      <w:pPr>
        <w:pStyle w:val="Odstavekseznama"/>
        <w:numPr>
          <w:ilvl w:val="0"/>
          <w:numId w:val="33"/>
        </w:numPr>
        <w:spacing w:line="260" w:lineRule="exact"/>
        <w:contextualSpacing/>
        <w:rPr>
          <w:szCs w:val="20"/>
        </w:rPr>
      </w:pPr>
      <w:r w:rsidRPr="00DA6CE8">
        <w:rPr>
          <w:szCs w:val="20"/>
        </w:rPr>
        <w:t xml:space="preserve">projektno dokumentacijo za pridobitev mnenj in </w:t>
      </w:r>
      <w:r w:rsidR="00752C84" w:rsidRPr="00DA6CE8">
        <w:rPr>
          <w:szCs w:val="20"/>
        </w:rPr>
        <w:t xml:space="preserve">Odločbe o spremembi </w:t>
      </w:r>
      <w:r w:rsidR="007A6BB1">
        <w:rPr>
          <w:szCs w:val="20"/>
        </w:rPr>
        <w:t>gradbenega dovoljenja (DGD)</w:t>
      </w:r>
      <w:r w:rsidRPr="00DA6CE8">
        <w:rPr>
          <w:szCs w:val="20"/>
        </w:rPr>
        <w:t xml:space="preserve"> vključno s pridobitvijo vseh pogojev in soglasij ter pravnomočne </w:t>
      </w:r>
      <w:r w:rsidR="00752C84" w:rsidRPr="00DA6CE8">
        <w:rPr>
          <w:bCs/>
          <w:szCs w:val="20"/>
        </w:rPr>
        <w:t xml:space="preserve">Odločbe o </w:t>
      </w:r>
      <w:r w:rsidR="007A6BB1">
        <w:rPr>
          <w:bCs/>
          <w:szCs w:val="20"/>
        </w:rPr>
        <w:t>spremembi gradbenega dovoljenja</w:t>
      </w:r>
    </w:p>
    <w:p w14:paraId="796028A8" w14:textId="12AB312F" w:rsidR="00A336B0" w:rsidRPr="00DA6CE8" w:rsidRDefault="00A336B0" w:rsidP="001C70BA">
      <w:pPr>
        <w:pStyle w:val="Odstavekseznama"/>
        <w:numPr>
          <w:ilvl w:val="0"/>
          <w:numId w:val="33"/>
        </w:numPr>
        <w:spacing w:line="260" w:lineRule="exact"/>
        <w:contextualSpacing/>
        <w:rPr>
          <w:szCs w:val="20"/>
        </w:rPr>
      </w:pPr>
      <w:r w:rsidRPr="00DA6CE8">
        <w:rPr>
          <w:szCs w:val="20"/>
        </w:rPr>
        <w:t>projektno dokumentacijo za izvedbo gradnje (PZI), vključno s popisom de</w:t>
      </w:r>
      <w:r w:rsidR="007A6BB1">
        <w:rPr>
          <w:szCs w:val="20"/>
        </w:rPr>
        <w:t>l in projektantskim predračunom</w:t>
      </w:r>
    </w:p>
    <w:p w14:paraId="455BC887" w14:textId="39810E52" w:rsidR="00732CAD" w:rsidRPr="00951706" w:rsidRDefault="00752C84" w:rsidP="001C70BA">
      <w:pPr>
        <w:pStyle w:val="Odstavekseznama"/>
        <w:numPr>
          <w:ilvl w:val="0"/>
          <w:numId w:val="33"/>
        </w:numPr>
        <w:spacing w:line="260" w:lineRule="exact"/>
        <w:contextualSpacing/>
        <w:rPr>
          <w:szCs w:val="20"/>
        </w:rPr>
      </w:pPr>
      <w:r w:rsidRPr="00DA6CE8">
        <w:rPr>
          <w:szCs w:val="20"/>
        </w:rPr>
        <w:t>projektno do</w:t>
      </w:r>
      <w:r w:rsidR="00231A38">
        <w:rPr>
          <w:szCs w:val="20"/>
        </w:rPr>
        <w:t>kumentacijo izvedenih del (PID)</w:t>
      </w:r>
    </w:p>
    <w:p w14:paraId="61A1F911" w14:textId="77777777" w:rsidR="00276CF4" w:rsidRDefault="00276CF4" w:rsidP="00714B92">
      <w:pPr>
        <w:contextualSpacing/>
      </w:pPr>
    </w:p>
    <w:p w14:paraId="79F32891" w14:textId="77777777" w:rsidR="00017AD5" w:rsidRPr="00276CF4" w:rsidRDefault="00951706" w:rsidP="00714B92">
      <w:pPr>
        <w:contextualSpacing/>
      </w:pPr>
      <w:r w:rsidRPr="00276CF4">
        <w:t>Projektna dokumentacija bo izdelana na osnovi</w:t>
      </w:r>
      <w:r w:rsidR="00017AD5" w:rsidRPr="00276CF4">
        <w:t>:</w:t>
      </w:r>
    </w:p>
    <w:p w14:paraId="7CD99373" w14:textId="2414A203" w:rsidR="00017AD5" w:rsidRPr="00276CF4" w:rsidRDefault="00951706" w:rsidP="001C70BA">
      <w:pPr>
        <w:pStyle w:val="Odstavekseznama"/>
        <w:numPr>
          <w:ilvl w:val="0"/>
          <w:numId w:val="34"/>
        </w:numPr>
        <w:spacing w:line="260" w:lineRule="exact"/>
        <w:contextualSpacing/>
      </w:pPr>
      <w:r w:rsidRPr="00276CF4">
        <w:t>grobih usmeritev (</w:t>
      </w:r>
      <w:r w:rsidR="00276CF4" w:rsidRPr="00276CF4">
        <w:t>strokovne zahteve</w:t>
      </w:r>
      <w:r w:rsidR="00961B74">
        <w:t xml:space="preserve"> uporabnika),</w:t>
      </w:r>
      <w:r w:rsidR="00276CF4">
        <w:t xml:space="preserve"> s stra</w:t>
      </w:r>
      <w:r w:rsidR="002F1F5C">
        <w:t>ni</w:t>
      </w:r>
      <w:r w:rsidR="00276CF4">
        <w:t xml:space="preserve"> uporabnika potrjene </w:t>
      </w:r>
      <w:r w:rsidRPr="00276CF4">
        <w:t>projektne naloge</w:t>
      </w:r>
      <w:r w:rsidR="00276CF4">
        <w:t xml:space="preserve">, dec 2017 </w:t>
      </w:r>
      <w:r w:rsidRPr="00276CF4">
        <w:t>(izdelovalec IBT</w:t>
      </w:r>
      <w:r w:rsidR="00276CF4" w:rsidRPr="00276CF4">
        <w:t xml:space="preserve"> SPI d.o.o.</w:t>
      </w:r>
      <w:r w:rsidR="007A6BB1">
        <w:t>)</w:t>
      </w:r>
      <w:r w:rsidR="00961B74">
        <w:t>,</w:t>
      </w:r>
    </w:p>
    <w:p w14:paraId="726BFC50" w14:textId="58D4DB89" w:rsidR="00017AD5" w:rsidRPr="00276CF4" w:rsidRDefault="007A6BB1" w:rsidP="001C70BA">
      <w:pPr>
        <w:pStyle w:val="Odstavekseznama"/>
        <w:numPr>
          <w:ilvl w:val="0"/>
          <w:numId w:val="34"/>
        </w:numPr>
        <w:spacing w:line="260" w:lineRule="exact"/>
        <w:contextualSpacing/>
      </w:pPr>
      <w:r>
        <w:t>popisa opreme po prostorih</w:t>
      </w:r>
      <w:r w:rsidR="00961B74">
        <w:t>,</w:t>
      </w:r>
    </w:p>
    <w:p w14:paraId="0181A691" w14:textId="78F70955" w:rsidR="00017AD5" w:rsidRPr="00276CF4" w:rsidRDefault="00017AD5" w:rsidP="001C70BA">
      <w:pPr>
        <w:pStyle w:val="Odstavekseznama"/>
        <w:numPr>
          <w:ilvl w:val="0"/>
          <w:numId w:val="34"/>
        </w:numPr>
        <w:spacing w:line="260" w:lineRule="exact"/>
        <w:contextualSpacing/>
      </w:pPr>
      <w:r w:rsidRPr="00276CF4">
        <w:t xml:space="preserve">idejne tehnološke zasnove - </w:t>
      </w:r>
      <w:r w:rsidR="00951706" w:rsidRPr="00276CF4">
        <w:t>tlorisov prostorov</w:t>
      </w:r>
      <w:r w:rsidRPr="00276CF4">
        <w:t xml:space="preserve"> (zasnovo je potrebno v fazi PZI prilagoditi glede na pogoje soglasodajalcev in izdelanih elaboratov)</w:t>
      </w:r>
      <w:r w:rsidR="00961B74">
        <w:t>,</w:t>
      </w:r>
    </w:p>
    <w:p w14:paraId="09169F6F" w14:textId="382DF7AB" w:rsidR="00B6528C" w:rsidRPr="00276CF4" w:rsidRDefault="00951706" w:rsidP="001C70BA">
      <w:pPr>
        <w:pStyle w:val="Odstavekseznama"/>
        <w:numPr>
          <w:ilvl w:val="0"/>
          <w:numId w:val="34"/>
        </w:numPr>
        <w:spacing w:line="260" w:lineRule="exact"/>
        <w:contextualSpacing/>
      </w:pPr>
      <w:r w:rsidRPr="00276CF4">
        <w:t>dodatnih navodil</w:t>
      </w:r>
      <w:r w:rsidR="00017AD5" w:rsidRPr="00276CF4">
        <w:t xml:space="preserve"> in zahtev</w:t>
      </w:r>
      <w:r w:rsidR="007A6BB1">
        <w:t xml:space="preserve"> UKCL</w:t>
      </w:r>
      <w:r w:rsidR="00961B74">
        <w:t>.</w:t>
      </w:r>
    </w:p>
    <w:p w14:paraId="59577CEE" w14:textId="77777777" w:rsidR="00951706" w:rsidRPr="00DA6CE8" w:rsidRDefault="00951706" w:rsidP="00714B92">
      <w:pPr>
        <w:contextualSpacing/>
      </w:pPr>
    </w:p>
    <w:p w14:paraId="6D28AA26" w14:textId="77777777" w:rsidR="00B149D4" w:rsidRPr="00A336B0" w:rsidRDefault="00B149D4" w:rsidP="00714B92">
      <w:pPr>
        <w:contextualSpacing/>
      </w:pPr>
      <w:r>
        <w:t>Vsebina posamezne storitve mora vsebovati</w:t>
      </w:r>
      <w:r w:rsidR="004C2C38">
        <w:t xml:space="preserve"> </w:t>
      </w:r>
      <w:r w:rsidR="004C2C38" w:rsidRPr="00276CF4">
        <w:t>najmanj</w:t>
      </w:r>
      <w:r w:rsidRPr="00276CF4">
        <w:t xml:space="preserve"> naslednjo</w:t>
      </w:r>
      <w:r>
        <w:t xml:space="preserve"> projektno dokumentacijo:</w:t>
      </w:r>
    </w:p>
    <w:p w14:paraId="4C145C1B" w14:textId="77777777" w:rsidR="00684C60" w:rsidRPr="00DA6CE8" w:rsidRDefault="003724E5" w:rsidP="00714B92">
      <w:pPr>
        <w:contextualSpacing/>
      </w:pPr>
      <w:r w:rsidRPr="00DA6CE8">
        <w:t>ad.b.)</w:t>
      </w:r>
      <w:r w:rsidR="00DA6CE8" w:rsidRPr="00DA6CE8">
        <w:t xml:space="preserve"> </w:t>
      </w:r>
      <w:r w:rsidR="00322277">
        <w:t xml:space="preserve">   </w:t>
      </w:r>
      <w:r w:rsidR="00684C60" w:rsidRPr="00DA6CE8">
        <w:t>Mapa 0 - vodilna mapa</w:t>
      </w:r>
    </w:p>
    <w:p w14:paraId="036F8312" w14:textId="77777777" w:rsidR="00A07FC4" w:rsidRDefault="00684C60" w:rsidP="00714B92">
      <w:pPr>
        <w:ind w:firstLine="709"/>
      </w:pPr>
      <w:r w:rsidRPr="00DA6CE8">
        <w:t>Mapa 1 – načrt arhitekture</w:t>
      </w:r>
    </w:p>
    <w:p w14:paraId="441E4BA7" w14:textId="2398C649" w:rsidR="00684C60" w:rsidRPr="00276CF4" w:rsidRDefault="003309D6" w:rsidP="00714B92">
      <w:pPr>
        <w:ind w:firstLine="709"/>
      </w:pPr>
      <w:r w:rsidRPr="00276CF4">
        <w:t>M</w:t>
      </w:r>
      <w:r w:rsidR="00684C60" w:rsidRPr="00276CF4">
        <w:t>apa</w:t>
      </w:r>
      <w:r w:rsidR="00684C60" w:rsidRPr="00276CF4">
        <w:rPr>
          <w:color w:val="FF0000"/>
        </w:rPr>
        <w:t xml:space="preserve"> </w:t>
      </w:r>
      <w:r w:rsidR="00A07FC4" w:rsidRPr="00276CF4">
        <w:t>2</w:t>
      </w:r>
      <w:r w:rsidR="00684C60" w:rsidRPr="00276CF4">
        <w:t xml:space="preserve"> - načrt gradbenih konstrukcij</w:t>
      </w:r>
    </w:p>
    <w:p w14:paraId="3FB8C599" w14:textId="5CA374EC" w:rsidR="00A07FC4" w:rsidRPr="00276CF4" w:rsidRDefault="00A07FC4" w:rsidP="00714B92">
      <w:pPr>
        <w:ind w:left="720"/>
        <w:rPr>
          <w:shd w:val="clear" w:color="auto" w:fill="FFFFFF"/>
        </w:rPr>
      </w:pPr>
      <w:r w:rsidRPr="00276CF4">
        <w:rPr>
          <w:shd w:val="clear" w:color="auto" w:fill="FFFFFF"/>
        </w:rPr>
        <w:t xml:space="preserve">Mapa 8 </w:t>
      </w:r>
      <w:r w:rsidRPr="00276CF4">
        <w:t>–</w:t>
      </w:r>
      <w:r w:rsidRPr="00276CF4">
        <w:rPr>
          <w:shd w:val="clear" w:color="auto" w:fill="FFFFFF"/>
        </w:rPr>
        <w:t xml:space="preserve">  načrt s področja geodezije</w:t>
      </w:r>
    </w:p>
    <w:p w14:paraId="6122CEFE" w14:textId="1808F7FB" w:rsidR="00A07FC4" w:rsidRDefault="00A07FC4" w:rsidP="00714B92">
      <w:pPr>
        <w:ind w:left="720"/>
        <w:rPr>
          <w:shd w:val="clear" w:color="auto" w:fill="FFFFFF"/>
        </w:rPr>
      </w:pPr>
      <w:r w:rsidRPr="00276CF4">
        <w:rPr>
          <w:shd w:val="clear" w:color="auto" w:fill="FFFFFF"/>
        </w:rPr>
        <w:t xml:space="preserve">Mapa 10 </w:t>
      </w:r>
      <w:r w:rsidRPr="00276CF4">
        <w:t>–</w:t>
      </w:r>
      <w:r w:rsidRPr="00276CF4">
        <w:rPr>
          <w:shd w:val="clear" w:color="auto" w:fill="FFFFFF"/>
        </w:rPr>
        <w:t xml:space="preserve"> načrt s področja krajinske arhitekture</w:t>
      </w:r>
    </w:p>
    <w:p w14:paraId="13C988DF" w14:textId="77777777" w:rsidR="00B75A89" w:rsidRPr="00276CF4" w:rsidRDefault="00B75A89" w:rsidP="00714B92">
      <w:pPr>
        <w:ind w:left="720"/>
        <w:rPr>
          <w:shd w:val="clear" w:color="auto" w:fill="FFFFFF"/>
        </w:rPr>
      </w:pPr>
    </w:p>
    <w:p w14:paraId="2B1E1481" w14:textId="50B527D1" w:rsidR="00A07FC4" w:rsidRPr="00276CF4" w:rsidRDefault="00A07FC4" w:rsidP="0051209F">
      <w:pPr>
        <w:rPr>
          <w:shd w:val="clear" w:color="auto" w:fill="FFFFFF"/>
        </w:rPr>
      </w:pPr>
      <w:r w:rsidRPr="00276CF4">
        <w:rPr>
          <w:shd w:val="clear" w:color="auto" w:fill="FFFFFF"/>
        </w:rPr>
        <w:t>Ostali načrti</w:t>
      </w:r>
      <w:r w:rsidR="00231A38">
        <w:rPr>
          <w:shd w:val="clear" w:color="auto" w:fill="FFFFFF"/>
        </w:rPr>
        <w:t xml:space="preserve"> - </w:t>
      </w:r>
      <w:r w:rsidRPr="00276CF4">
        <w:rPr>
          <w:shd w:val="clear" w:color="auto" w:fill="FFFFFF"/>
        </w:rPr>
        <w:t>v kolikor je to potrebno s strani soglasodajalcev</w:t>
      </w:r>
    </w:p>
    <w:p w14:paraId="3F4D8C77" w14:textId="77777777" w:rsidR="00056C4F" w:rsidRDefault="00056C4F" w:rsidP="0051209F"/>
    <w:p w14:paraId="1D1276B1" w14:textId="77777777" w:rsidR="00056C4F" w:rsidRDefault="00056C4F" w:rsidP="0051209F"/>
    <w:p w14:paraId="68602663" w14:textId="77777777" w:rsidR="00056C4F" w:rsidRDefault="00056C4F" w:rsidP="0051209F"/>
    <w:p w14:paraId="4BAD85BF" w14:textId="77777777" w:rsidR="00056C4F" w:rsidRDefault="00056C4F" w:rsidP="0051209F"/>
    <w:p w14:paraId="5AF0CBCC" w14:textId="77777777" w:rsidR="00056C4F" w:rsidRDefault="00056C4F" w:rsidP="0051209F"/>
    <w:p w14:paraId="59492952" w14:textId="21AFF23A" w:rsidR="00684C60" w:rsidRPr="00276CF4" w:rsidRDefault="00A07FC4" w:rsidP="0051209F">
      <w:r w:rsidRPr="00276CF4">
        <w:lastRenderedPageBreak/>
        <w:t>Elaborati:</w:t>
      </w:r>
    </w:p>
    <w:p w14:paraId="7643FF8A" w14:textId="6FEDC9ED" w:rsidR="00A07FC4" w:rsidRPr="00276CF4" w:rsidRDefault="00A07FC4" w:rsidP="0051209F">
      <w:pPr>
        <w:pStyle w:val="txtes"/>
        <w:widowControl/>
        <w:adjustRightInd/>
        <w:spacing w:line="260" w:lineRule="exact"/>
        <w:ind w:left="708"/>
        <w:textAlignment w:val="auto"/>
        <w:rPr>
          <w:rFonts w:ascii="Arial" w:hAnsi="Arial" w:cs="Arial"/>
        </w:rPr>
      </w:pPr>
      <w:r w:rsidRPr="00276CF4">
        <w:rPr>
          <w:rFonts w:ascii="Arial" w:hAnsi="Arial" w:cs="Arial"/>
        </w:rPr>
        <w:t xml:space="preserve">Elaborat oziroma načrt </w:t>
      </w:r>
      <w:r w:rsidR="0051209F">
        <w:rPr>
          <w:rFonts w:ascii="Arial" w:hAnsi="Arial" w:cs="Arial"/>
        </w:rPr>
        <w:t>ravnanja z gradbiščnimi odpadki</w:t>
      </w:r>
    </w:p>
    <w:p w14:paraId="29AF52AF" w14:textId="42A27F2F" w:rsidR="00A07FC4" w:rsidRPr="00276CF4" w:rsidRDefault="00A07FC4" w:rsidP="0051209F">
      <w:pPr>
        <w:pStyle w:val="txtes"/>
        <w:widowControl/>
        <w:adjustRightInd/>
        <w:spacing w:line="260" w:lineRule="exact"/>
        <w:ind w:left="708"/>
        <w:textAlignment w:val="auto"/>
        <w:rPr>
          <w:rFonts w:ascii="Arial" w:hAnsi="Arial" w:cs="Arial"/>
        </w:rPr>
      </w:pPr>
      <w:r w:rsidRPr="00276CF4">
        <w:rPr>
          <w:rFonts w:ascii="Arial" w:hAnsi="Arial" w:cs="Arial"/>
        </w:rPr>
        <w:t>Izd</w:t>
      </w:r>
      <w:r w:rsidR="0051209F">
        <w:rPr>
          <w:rFonts w:ascii="Arial" w:hAnsi="Arial" w:cs="Arial"/>
        </w:rPr>
        <w:t>elava požarne študije z izkazom</w:t>
      </w:r>
    </w:p>
    <w:p w14:paraId="4603DFA9" w14:textId="554C0852" w:rsidR="00A07FC4" w:rsidRPr="00276CF4" w:rsidRDefault="00A07FC4" w:rsidP="0051209F">
      <w:pPr>
        <w:pStyle w:val="txtes"/>
        <w:widowControl/>
        <w:adjustRightInd/>
        <w:spacing w:line="260" w:lineRule="exact"/>
        <w:ind w:left="708"/>
        <w:textAlignment w:val="auto"/>
        <w:rPr>
          <w:rFonts w:ascii="Arial" w:hAnsi="Arial" w:cs="Arial"/>
        </w:rPr>
      </w:pPr>
      <w:r w:rsidRPr="00276CF4">
        <w:rPr>
          <w:rFonts w:ascii="Arial" w:hAnsi="Arial" w:cs="Arial"/>
        </w:rPr>
        <w:t>Elabora</w:t>
      </w:r>
      <w:r w:rsidR="0051209F">
        <w:rPr>
          <w:rFonts w:ascii="Arial" w:hAnsi="Arial" w:cs="Arial"/>
        </w:rPr>
        <w:t>t zaščite pred hrupom z izkazom</w:t>
      </w:r>
    </w:p>
    <w:p w14:paraId="06249865" w14:textId="0F2EE6AC" w:rsidR="00A07FC4" w:rsidRPr="00276CF4" w:rsidRDefault="00A07FC4" w:rsidP="0051209F">
      <w:pPr>
        <w:pStyle w:val="txtes"/>
        <w:widowControl/>
        <w:adjustRightInd/>
        <w:spacing w:line="260" w:lineRule="exact"/>
        <w:ind w:left="708"/>
        <w:textAlignment w:val="auto"/>
        <w:rPr>
          <w:rFonts w:ascii="Arial" w:hAnsi="Arial" w:cs="Arial"/>
        </w:rPr>
      </w:pPr>
      <w:r w:rsidRPr="00276CF4">
        <w:rPr>
          <w:rFonts w:ascii="Arial" w:hAnsi="Arial" w:cs="Arial"/>
        </w:rPr>
        <w:t>Gradbena</w:t>
      </w:r>
      <w:r w:rsidR="0051209F">
        <w:rPr>
          <w:rFonts w:ascii="Arial" w:hAnsi="Arial" w:cs="Arial"/>
        </w:rPr>
        <w:t xml:space="preserve"> fizika</w:t>
      </w:r>
    </w:p>
    <w:p w14:paraId="1DA8394D" w14:textId="2D3336D7" w:rsidR="00A07FC4" w:rsidRPr="0034447C" w:rsidRDefault="00A07FC4" w:rsidP="0051209F">
      <w:pPr>
        <w:pStyle w:val="txtes"/>
        <w:widowControl/>
        <w:adjustRightInd/>
        <w:spacing w:line="260" w:lineRule="exact"/>
        <w:ind w:left="708"/>
        <w:textAlignment w:val="auto"/>
        <w:rPr>
          <w:rFonts w:ascii="Arial" w:hAnsi="Arial" w:cs="Arial"/>
        </w:rPr>
      </w:pPr>
      <w:r w:rsidRPr="0034447C">
        <w:rPr>
          <w:rFonts w:ascii="Arial" w:hAnsi="Arial" w:cs="Arial"/>
        </w:rPr>
        <w:t>Ostale storitve za prid</w:t>
      </w:r>
      <w:r w:rsidR="0051209F" w:rsidRPr="0034447C">
        <w:rPr>
          <w:rFonts w:ascii="Arial" w:hAnsi="Arial" w:cs="Arial"/>
        </w:rPr>
        <w:t xml:space="preserve">obitev </w:t>
      </w:r>
      <w:r w:rsidR="0034447C" w:rsidRPr="0034447C">
        <w:rPr>
          <w:rFonts w:ascii="Arial" w:hAnsi="Arial" w:cs="Arial"/>
          <w:bCs/>
        </w:rPr>
        <w:t>pravnomočne Odločbe o spremembi gradbenega dovoljenja</w:t>
      </w:r>
    </w:p>
    <w:p w14:paraId="66C31EF4" w14:textId="77777777" w:rsidR="00684C60" w:rsidRPr="00276CF4" w:rsidRDefault="00684C60" w:rsidP="00714B92">
      <w:pPr>
        <w:ind w:left="720"/>
      </w:pPr>
    </w:p>
    <w:p w14:paraId="6687739E" w14:textId="77777777" w:rsidR="00684C60" w:rsidRPr="00DA6CE8" w:rsidRDefault="003724E5" w:rsidP="00714B92">
      <w:r w:rsidRPr="00DA6CE8">
        <w:t>ad.c.)</w:t>
      </w:r>
      <w:r w:rsidR="00DA6CE8" w:rsidRPr="00DA6CE8">
        <w:t xml:space="preserve"> </w:t>
      </w:r>
      <w:r w:rsidR="00322277">
        <w:t xml:space="preserve">   </w:t>
      </w:r>
      <w:r w:rsidR="00684C60" w:rsidRPr="00DA6CE8">
        <w:t>Mapa 0  - vodilna mapa</w:t>
      </w:r>
    </w:p>
    <w:p w14:paraId="756B73B3" w14:textId="0EFD43DB" w:rsidR="00684C60" w:rsidRPr="00B75A89" w:rsidRDefault="00684C60" w:rsidP="00714B92">
      <w:pPr>
        <w:ind w:left="720"/>
      </w:pPr>
      <w:r w:rsidRPr="00DA6CE8">
        <w:t xml:space="preserve">Mapa 1  - </w:t>
      </w:r>
      <w:r w:rsidRPr="00B75A89">
        <w:t>načrt arhitekture (načrt je tudi del spremembe PGD)</w:t>
      </w:r>
      <w:r w:rsidR="00AD5CD1" w:rsidRPr="00B75A89">
        <w:t xml:space="preserve"> s popisi del</w:t>
      </w:r>
    </w:p>
    <w:p w14:paraId="36428B2C" w14:textId="3EE7A4D2" w:rsidR="00684C60" w:rsidRPr="00B75A89" w:rsidRDefault="00684C60" w:rsidP="00714B92">
      <w:pPr>
        <w:ind w:left="720"/>
      </w:pPr>
      <w:r w:rsidRPr="00B75A89">
        <w:t xml:space="preserve">Mapa </w:t>
      </w:r>
      <w:r w:rsidR="00760251" w:rsidRPr="00B75A89">
        <w:t>2</w:t>
      </w:r>
      <w:r w:rsidRPr="00B75A89">
        <w:t xml:space="preserve"> – načrt gradbenih  konstrukcij; (načrt je tudi del spremembe PGD)</w:t>
      </w:r>
      <w:r w:rsidR="00AD5CD1" w:rsidRPr="00B75A89">
        <w:t xml:space="preserve"> s popisi del</w:t>
      </w:r>
    </w:p>
    <w:p w14:paraId="3FBECFEB" w14:textId="60D19975" w:rsidR="00684C60" w:rsidRPr="00DA6CE8" w:rsidRDefault="00684C60" w:rsidP="00714B92">
      <w:pPr>
        <w:ind w:left="720"/>
      </w:pPr>
      <w:r w:rsidRPr="00DA6CE8">
        <w:t xml:space="preserve">Mapa </w:t>
      </w:r>
      <w:r w:rsidR="00760251">
        <w:t>3</w:t>
      </w:r>
      <w:r w:rsidRPr="00DA6CE8">
        <w:t xml:space="preserve"> </w:t>
      </w:r>
      <w:r w:rsidR="00637063" w:rsidRPr="00A07FC4">
        <w:t>–</w:t>
      </w:r>
      <w:r w:rsidRPr="00DA6CE8">
        <w:t xml:space="preserve"> načrt elektroinstalacij in elektro opreme (vključno </w:t>
      </w:r>
      <w:r w:rsidR="00A07FC4" w:rsidRPr="00B75A89">
        <w:t xml:space="preserve">z novo </w:t>
      </w:r>
      <w:r w:rsidRPr="00B75A89">
        <w:t xml:space="preserve">TRAFO </w:t>
      </w:r>
      <w:r w:rsidRPr="00DA6CE8">
        <w:t>postaj</w:t>
      </w:r>
      <w:r w:rsidR="00A07FC4">
        <w:t xml:space="preserve">o in </w:t>
      </w:r>
      <w:r w:rsidRPr="00DA6CE8">
        <w:t>zunanjimi vodi)</w:t>
      </w:r>
      <w:r w:rsidR="003724E5" w:rsidRPr="00DA6CE8">
        <w:t xml:space="preserve"> s popisi vseh instalacijskih in opreme</w:t>
      </w:r>
    </w:p>
    <w:p w14:paraId="163B31C8" w14:textId="77777777" w:rsidR="00684C60" w:rsidRPr="00DA6CE8" w:rsidRDefault="00684C60" w:rsidP="00714B92">
      <w:pPr>
        <w:ind w:left="720"/>
      </w:pPr>
      <w:r w:rsidRPr="00DA6CE8">
        <w:t xml:space="preserve">Mapa </w:t>
      </w:r>
      <w:r w:rsidR="00760251">
        <w:t>4</w:t>
      </w:r>
      <w:r w:rsidRPr="00DA6CE8">
        <w:t xml:space="preserve"> </w:t>
      </w:r>
      <w:r w:rsidR="00637063" w:rsidRPr="00A07FC4">
        <w:t>–</w:t>
      </w:r>
      <w:r w:rsidRPr="00DA6CE8">
        <w:t xml:space="preserve"> načrt strojnih instalacij in strojne opreme</w:t>
      </w:r>
      <w:r w:rsidR="003724E5" w:rsidRPr="00DA6CE8">
        <w:t xml:space="preserve"> s popisi vseh instalacijskih in opreme</w:t>
      </w:r>
    </w:p>
    <w:p w14:paraId="77F17D1A" w14:textId="77777777" w:rsidR="00760251" w:rsidRPr="00B75A89" w:rsidRDefault="00760251" w:rsidP="00714B92">
      <w:pPr>
        <w:ind w:left="720"/>
      </w:pPr>
      <w:r w:rsidRPr="00B75A89">
        <w:t>Mapa 5 – načrt s področja tehnologije s popisi vse opreme</w:t>
      </w:r>
    </w:p>
    <w:p w14:paraId="0659382C" w14:textId="418E8B37" w:rsidR="00760251" w:rsidRPr="00B75A89" w:rsidRDefault="00760251" w:rsidP="00714B92">
      <w:pPr>
        <w:ind w:left="720"/>
      </w:pPr>
      <w:r w:rsidRPr="00B75A89">
        <w:t>Mapa 6 – načrt s področja požarne varnosti</w:t>
      </w:r>
    </w:p>
    <w:p w14:paraId="27CCAEDA" w14:textId="47B36EB4" w:rsidR="00760251" w:rsidRPr="00B75A89" w:rsidRDefault="00760251" w:rsidP="00714B92">
      <w:pPr>
        <w:ind w:left="720"/>
        <w:rPr>
          <w:color w:val="000000"/>
          <w:shd w:val="clear" w:color="auto" w:fill="FFFFFF"/>
        </w:rPr>
      </w:pPr>
      <w:r w:rsidRPr="00B75A89">
        <w:rPr>
          <w:color w:val="000000"/>
          <w:shd w:val="clear" w:color="auto" w:fill="FFFFFF"/>
        </w:rPr>
        <w:t xml:space="preserve">Mapa 7 </w:t>
      </w:r>
      <w:r w:rsidR="00637063" w:rsidRPr="00B75A89">
        <w:t>–</w:t>
      </w:r>
      <w:r w:rsidRPr="00B75A89">
        <w:rPr>
          <w:color w:val="000000"/>
          <w:shd w:val="clear" w:color="auto" w:fill="FFFFFF"/>
        </w:rPr>
        <w:t xml:space="preserve"> načrt s področja geotehnologije in rudarstva</w:t>
      </w:r>
      <w:r w:rsidR="00AD5CD1" w:rsidRPr="00B75A89">
        <w:rPr>
          <w:color w:val="000000"/>
          <w:shd w:val="clear" w:color="auto" w:fill="FFFFFF"/>
        </w:rPr>
        <w:t xml:space="preserve"> </w:t>
      </w:r>
    </w:p>
    <w:p w14:paraId="725CA3E1" w14:textId="5A1B3C65" w:rsidR="00BA56B0" w:rsidRPr="00B75A89" w:rsidRDefault="00BA56B0" w:rsidP="00714B92">
      <w:pPr>
        <w:ind w:left="720"/>
      </w:pPr>
      <w:r w:rsidRPr="00B75A89">
        <w:rPr>
          <w:color w:val="000000"/>
          <w:shd w:val="clear" w:color="auto" w:fill="FFFFFF"/>
        </w:rPr>
        <w:t>Mapa 8</w:t>
      </w:r>
      <w:r w:rsidR="00760251" w:rsidRPr="00B75A89">
        <w:rPr>
          <w:color w:val="000000"/>
          <w:shd w:val="clear" w:color="auto" w:fill="FFFFFF"/>
        </w:rPr>
        <w:t xml:space="preserve"> </w:t>
      </w:r>
      <w:r w:rsidR="00637063" w:rsidRPr="00B75A89">
        <w:t>–</w:t>
      </w:r>
      <w:r w:rsidRPr="00B75A89">
        <w:rPr>
          <w:color w:val="000000"/>
          <w:shd w:val="clear" w:color="auto" w:fill="FFFFFF"/>
        </w:rPr>
        <w:t xml:space="preserve">  načrt s področja geodezije</w:t>
      </w:r>
    </w:p>
    <w:p w14:paraId="6707E1E7" w14:textId="55472BD7" w:rsidR="004C2C38" w:rsidRPr="00A07FC4" w:rsidRDefault="00760251" w:rsidP="00714B92">
      <w:pPr>
        <w:ind w:left="720"/>
        <w:rPr>
          <w:color w:val="000000"/>
          <w:shd w:val="clear" w:color="auto" w:fill="FFFFFF"/>
        </w:rPr>
      </w:pPr>
      <w:r w:rsidRPr="00B75A89">
        <w:rPr>
          <w:color w:val="000000"/>
          <w:shd w:val="clear" w:color="auto" w:fill="FFFFFF"/>
        </w:rPr>
        <w:t xml:space="preserve">Mapa 10 </w:t>
      </w:r>
      <w:r w:rsidR="00637063" w:rsidRPr="00B75A89">
        <w:t>–</w:t>
      </w:r>
      <w:r w:rsidRPr="00B75A89">
        <w:rPr>
          <w:color w:val="000000"/>
          <w:shd w:val="clear" w:color="auto" w:fill="FFFFFF"/>
        </w:rPr>
        <w:t xml:space="preserve"> načrt s področja krajinske arhitekture</w:t>
      </w:r>
      <w:r w:rsidR="00AD5CD1" w:rsidRPr="00B75A89">
        <w:rPr>
          <w:color w:val="000000"/>
          <w:shd w:val="clear" w:color="auto" w:fill="FFFFFF"/>
        </w:rPr>
        <w:t xml:space="preserve"> z zunanjo</w:t>
      </w:r>
      <w:r w:rsidR="00AD5CD1">
        <w:rPr>
          <w:color w:val="000000"/>
          <w:shd w:val="clear" w:color="auto" w:fill="FFFFFF"/>
        </w:rPr>
        <w:t xml:space="preserve"> ureditvijo</w:t>
      </w:r>
    </w:p>
    <w:p w14:paraId="56FEDD11" w14:textId="3DFDA998" w:rsidR="00B6528C" w:rsidRPr="00B75A89" w:rsidRDefault="00B6528C" w:rsidP="00714B92">
      <w:pPr>
        <w:ind w:left="720"/>
        <w:rPr>
          <w:shd w:val="clear" w:color="auto" w:fill="FFFFFF"/>
        </w:rPr>
      </w:pPr>
      <w:r w:rsidRPr="00B75A89">
        <w:rPr>
          <w:shd w:val="clear" w:color="auto" w:fill="FFFFFF"/>
        </w:rPr>
        <w:t xml:space="preserve">Mapa 11 </w:t>
      </w:r>
      <w:r w:rsidRPr="00B75A89">
        <w:t>–</w:t>
      </w:r>
      <w:r w:rsidRPr="00B75A89">
        <w:rPr>
          <w:shd w:val="clear" w:color="auto" w:fill="FFFFFF"/>
        </w:rPr>
        <w:t xml:space="preserve"> načrt elektroinštalacij za strojno opremo (CNS in BMS)</w:t>
      </w:r>
    </w:p>
    <w:p w14:paraId="7B47843A" w14:textId="41825FFB" w:rsidR="00A07FC4" w:rsidRPr="00B75A89" w:rsidRDefault="00A07FC4" w:rsidP="00714B92"/>
    <w:p w14:paraId="478F699B" w14:textId="77777777" w:rsidR="00AD5CD1" w:rsidRPr="00B75A89" w:rsidRDefault="00A07FC4" w:rsidP="00714B92">
      <w:r w:rsidRPr="00B75A89">
        <w:t xml:space="preserve">ad.d.)    </w:t>
      </w:r>
      <w:r w:rsidR="00AD5CD1" w:rsidRPr="00B75A89">
        <w:t>Mapa 0  - vodilna mapa</w:t>
      </w:r>
    </w:p>
    <w:p w14:paraId="63D3413D" w14:textId="580CFD69" w:rsidR="00AD5CD1" w:rsidRPr="00B75A89" w:rsidRDefault="00AD5CD1" w:rsidP="00714B92">
      <w:pPr>
        <w:ind w:left="720"/>
      </w:pPr>
      <w:r w:rsidRPr="00B75A89">
        <w:t>Mapa 1  - načrt arhitekture</w:t>
      </w:r>
    </w:p>
    <w:p w14:paraId="3A7AAA83" w14:textId="386C649F" w:rsidR="00AD5CD1" w:rsidRPr="00B75A89" w:rsidRDefault="00AD5CD1" w:rsidP="00714B92">
      <w:pPr>
        <w:ind w:left="720"/>
      </w:pPr>
      <w:r w:rsidRPr="00B75A89">
        <w:t>Mapa 2 – načrt gradbenih  konstrukcij</w:t>
      </w:r>
    </w:p>
    <w:p w14:paraId="1476DF3E" w14:textId="52067FB2" w:rsidR="00AD5CD1" w:rsidRPr="00B75A89" w:rsidRDefault="00AD5CD1" w:rsidP="00714B92">
      <w:pPr>
        <w:ind w:left="720"/>
      </w:pPr>
      <w:r w:rsidRPr="00B75A89">
        <w:t>Mapa 3 – načrt elektroinstalacij i</w:t>
      </w:r>
      <w:r w:rsidR="00816FE5">
        <w:t>n elektro opreme  vključno s TP</w:t>
      </w:r>
    </w:p>
    <w:p w14:paraId="2F5F1C93" w14:textId="0F31EBC1" w:rsidR="00AD5CD1" w:rsidRPr="00B75A89" w:rsidRDefault="00AD5CD1" w:rsidP="00714B92">
      <w:pPr>
        <w:ind w:left="720"/>
      </w:pPr>
      <w:r w:rsidRPr="00B75A89">
        <w:t>Mapa 4 – načrt strojnih instalacij in strojne opreme</w:t>
      </w:r>
    </w:p>
    <w:p w14:paraId="6ED7FF14" w14:textId="5E617293" w:rsidR="00AD5CD1" w:rsidRPr="00B75A89" w:rsidRDefault="00AD5CD1" w:rsidP="00714B92">
      <w:pPr>
        <w:ind w:left="720"/>
      </w:pPr>
      <w:r w:rsidRPr="00B75A89">
        <w:t>Mapa 5 – načrt s področja tehnologije</w:t>
      </w:r>
    </w:p>
    <w:p w14:paraId="6F618DA3" w14:textId="77777777" w:rsidR="00AD5CD1" w:rsidRPr="00B75A89" w:rsidRDefault="00AD5CD1" w:rsidP="00714B92">
      <w:pPr>
        <w:ind w:left="720"/>
      </w:pPr>
      <w:r w:rsidRPr="00B75A89">
        <w:t>Mapa 6 – načrt s področja požarne varnosti</w:t>
      </w:r>
    </w:p>
    <w:p w14:paraId="0C838B4C" w14:textId="77777777" w:rsidR="00AD5CD1" w:rsidRPr="00B75A89" w:rsidRDefault="00AD5CD1" w:rsidP="00714B92">
      <w:pPr>
        <w:ind w:left="720"/>
        <w:rPr>
          <w:shd w:val="clear" w:color="auto" w:fill="FFFFFF"/>
        </w:rPr>
      </w:pPr>
      <w:r w:rsidRPr="00B75A89">
        <w:rPr>
          <w:shd w:val="clear" w:color="auto" w:fill="FFFFFF"/>
        </w:rPr>
        <w:t xml:space="preserve">Mapa 7 </w:t>
      </w:r>
      <w:r w:rsidRPr="00B75A89">
        <w:t>–</w:t>
      </w:r>
      <w:r w:rsidRPr="00B75A89">
        <w:rPr>
          <w:shd w:val="clear" w:color="auto" w:fill="FFFFFF"/>
        </w:rPr>
        <w:t xml:space="preserve"> načrt s področja geotehnologije in rudarstva</w:t>
      </w:r>
    </w:p>
    <w:p w14:paraId="2D83976F" w14:textId="77777777" w:rsidR="00AD5CD1" w:rsidRPr="00B75A89" w:rsidRDefault="00AD5CD1" w:rsidP="00714B92">
      <w:pPr>
        <w:ind w:left="720"/>
      </w:pPr>
      <w:r w:rsidRPr="00B75A89">
        <w:rPr>
          <w:shd w:val="clear" w:color="auto" w:fill="FFFFFF"/>
        </w:rPr>
        <w:t xml:space="preserve">Mapa 8 </w:t>
      </w:r>
      <w:r w:rsidRPr="00B75A89">
        <w:t>–</w:t>
      </w:r>
      <w:r w:rsidRPr="00B75A89">
        <w:rPr>
          <w:shd w:val="clear" w:color="auto" w:fill="FFFFFF"/>
        </w:rPr>
        <w:t xml:space="preserve">  načrt s področja geodezije</w:t>
      </w:r>
    </w:p>
    <w:p w14:paraId="2C555956" w14:textId="77777777" w:rsidR="00AD5CD1" w:rsidRPr="00B75A89" w:rsidRDefault="00AD5CD1" w:rsidP="00714B92">
      <w:pPr>
        <w:ind w:left="720"/>
        <w:rPr>
          <w:shd w:val="clear" w:color="auto" w:fill="FFFFFF"/>
        </w:rPr>
      </w:pPr>
      <w:r w:rsidRPr="00B75A89">
        <w:rPr>
          <w:shd w:val="clear" w:color="auto" w:fill="FFFFFF"/>
        </w:rPr>
        <w:t xml:space="preserve">Mapa 10 </w:t>
      </w:r>
      <w:r w:rsidRPr="00B75A89">
        <w:t>–</w:t>
      </w:r>
      <w:r w:rsidRPr="00B75A89">
        <w:rPr>
          <w:shd w:val="clear" w:color="auto" w:fill="FFFFFF"/>
        </w:rPr>
        <w:t xml:space="preserve"> načrt s področja krajinske arhitekture</w:t>
      </w:r>
    </w:p>
    <w:p w14:paraId="6151142D" w14:textId="77777777" w:rsidR="00AD5CD1" w:rsidRPr="00B75A89" w:rsidRDefault="00AD5CD1" w:rsidP="00714B92">
      <w:pPr>
        <w:ind w:left="720"/>
        <w:rPr>
          <w:shd w:val="clear" w:color="auto" w:fill="FFFFFF"/>
        </w:rPr>
      </w:pPr>
      <w:r w:rsidRPr="00B75A89">
        <w:rPr>
          <w:shd w:val="clear" w:color="auto" w:fill="FFFFFF"/>
        </w:rPr>
        <w:t xml:space="preserve">Mapa 11 </w:t>
      </w:r>
      <w:r w:rsidRPr="00B75A89">
        <w:t>–</w:t>
      </w:r>
      <w:r w:rsidRPr="00B75A89">
        <w:rPr>
          <w:shd w:val="clear" w:color="auto" w:fill="FFFFFF"/>
        </w:rPr>
        <w:t xml:space="preserve"> načrt elektroinštalacij za strojno opremo (CNS in BMS)</w:t>
      </w:r>
    </w:p>
    <w:p w14:paraId="7172370A" w14:textId="77777777" w:rsidR="00AD5CD1" w:rsidRDefault="00AD5CD1" w:rsidP="0051209F">
      <w:pPr>
        <w:rPr>
          <w:color w:val="FF0000"/>
          <w:highlight w:val="yellow"/>
        </w:rPr>
      </w:pPr>
    </w:p>
    <w:p w14:paraId="34723BCD" w14:textId="68D422A6" w:rsidR="00684C60" w:rsidRPr="00B75A89" w:rsidRDefault="00951706" w:rsidP="0051209F">
      <w:r w:rsidRPr="00B75A89">
        <w:t>Potrebno je izvesti tudi va</w:t>
      </w:r>
      <w:r w:rsidR="0051209F">
        <w:t>s pripravljalna dela (</w:t>
      </w:r>
      <w:r w:rsidRPr="00B75A89">
        <w:t>potrebno</w:t>
      </w:r>
      <w:r w:rsidR="0051209F">
        <w:t xml:space="preserve"> jih je</w:t>
      </w:r>
      <w:r w:rsidRPr="00B75A89">
        <w:t xml:space="preserve"> vključiti v ponudbo), ki so potrebna za dokončanje projektne dokumentacije</w:t>
      </w:r>
      <w:r w:rsidR="002F1F5C">
        <w:t>,</w:t>
      </w:r>
      <w:r w:rsidRPr="00B75A89">
        <w:t xml:space="preserve"> kot na</w:t>
      </w:r>
      <w:r w:rsidR="005D4B45">
        <w:t xml:space="preserve"> </w:t>
      </w:r>
      <w:r w:rsidRPr="00B75A89">
        <w:t>primer:</w:t>
      </w:r>
    </w:p>
    <w:p w14:paraId="381FBF34" w14:textId="0B6EF178"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lastRenderedPageBreak/>
        <w:t>p</w:t>
      </w:r>
      <w:r w:rsidR="00951706" w:rsidRPr="00B75A89">
        <w:rPr>
          <w:rFonts w:ascii="Arial" w:hAnsi="Arial" w:cs="Arial"/>
        </w:rPr>
        <w:t>ridobitev projektnih pogojev;</w:t>
      </w:r>
    </w:p>
    <w:p w14:paraId="34F70F39" w14:textId="34AA4B0A"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i</w:t>
      </w:r>
      <w:r w:rsidR="00951706" w:rsidRPr="00B75A89">
        <w:rPr>
          <w:rFonts w:ascii="Arial" w:hAnsi="Arial" w:cs="Arial"/>
        </w:rPr>
        <w:t>zdelava arhitekturnih podlag, ki so osnova za projektiranje in pridobitev projektnih pogojev;</w:t>
      </w:r>
    </w:p>
    <w:p w14:paraId="050FD5AD" w14:textId="16D90011"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g</w:t>
      </w:r>
      <w:r w:rsidR="00951706" w:rsidRPr="00B75A89">
        <w:rPr>
          <w:rFonts w:ascii="Arial" w:hAnsi="Arial" w:cs="Arial"/>
        </w:rPr>
        <w:t>eodetski posnetek;</w:t>
      </w:r>
    </w:p>
    <w:p w14:paraId="4B850AC4" w14:textId="58313DED"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bCs/>
        </w:rPr>
        <w:t>u</w:t>
      </w:r>
      <w:r w:rsidR="00951706" w:rsidRPr="00B75A89">
        <w:rPr>
          <w:rFonts w:ascii="Arial" w:hAnsi="Arial" w:cs="Arial"/>
          <w:bCs/>
        </w:rPr>
        <w:t>smeritve požarne varnosti (požarne študije) ter zaščite pred hrupom;</w:t>
      </w:r>
    </w:p>
    <w:p w14:paraId="49FACE87" w14:textId="460BADCE"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bCs/>
        </w:rPr>
        <w:t>e</w:t>
      </w:r>
      <w:r w:rsidR="0051209F">
        <w:rPr>
          <w:rFonts w:ascii="Arial" w:hAnsi="Arial" w:cs="Arial"/>
          <w:bCs/>
        </w:rPr>
        <w:t>laborat hrupa v notranjosti;</w:t>
      </w:r>
    </w:p>
    <w:p w14:paraId="35D1FC44" w14:textId="2AEE4C7C"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e</w:t>
      </w:r>
      <w:r w:rsidR="00951706" w:rsidRPr="00B75A89">
        <w:rPr>
          <w:rFonts w:ascii="Arial" w:hAnsi="Arial" w:cs="Arial"/>
        </w:rPr>
        <w:t>laborat ravnanja z gradbiščnimi odpadki;</w:t>
      </w:r>
    </w:p>
    <w:p w14:paraId="53C793C5" w14:textId="72946CA4"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00951706" w:rsidRPr="00B75A89">
        <w:rPr>
          <w:rFonts w:ascii="Arial" w:hAnsi="Arial" w:cs="Arial"/>
        </w:rPr>
        <w:t>o potrebi posnetek obstoječega stanja in inštalacij, ter preveritev vseh potrebnih priključkov;</w:t>
      </w:r>
    </w:p>
    <w:p w14:paraId="2A7CC8F4" w14:textId="279D97CA"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o</w:t>
      </w:r>
      <w:r w:rsidR="00951706" w:rsidRPr="00B75A89">
        <w:rPr>
          <w:rFonts w:ascii="Arial" w:hAnsi="Arial" w:cs="Arial"/>
        </w:rPr>
        <w:t>stale storitve in potrebne meritve za uspešno izvedbo naročila;</w:t>
      </w:r>
    </w:p>
    <w:p w14:paraId="1036110F" w14:textId="774C0B08"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d</w:t>
      </w:r>
      <w:r w:rsidR="00951706" w:rsidRPr="00B75A89">
        <w:rPr>
          <w:rFonts w:ascii="Arial" w:hAnsi="Arial" w:cs="Arial"/>
        </w:rPr>
        <w:t>oločitve lok</w:t>
      </w:r>
      <w:r w:rsidR="0051209F">
        <w:rPr>
          <w:rFonts w:ascii="Arial" w:hAnsi="Arial" w:cs="Arial"/>
        </w:rPr>
        <w:t>acij priklopov za glavne medije;</w:t>
      </w:r>
    </w:p>
    <w:p w14:paraId="05392CD1" w14:textId="0AFEB79F"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d</w:t>
      </w:r>
      <w:r w:rsidR="00951706" w:rsidRPr="00B75A89">
        <w:rPr>
          <w:rFonts w:ascii="Arial" w:hAnsi="Arial" w:cs="Arial"/>
        </w:rPr>
        <w:t>oločitve lokacij glavnih postrojenj za glavne medijo v kolikor ti niso na voljo;</w:t>
      </w:r>
    </w:p>
    <w:p w14:paraId="7D790286" w14:textId="19AEE4A8"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00951706" w:rsidRPr="00B75A89">
        <w:rPr>
          <w:rFonts w:ascii="Arial" w:hAnsi="Arial" w:cs="Arial"/>
        </w:rPr>
        <w:t>regled in poročilo obstoječe nosilne konstrukcije;</w:t>
      </w:r>
    </w:p>
    <w:p w14:paraId="2662BC27" w14:textId="44AD36A3"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s</w:t>
      </w:r>
      <w:r w:rsidR="00951706" w:rsidRPr="00B75A89">
        <w:rPr>
          <w:rFonts w:ascii="Arial" w:hAnsi="Arial" w:cs="Arial"/>
        </w:rPr>
        <w:t>tatična preverba in izračuni (statična presoja celotnega objekta oziroma analiza sei</w:t>
      </w:r>
      <w:r w:rsidR="0051209F">
        <w:rPr>
          <w:rFonts w:ascii="Arial" w:hAnsi="Arial" w:cs="Arial"/>
        </w:rPr>
        <w:t>zmične odpornosti konstrukcije);</w:t>
      </w:r>
      <w:r w:rsidR="00961B74">
        <w:rPr>
          <w:rFonts w:ascii="Arial" w:hAnsi="Arial" w:cs="Arial"/>
        </w:rPr>
        <w:t xml:space="preserve"> </w:t>
      </w:r>
      <w:r w:rsidR="009C4116">
        <w:rPr>
          <w:rFonts w:ascii="Arial" w:hAnsi="Arial" w:cs="Arial"/>
        </w:rPr>
        <w:t>možnost ogleda</w:t>
      </w:r>
      <w:r w:rsidR="00961B74">
        <w:rPr>
          <w:rFonts w:ascii="Arial" w:hAnsi="Arial" w:cs="Arial"/>
        </w:rPr>
        <w:t xml:space="preserve"> elaborat</w:t>
      </w:r>
      <w:r w:rsidR="009C4116">
        <w:rPr>
          <w:rFonts w:ascii="Arial" w:hAnsi="Arial" w:cs="Arial"/>
        </w:rPr>
        <w:t>ov</w:t>
      </w:r>
      <w:r w:rsidR="00961B74">
        <w:rPr>
          <w:rFonts w:ascii="Arial" w:hAnsi="Arial" w:cs="Arial"/>
        </w:rPr>
        <w:t xml:space="preserve"> ZRMK, l.2009/10</w:t>
      </w:r>
      <w:r w:rsidR="009C4116">
        <w:rPr>
          <w:rFonts w:ascii="Arial" w:hAnsi="Arial" w:cs="Arial"/>
        </w:rPr>
        <w:t xml:space="preserve"> pri naročniku</w:t>
      </w:r>
      <w:r w:rsidR="00961B74">
        <w:rPr>
          <w:rFonts w:ascii="Arial" w:hAnsi="Arial" w:cs="Arial"/>
        </w:rPr>
        <w:t>;</w:t>
      </w:r>
    </w:p>
    <w:p w14:paraId="34D8E62E" w14:textId="4C33BFB1"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00951706" w:rsidRPr="00B75A89">
        <w:rPr>
          <w:rFonts w:ascii="Arial" w:hAnsi="Arial" w:cs="Arial"/>
        </w:rPr>
        <w:t>reveritev vplivov nove opreme oziroma tehnologije oziroma projekta na obstoječe prostore, opremo, itd..;</w:t>
      </w:r>
    </w:p>
    <w:p w14:paraId="00034D87" w14:textId="58754292"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00951706" w:rsidRPr="00B75A89">
        <w:rPr>
          <w:rFonts w:ascii="Arial" w:hAnsi="Arial" w:cs="Arial"/>
        </w:rPr>
        <w:t>reveritev vplivov obstoječe opreme na nov projekt in določitev mejhnega območja;</w:t>
      </w:r>
    </w:p>
    <w:p w14:paraId="19C1ED37" w14:textId="63D69A87"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00951706" w:rsidRPr="00B75A89">
        <w:rPr>
          <w:rFonts w:ascii="Arial" w:hAnsi="Arial" w:cs="Arial"/>
        </w:rPr>
        <w:t>reveritev nove opreme na varnost in zdravje pri delu;</w:t>
      </w:r>
    </w:p>
    <w:p w14:paraId="3FB62129" w14:textId="1A1C499A"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i</w:t>
      </w:r>
      <w:r w:rsidR="00951706" w:rsidRPr="00B75A89">
        <w:rPr>
          <w:rFonts w:ascii="Arial" w:hAnsi="Arial" w:cs="Arial"/>
        </w:rPr>
        <w:t>zvedljivost projekta;</w:t>
      </w:r>
    </w:p>
    <w:p w14:paraId="05D93539" w14:textId="2113CDA6" w:rsidR="00A07FC4"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u</w:t>
      </w:r>
      <w:r w:rsidR="00A07FC4" w:rsidRPr="00B75A89">
        <w:rPr>
          <w:rFonts w:ascii="Arial" w:hAnsi="Arial" w:cs="Arial"/>
        </w:rPr>
        <w:t>zvedba sondaž, vrtanj in pregledov obsto</w:t>
      </w:r>
      <w:r w:rsidR="0051209F">
        <w:rPr>
          <w:rFonts w:ascii="Arial" w:hAnsi="Arial" w:cs="Arial"/>
        </w:rPr>
        <w:t>ječe konstrukcije (npr. z</w:t>
      </w:r>
      <w:r w:rsidR="00A07FC4" w:rsidRPr="00B75A89">
        <w:rPr>
          <w:rFonts w:ascii="Arial" w:hAnsi="Arial" w:cs="Arial"/>
        </w:rPr>
        <w:t>a pot</w:t>
      </w:r>
      <w:r w:rsidR="0051209F">
        <w:rPr>
          <w:rFonts w:ascii="Arial" w:hAnsi="Arial" w:cs="Arial"/>
        </w:rPr>
        <w:t>rebe izračuna statične presoje);</w:t>
      </w:r>
    </w:p>
    <w:p w14:paraId="02B8CAAA" w14:textId="175411A4" w:rsidR="00A07FC4"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u</w:t>
      </w:r>
      <w:r w:rsidR="00A07FC4" w:rsidRPr="00B75A89">
        <w:rPr>
          <w:rFonts w:ascii="Arial" w:hAnsi="Arial" w:cs="Arial"/>
        </w:rPr>
        <w:t>zvedbo ultr</w:t>
      </w:r>
      <w:r w:rsidR="0051209F">
        <w:rPr>
          <w:rFonts w:ascii="Arial" w:hAnsi="Arial" w:cs="Arial"/>
        </w:rPr>
        <w:t>azvočnih pregledov konstrukcije;</w:t>
      </w:r>
    </w:p>
    <w:p w14:paraId="492302D0" w14:textId="0F8CDBF4" w:rsidR="00951706" w:rsidRPr="00B75A89" w:rsidRDefault="008579E4" w:rsidP="001C70BA">
      <w:pPr>
        <w:pStyle w:val="txtes"/>
        <w:widowControl/>
        <w:numPr>
          <w:ilvl w:val="0"/>
          <w:numId w:val="35"/>
        </w:numPr>
        <w:adjustRightInd/>
        <w:spacing w:line="260" w:lineRule="exact"/>
        <w:textAlignment w:val="auto"/>
        <w:rPr>
          <w:rFonts w:ascii="Arial" w:hAnsi="Arial" w:cs="Arial"/>
        </w:rPr>
      </w:pPr>
      <w:r>
        <w:rPr>
          <w:rFonts w:ascii="Arial" w:hAnsi="Arial" w:cs="Arial"/>
        </w:rPr>
        <w:t>o</w:t>
      </w:r>
      <w:r w:rsidR="00951706" w:rsidRPr="00B75A89">
        <w:rPr>
          <w:rFonts w:ascii="Arial" w:hAnsi="Arial" w:cs="Arial"/>
        </w:rPr>
        <w:t>stali elaborati in dokumentacija.</w:t>
      </w:r>
    </w:p>
    <w:p w14:paraId="4FF7FFB7" w14:textId="77777777" w:rsidR="00AE4125" w:rsidRPr="00B75A89" w:rsidRDefault="00AE4125" w:rsidP="00714B92">
      <w:pPr>
        <w:ind w:left="720"/>
      </w:pPr>
    </w:p>
    <w:p w14:paraId="516BEC59" w14:textId="392323AA" w:rsidR="00684C60" w:rsidRPr="00DA6CE8" w:rsidRDefault="00684C60" w:rsidP="00714B92">
      <w:r w:rsidRPr="00DA6CE8">
        <w:t>Predvidena neto površina Negovalne bolnice Ljubljana skupaj</w:t>
      </w:r>
      <w:r w:rsidR="008579E4">
        <w:t xml:space="preserve"> (</w:t>
      </w:r>
      <w:r w:rsidR="00B75A89">
        <w:t>del objekta na Vrazovem trgu št. 1)</w:t>
      </w:r>
      <w:r w:rsidRPr="00DA6CE8">
        <w:t>:</w:t>
      </w:r>
    </w:p>
    <w:tbl>
      <w:tblPr>
        <w:tblStyle w:val="Tabelamre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1701"/>
      </w:tblGrid>
      <w:tr w:rsidR="00DA6CE8" w14:paraId="73953F7E" w14:textId="77777777" w:rsidTr="00DA6CE8">
        <w:tc>
          <w:tcPr>
            <w:tcW w:w="2223" w:type="dxa"/>
          </w:tcPr>
          <w:p w14:paraId="3457020D" w14:textId="77777777" w:rsidR="00DA6CE8" w:rsidRDefault="00DA6CE8" w:rsidP="00714B92">
            <w:r w:rsidRPr="00DA6CE8">
              <w:rPr>
                <w:bCs/>
                <w:lang w:eastAsia="en-US"/>
              </w:rPr>
              <w:t>KLET:</w:t>
            </w:r>
          </w:p>
        </w:tc>
        <w:tc>
          <w:tcPr>
            <w:tcW w:w="1701" w:type="dxa"/>
          </w:tcPr>
          <w:p w14:paraId="08F67FE6" w14:textId="77777777" w:rsidR="00DA6CE8" w:rsidRDefault="00DA6CE8" w:rsidP="00714B92">
            <w:pPr>
              <w:jc w:val="right"/>
            </w:pPr>
            <w:r w:rsidRPr="00DA6CE8">
              <w:rPr>
                <w:bCs/>
                <w:lang w:eastAsia="en-US"/>
              </w:rPr>
              <w:t>1659,29 m</w:t>
            </w:r>
            <w:r>
              <w:rPr>
                <w:bCs/>
                <w:lang w:eastAsia="en-US"/>
              </w:rPr>
              <w:t>²</w:t>
            </w:r>
          </w:p>
        </w:tc>
      </w:tr>
      <w:tr w:rsidR="00DA6CE8" w14:paraId="6DD13A6B" w14:textId="77777777" w:rsidTr="00DA6CE8">
        <w:tc>
          <w:tcPr>
            <w:tcW w:w="2223" w:type="dxa"/>
          </w:tcPr>
          <w:p w14:paraId="3FB1B3AB" w14:textId="77777777" w:rsidR="00DA6CE8" w:rsidRDefault="00DA6CE8" w:rsidP="00714B92">
            <w:r w:rsidRPr="00DA6CE8">
              <w:rPr>
                <w:bCs/>
                <w:lang w:eastAsia="en-US"/>
              </w:rPr>
              <w:t>PRITLIČJE:</w:t>
            </w:r>
          </w:p>
        </w:tc>
        <w:tc>
          <w:tcPr>
            <w:tcW w:w="1701" w:type="dxa"/>
          </w:tcPr>
          <w:p w14:paraId="1F467A5E" w14:textId="77777777" w:rsidR="00DA6CE8" w:rsidRDefault="00DA6CE8" w:rsidP="00714B92">
            <w:pPr>
              <w:jc w:val="right"/>
            </w:pPr>
            <w:r w:rsidRPr="00DA6CE8">
              <w:rPr>
                <w:bCs/>
                <w:lang w:eastAsia="en-US"/>
              </w:rPr>
              <w:t>1316,18 m</w:t>
            </w:r>
            <w:r>
              <w:rPr>
                <w:bCs/>
                <w:lang w:eastAsia="en-US"/>
              </w:rPr>
              <w:t>²</w:t>
            </w:r>
          </w:p>
        </w:tc>
      </w:tr>
      <w:tr w:rsidR="00DA6CE8" w14:paraId="693F68EE" w14:textId="77777777" w:rsidTr="00DA6CE8">
        <w:tc>
          <w:tcPr>
            <w:tcW w:w="2223" w:type="dxa"/>
          </w:tcPr>
          <w:p w14:paraId="0EBB05A6" w14:textId="77777777" w:rsidR="00DA6CE8" w:rsidRDefault="00DA6CE8" w:rsidP="00714B92">
            <w:r w:rsidRPr="00DA6CE8">
              <w:t>1.</w:t>
            </w:r>
            <w:r>
              <w:rPr>
                <w:b/>
              </w:rPr>
              <w:t xml:space="preserve"> </w:t>
            </w:r>
            <w:r w:rsidRPr="00DA6CE8">
              <w:t>NADSTROPJE:</w:t>
            </w:r>
          </w:p>
        </w:tc>
        <w:tc>
          <w:tcPr>
            <w:tcW w:w="1701" w:type="dxa"/>
          </w:tcPr>
          <w:p w14:paraId="37D45EA3" w14:textId="77777777" w:rsidR="00DA6CE8" w:rsidRDefault="00DA6CE8" w:rsidP="00714B92">
            <w:pPr>
              <w:jc w:val="right"/>
            </w:pPr>
            <w:r w:rsidRPr="00DA6CE8">
              <w:t>815,56 m</w:t>
            </w:r>
            <w:r>
              <w:t>²</w:t>
            </w:r>
          </w:p>
        </w:tc>
      </w:tr>
      <w:tr w:rsidR="00DA6CE8" w14:paraId="46C211B9" w14:textId="77777777" w:rsidTr="00DA6CE8">
        <w:tc>
          <w:tcPr>
            <w:tcW w:w="2223" w:type="dxa"/>
          </w:tcPr>
          <w:p w14:paraId="40A96ADF" w14:textId="77777777" w:rsidR="00DA6CE8" w:rsidRDefault="00DA6CE8" w:rsidP="00714B92">
            <w:r w:rsidRPr="00DA6CE8">
              <w:t>2.</w:t>
            </w:r>
            <w:r>
              <w:rPr>
                <w:b/>
              </w:rPr>
              <w:t xml:space="preserve"> </w:t>
            </w:r>
            <w:r w:rsidRPr="00DA6CE8">
              <w:t>NADSTROPJE:</w:t>
            </w:r>
          </w:p>
        </w:tc>
        <w:tc>
          <w:tcPr>
            <w:tcW w:w="1701" w:type="dxa"/>
          </w:tcPr>
          <w:p w14:paraId="3E75C2E1" w14:textId="77777777" w:rsidR="00DA6CE8" w:rsidRDefault="00DA6CE8" w:rsidP="00714B92">
            <w:pPr>
              <w:jc w:val="right"/>
            </w:pPr>
            <w:r w:rsidRPr="00DA6CE8">
              <w:t>731,66 m</w:t>
            </w:r>
            <w:r>
              <w:t>²</w:t>
            </w:r>
          </w:p>
        </w:tc>
      </w:tr>
      <w:tr w:rsidR="00DA6CE8" w14:paraId="5A70C61E" w14:textId="77777777" w:rsidTr="00DA6CE8">
        <w:tc>
          <w:tcPr>
            <w:tcW w:w="2223" w:type="dxa"/>
          </w:tcPr>
          <w:p w14:paraId="1E2EB3D6" w14:textId="77777777" w:rsidR="00DA6CE8" w:rsidRPr="00DA6CE8" w:rsidRDefault="00DA6CE8" w:rsidP="00714B92">
            <w:pPr>
              <w:jc w:val="left"/>
              <w:rPr>
                <w:b/>
              </w:rPr>
            </w:pPr>
            <w:r w:rsidRPr="00DA6CE8">
              <w:rPr>
                <w:b/>
              </w:rPr>
              <w:t>SKUPAJ</w:t>
            </w:r>
          </w:p>
        </w:tc>
        <w:tc>
          <w:tcPr>
            <w:tcW w:w="1701" w:type="dxa"/>
          </w:tcPr>
          <w:p w14:paraId="00B5D31E" w14:textId="77777777" w:rsidR="00DA6CE8" w:rsidRDefault="00DA6CE8" w:rsidP="00714B92">
            <w:pPr>
              <w:jc w:val="right"/>
            </w:pPr>
            <w:r w:rsidRPr="00DA6CE8">
              <w:t>4.522,69 m</w:t>
            </w:r>
            <w:r>
              <w:t>²</w:t>
            </w:r>
          </w:p>
        </w:tc>
      </w:tr>
    </w:tbl>
    <w:p w14:paraId="336D4AC9" w14:textId="77777777" w:rsidR="00684C60" w:rsidRDefault="00684C60" w:rsidP="00714B92">
      <w:pPr>
        <w:ind w:left="720"/>
      </w:pPr>
    </w:p>
    <w:p w14:paraId="02DAD6D1" w14:textId="540961EE" w:rsidR="00684C60" w:rsidRPr="00B75A89" w:rsidRDefault="00684C60" w:rsidP="00714B92">
      <w:r w:rsidRPr="00DA6CE8">
        <w:t xml:space="preserve">Vsebina prenove </w:t>
      </w:r>
      <w:r w:rsidR="00AD5CD1">
        <w:t xml:space="preserve">oziroma predmet projektiranja </w:t>
      </w:r>
      <w:r w:rsidRPr="00B75A89">
        <w:t>NBL</w:t>
      </w:r>
      <w:r w:rsidR="00B75A89" w:rsidRPr="00B75A89">
        <w:t xml:space="preserve"> </w:t>
      </w:r>
      <w:r w:rsidR="00AD5CD1" w:rsidRPr="00B75A89">
        <w:t>so vsa področja:</w:t>
      </w:r>
    </w:p>
    <w:p w14:paraId="0063D71C" w14:textId="4FFC39ED" w:rsidR="00AD5CD1" w:rsidRPr="00B75A89" w:rsidRDefault="00AD5CD1" w:rsidP="001C70BA">
      <w:pPr>
        <w:pStyle w:val="Odstavekseznama"/>
        <w:numPr>
          <w:ilvl w:val="0"/>
          <w:numId w:val="34"/>
        </w:numPr>
      </w:pPr>
      <w:r w:rsidRPr="00B75A89">
        <w:t xml:space="preserve">gradbeno obrtniških del in ostala vzporedna dela za funkcionalno izvedbo del in funkcionalno delovanje </w:t>
      </w:r>
      <w:r w:rsidR="00B75A89">
        <w:t xml:space="preserve">dela </w:t>
      </w:r>
      <w:r w:rsidRPr="00B75A89">
        <w:t>objekta</w:t>
      </w:r>
      <w:r w:rsidR="00B75A89">
        <w:t xml:space="preserve"> t.j. Negovalna bolnica Ljubljana</w:t>
      </w:r>
      <w:r w:rsidRPr="00B75A89">
        <w:t>,</w:t>
      </w:r>
    </w:p>
    <w:p w14:paraId="114008BE" w14:textId="50C56BAB" w:rsidR="00AD5CD1" w:rsidRPr="00B75A89" w:rsidRDefault="00AD5CD1" w:rsidP="001C70BA">
      <w:pPr>
        <w:pStyle w:val="Odstavekseznama"/>
        <w:numPr>
          <w:ilvl w:val="0"/>
          <w:numId w:val="34"/>
        </w:numPr>
      </w:pPr>
      <w:r w:rsidRPr="00B75A89">
        <w:t xml:space="preserve">del statične sanacije objekta in ostala vzporedna dela za funkcionalno izvedbo del in funkcionalno delovanje </w:t>
      </w:r>
      <w:r w:rsidR="00B75A89">
        <w:t xml:space="preserve">dela </w:t>
      </w:r>
      <w:r w:rsidR="00B75A89" w:rsidRPr="00B75A89">
        <w:t>objekta</w:t>
      </w:r>
      <w:r w:rsidR="00B75A89">
        <w:t xml:space="preserve"> t.j</w:t>
      </w:r>
      <w:r w:rsidR="008579E4">
        <w:t>. Negovalna bolnica Ljubljana</w:t>
      </w:r>
      <w:r w:rsidR="004E3052">
        <w:t>,</w:t>
      </w:r>
    </w:p>
    <w:p w14:paraId="609C2402" w14:textId="6D350CA2" w:rsidR="00AD5CD1" w:rsidRPr="00B75A89" w:rsidRDefault="00AD5CD1" w:rsidP="001C70BA">
      <w:pPr>
        <w:pStyle w:val="Odstavekseznama"/>
        <w:numPr>
          <w:ilvl w:val="0"/>
          <w:numId w:val="34"/>
        </w:numPr>
      </w:pPr>
      <w:r w:rsidRPr="00B75A89">
        <w:t xml:space="preserve">elektro inštalacijskih del in ostala vzporedna dela za funkcionalno izvedbo del in funkcionalno delovanje </w:t>
      </w:r>
      <w:r w:rsidR="00B75A89">
        <w:t xml:space="preserve">dela </w:t>
      </w:r>
      <w:r w:rsidR="00B75A89" w:rsidRPr="00B75A89">
        <w:t>objekta</w:t>
      </w:r>
      <w:r w:rsidR="00B75A89">
        <w:t xml:space="preserve"> t.j. Negovalna bolnica Ljubljana</w:t>
      </w:r>
      <w:r w:rsidR="00B75A89" w:rsidRPr="00B75A89">
        <w:t>,</w:t>
      </w:r>
    </w:p>
    <w:p w14:paraId="611E57C4" w14:textId="7DD97736" w:rsidR="00AD5CD1" w:rsidRPr="00B75A89" w:rsidRDefault="00AD5CD1" w:rsidP="001C70BA">
      <w:pPr>
        <w:pStyle w:val="Odstavekseznama"/>
        <w:numPr>
          <w:ilvl w:val="0"/>
          <w:numId w:val="34"/>
        </w:numPr>
      </w:pPr>
      <w:r w:rsidRPr="00B75A89">
        <w:t xml:space="preserve">strojno inštalacijskih del in ostala vzporedna dela za funkcionalno izvedbo del in funkcionalno delovanje </w:t>
      </w:r>
      <w:r w:rsidR="00B75A89">
        <w:t xml:space="preserve">dela </w:t>
      </w:r>
      <w:r w:rsidR="00B75A89" w:rsidRPr="00B75A89">
        <w:t>objekta</w:t>
      </w:r>
      <w:r w:rsidR="00B75A89">
        <w:t xml:space="preserve"> t.j. Negovalna bolnica Ljubljana</w:t>
      </w:r>
      <w:r w:rsidR="00B75A89" w:rsidRPr="00B75A89">
        <w:t>,</w:t>
      </w:r>
    </w:p>
    <w:p w14:paraId="6419F3F6" w14:textId="7106B62D" w:rsidR="00AD5CD1" w:rsidRPr="00B75A89" w:rsidRDefault="00AD5CD1" w:rsidP="001C70BA">
      <w:pPr>
        <w:pStyle w:val="Odstavekseznama"/>
        <w:numPr>
          <w:ilvl w:val="0"/>
          <w:numId w:val="34"/>
        </w:numPr>
      </w:pPr>
      <w:r w:rsidRPr="00B75A89">
        <w:t>elektro inštalacijskih del za strojno opremo in ostala vzporedna dela za funkcionalno izvedbo del in funkcionalno delovanje</w:t>
      </w:r>
      <w:r w:rsidR="00B75A89" w:rsidRPr="00B75A89">
        <w:t xml:space="preserve"> </w:t>
      </w:r>
      <w:r w:rsidR="00B75A89">
        <w:t xml:space="preserve">dela </w:t>
      </w:r>
      <w:r w:rsidR="00B75A89" w:rsidRPr="00B75A89">
        <w:t>objekta</w:t>
      </w:r>
      <w:r w:rsidR="00B75A89">
        <w:t xml:space="preserve"> t.j. Negovalna bolnica Ljubljana</w:t>
      </w:r>
      <w:r w:rsidR="00B75A89" w:rsidRPr="00B75A89">
        <w:t>,</w:t>
      </w:r>
    </w:p>
    <w:p w14:paraId="52B10493" w14:textId="01BD23A3" w:rsidR="00AD5CD1" w:rsidRPr="00B75A89" w:rsidRDefault="00AD5CD1" w:rsidP="001C70BA">
      <w:pPr>
        <w:pStyle w:val="Odstavekseznama"/>
        <w:numPr>
          <w:ilvl w:val="0"/>
          <w:numId w:val="34"/>
        </w:numPr>
      </w:pPr>
      <w:r w:rsidRPr="00B75A89">
        <w:t xml:space="preserve">del zunanje ureditve in ostala vzporedna dela za funkcionalno izvedbo del in funkcionalno delovanje </w:t>
      </w:r>
      <w:r w:rsidR="00B75A89">
        <w:t xml:space="preserve">dela </w:t>
      </w:r>
      <w:r w:rsidR="00B75A89" w:rsidRPr="00B75A89">
        <w:t>objekta</w:t>
      </w:r>
      <w:r w:rsidR="00B75A89">
        <w:t xml:space="preserve"> t.j. Negovalna bolnica Ljubljana</w:t>
      </w:r>
      <w:r w:rsidR="00B75A89" w:rsidRPr="00B75A89">
        <w:t>,</w:t>
      </w:r>
    </w:p>
    <w:p w14:paraId="6C095DEE" w14:textId="21D7B9A0" w:rsidR="00AD5CD1" w:rsidRPr="00B75A89" w:rsidRDefault="00AD5CD1" w:rsidP="001C70BA">
      <w:pPr>
        <w:pStyle w:val="Odstavekseznama"/>
        <w:numPr>
          <w:ilvl w:val="0"/>
          <w:numId w:val="34"/>
        </w:numPr>
      </w:pPr>
      <w:r w:rsidRPr="00B75A89">
        <w:t xml:space="preserve">opreme (tehnološka, pohištvena, medicinska, računalniška, interior, itd…) in ostala vzporedna dela za funkcionalno izvedbo del in funkcionalno delovanje </w:t>
      </w:r>
      <w:r w:rsidR="00B75A89">
        <w:t xml:space="preserve">dela </w:t>
      </w:r>
      <w:r w:rsidR="00B75A89" w:rsidRPr="00B75A89">
        <w:t>objekta</w:t>
      </w:r>
      <w:r w:rsidR="00B75A89">
        <w:t xml:space="preserve"> t.j. Negovalna bolnica Ljubljana</w:t>
      </w:r>
      <w:r w:rsidR="00B75A89" w:rsidRPr="00B75A89">
        <w:t>,</w:t>
      </w:r>
    </w:p>
    <w:p w14:paraId="3E656E32" w14:textId="1E1B0BB4" w:rsidR="00AD5CD1" w:rsidRPr="00B75A89" w:rsidRDefault="00B75A89" w:rsidP="001C70BA">
      <w:pPr>
        <w:pStyle w:val="Odstavekseznama"/>
        <w:numPr>
          <w:ilvl w:val="0"/>
          <w:numId w:val="34"/>
        </w:numPr>
      </w:pPr>
      <w:r w:rsidRPr="00B75A89">
        <w:t xml:space="preserve">pripadajoči </w:t>
      </w:r>
      <w:r w:rsidR="00AD5CD1" w:rsidRPr="00B75A89">
        <w:t xml:space="preserve">del energetske sanacije in ostala vzporedna dela za funkcionalno izvedbo del, funkcionalno  delovanje </w:t>
      </w:r>
      <w:r>
        <w:t xml:space="preserve">dela </w:t>
      </w:r>
      <w:r w:rsidRPr="00B75A89">
        <w:t>objekta</w:t>
      </w:r>
      <w:r>
        <w:t xml:space="preserve"> t.j. Negovalna bolnica Ljubljana.</w:t>
      </w:r>
    </w:p>
    <w:p w14:paraId="01355957" w14:textId="77777777" w:rsidR="00AD5CD1" w:rsidRPr="00DA6CE8" w:rsidRDefault="00AD5CD1" w:rsidP="00714B92">
      <w:pPr>
        <w:suppressAutoHyphens/>
        <w:autoSpaceDN w:val="0"/>
        <w:ind w:right="6"/>
        <w:textAlignment w:val="baseline"/>
        <w:rPr>
          <w:kern w:val="3"/>
          <w:lang w:eastAsia="zh-CN"/>
        </w:rPr>
      </w:pPr>
    </w:p>
    <w:p w14:paraId="7A887983" w14:textId="36BFCB7F" w:rsidR="00A336B0" w:rsidRPr="00DA6CE8" w:rsidRDefault="00A336B0" w:rsidP="00714B92">
      <w:pPr>
        <w:suppressAutoHyphens/>
        <w:autoSpaceDN w:val="0"/>
        <w:ind w:right="6"/>
        <w:textAlignment w:val="baseline"/>
        <w:rPr>
          <w:kern w:val="3"/>
          <w:lang w:eastAsia="zh-CN"/>
        </w:rPr>
      </w:pPr>
      <w:r w:rsidRPr="00DA6CE8">
        <w:rPr>
          <w:kern w:val="3"/>
          <w:lang w:eastAsia="zh-CN"/>
        </w:rPr>
        <w:t xml:space="preserve">Predmet javnega naročila </w:t>
      </w:r>
      <w:r w:rsidR="006903DD">
        <w:rPr>
          <w:kern w:val="3"/>
          <w:lang w:eastAsia="zh-CN"/>
        </w:rPr>
        <w:t xml:space="preserve"> vključuje </w:t>
      </w:r>
      <w:r w:rsidRPr="00DA6CE8">
        <w:rPr>
          <w:kern w:val="3"/>
          <w:lang w:eastAsia="zh-CN"/>
        </w:rPr>
        <w:t xml:space="preserve"> tudi </w:t>
      </w:r>
      <w:r w:rsidRPr="00DA6CE8">
        <w:rPr>
          <w:b/>
          <w:kern w:val="3"/>
          <w:lang w:eastAsia="zh-CN"/>
        </w:rPr>
        <w:t>projektantski nadzor</w:t>
      </w:r>
      <w:r w:rsidRPr="00DA6CE8">
        <w:rPr>
          <w:kern w:val="3"/>
          <w:lang w:eastAsia="zh-CN"/>
        </w:rPr>
        <w:t>, ki obsega:</w:t>
      </w:r>
    </w:p>
    <w:p w14:paraId="60AA8DF3" w14:textId="77777777" w:rsidR="00A336B0" w:rsidRPr="00DA6CE8" w:rsidRDefault="00A336B0" w:rsidP="00714B92">
      <w:pPr>
        <w:numPr>
          <w:ilvl w:val="0"/>
          <w:numId w:val="22"/>
        </w:numPr>
        <w:contextualSpacing/>
      </w:pPr>
      <w:r w:rsidRPr="00DA6CE8">
        <w:t xml:space="preserve">nadzor s strani vodje projekta, ali se gradnja objekta izvaja v skladu z </w:t>
      </w:r>
      <w:r w:rsidR="00E528CE" w:rsidRPr="00DA6CE8">
        <w:t>gradbenim dovoljenjem</w:t>
      </w:r>
      <w:r w:rsidRPr="00DA6CE8">
        <w:t>. Ta nadzor mora vodja projekta izvajati dovolj pogosto, da ima popolni pregled nad dejansko izvedenimi storitvami;</w:t>
      </w:r>
    </w:p>
    <w:p w14:paraId="0A148AC2" w14:textId="77777777" w:rsidR="00A336B0" w:rsidRPr="00DA6CE8" w:rsidRDefault="00A336B0" w:rsidP="00714B92">
      <w:pPr>
        <w:numPr>
          <w:ilvl w:val="0"/>
          <w:numId w:val="22"/>
        </w:numPr>
        <w:contextualSpacing/>
      </w:pPr>
      <w:r w:rsidRPr="00DA6CE8">
        <w:lastRenderedPageBreak/>
        <w:t>sprotno potrjevanje sprememb, nastalih med gradnjo in morebitnih dopolnitev projekta PZI, v kolikor so spremembe in dopolnitve posledica ravnanja projektanta oziroma v kolikor gre za manjša odstopanja od pridobljenega gradbenega dovoljenja;</w:t>
      </w:r>
    </w:p>
    <w:p w14:paraId="511BE208" w14:textId="77777777" w:rsidR="00A336B0" w:rsidRPr="00DA6CE8" w:rsidRDefault="00A336B0" w:rsidP="00714B92">
      <w:pPr>
        <w:numPr>
          <w:ilvl w:val="0"/>
          <w:numId w:val="22"/>
        </w:numPr>
        <w:contextualSpacing/>
      </w:pPr>
      <w:r w:rsidRPr="00DA6CE8">
        <w:t xml:space="preserve">izjavo vodje projekta za izdajo uporabnega dovoljenja. </w:t>
      </w:r>
    </w:p>
    <w:p w14:paraId="35BB3788" w14:textId="77777777" w:rsidR="003E1047" w:rsidRPr="00DA6CE8" w:rsidRDefault="003E1047" w:rsidP="00714B92">
      <w:pPr>
        <w:rPr>
          <w:highlight w:val="yellow"/>
        </w:rPr>
      </w:pPr>
    </w:p>
    <w:p w14:paraId="6A4E2216" w14:textId="77777777" w:rsidR="00E07496" w:rsidRPr="00DA6CE8" w:rsidRDefault="008255C3" w:rsidP="00714B92">
      <w:r w:rsidRPr="00DA6CE8">
        <w:t>Za oddajo predmetnega naročila se v skladu s 40. členom ZJN-3</w:t>
      </w:r>
      <w:r w:rsidR="00E07496" w:rsidRPr="00DA6CE8">
        <w:t xml:space="preserve"> izvede odprti postopek.</w:t>
      </w:r>
    </w:p>
    <w:p w14:paraId="527EA359" w14:textId="77777777" w:rsidR="00E07496" w:rsidRPr="00DA6CE8" w:rsidRDefault="00E07496" w:rsidP="00714B92"/>
    <w:p w14:paraId="5F4D62C0" w14:textId="77777777" w:rsidR="00BD1461" w:rsidRPr="00DA6CE8" w:rsidRDefault="00BD1461" w:rsidP="00714B92">
      <w:pPr>
        <w:rPr>
          <w:rFonts w:eastAsia="Calibri"/>
          <w:lang w:eastAsia="en-US"/>
        </w:rPr>
      </w:pPr>
      <w:r w:rsidRPr="00DA6CE8">
        <w:rPr>
          <w:rFonts w:eastAsia="Calibri"/>
          <w:lang w:eastAsia="en-US"/>
        </w:rPr>
        <w:t>Naročnik bo</w:t>
      </w:r>
      <w:r w:rsidR="00802680" w:rsidRPr="00DA6CE8">
        <w:rPr>
          <w:rFonts w:eastAsia="Calibri"/>
          <w:lang w:eastAsia="en-US"/>
        </w:rPr>
        <w:t>,</w:t>
      </w:r>
      <w:r w:rsidRPr="00DA6CE8">
        <w:rPr>
          <w:rFonts w:eastAsia="Calibri"/>
          <w:lang w:eastAsia="en-US"/>
        </w:rPr>
        <w:t xml:space="preserve"> na podlagi pogojev in </w:t>
      </w:r>
      <w:r w:rsidR="00A336B0" w:rsidRPr="00DA6CE8">
        <w:rPr>
          <w:rFonts w:eastAsia="Calibri"/>
          <w:lang w:eastAsia="en-US"/>
        </w:rPr>
        <w:t>meril</w:t>
      </w:r>
      <w:r w:rsidRPr="00DA6CE8">
        <w:rPr>
          <w:rFonts w:eastAsia="Calibri"/>
          <w:lang w:eastAsia="en-US"/>
        </w:rPr>
        <w:t>, določenih v dokumentaciji</w:t>
      </w:r>
      <w:r w:rsidR="00ED4138" w:rsidRPr="00DA6CE8">
        <w:rPr>
          <w:rFonts w:eastAsia="Calibri"/>
          <w:lang w:eastAsia="en-US"/>
        </w:rPr>
        <w:t>,</w:t>
      </w:r>
      <w:r w:rsidRPr="00DA6CE8">
        <w:rPr>
          <w:rFonts w:eastAsia="Calibri"/>
          <w:lang w:eastAsia="en-US"/>
        </w:rPr>
        <w:t xml:space="preserve"> izbral ponudnika, s katerim bo</w:t>
      </w:r>
      <w:r w:rsidR="00802680" w:rsidRPr="00DA6CE8">
        <w:rPr>
          <w:rFonts w:eastAsia="Calibri"/>
          <w:lang w:eastAsia="en-US"/>
        </w:rPr>
        <w:t>sta z uporabnikom</w:t>
      </w:r>
      <w:r w:rsidRPr="00DA6CE8">
        <w:rPr>
          <w:rFonts w:eastAsia="Calibri"/>
          <w:lang w:eastAsia="en-US"/>
        </w:rPr>
        <w:t xml:space="preserve"> sklenil</w:t>
      </w:r>
      <w:r w:rsidR="00802680" w:rsidRPr="00DA6CE8">
        <w:rPr>
          <w:rFonts w:eastAsia="Calibri"/>
          <w:lang w:eastAsia="en-US"/>
        </w:rPr>
        <w:t>a</w:t>
      </w:r>
      <w:r w:rsidRPr="00DA6CE8">
        <w:rPr>
          <w:rFonts w:eastAsia="Calibri"/>
          <w:lang w:eastAsia="en-US"/>
        </w:rPr>
        <w:t xml:space="preserve"> pogodbo.</w:t>
      </w:r>
    </w:p>
    <w:p w14:paraId="36D23C4A" w14:textId="77777777" w:rsidR="00E07496" w:rsidRPr="00DA6CE8" w:rsidRDefault="00E07496" w:rsidP="00714B92">
      <w:pPr>
        <w:rPr>
          <w:lang w:val="pl-PL"/>
        </w:rPr>
      </w:pPr>
    </w:p>
    <w:p w14:paraId="40B4CF9F" w14:textId="77777777" w:rsidR="00D26CA3" w:rsidRDefault="003E1047" w:rsidP="00D26CA3">
      <w:r w:rsidRPr="00DA6CE8">
        <w:t>Ponudnik mora ponuditi predmet javnega naročila v celoti in ne more ponuditi posameznih postavk ali dela predmeta naročila.</w:t>
      </w:r>
      <w:r w:rsidR="00D26CA3">
        <w:t xml:space="preserve"> </w:t>
      </w:r>
    </w:p>
    <w:p w14:paraId="228FC0E8" w14:textId="77777777" w:rsidR="00D26CA3" w:rsidRDefault="00D26CA3" w:rsidP="00D26CA3"/>
    <w:p w14:paraId="62FDE130" w14:textId="1865172A" w:rsidR="00D26CA3" w:rsidRDefault="00D26CA3" w:rsidP="00D26CA3">
      <w:r>
        <w:t xml:space="preserve">Zagotovoljena sredstva naročnika za izvedbo GOI del in opreme znašajo </w:t>
      </w:r>
      <w:r w:rsidR="00401CBC">
        <w:t xml:space="preserve"> 4.</w:t>
      </w:r>
      <w:r w:rsidR="00DD1F02">
        <w:t>500</w:t>
      </w:r>
      <w:r w:rsidR="00401CBC">
        <w:t>.</w:t>
      </w:r>
      <w:r w:rsidR="00DD1F02">
        <w:t>0</w:t>
      </w:r>
      <w:r w:rsidR="00401CBC">
        <w:t xml:space="preserve">00,00 </w:t>
      </w:r>
      <w:r>
        <w:t>EUR z DDV.</w:t>
      </w:r>
    </w:p>
    <w:p w14:paraId="40C06ACB" w14:textId="77777777" w:rsidR="00231A38" w:rsidRDefault="00231A38" w:rsidP="00714B92">
      <w:pPr>
        <w:rPr>
          <w:lang w:val="pl-PL"/>
        </w:rPr>
      </w:pPr>
    </w:p>
    <w:p w14:paraId="2D42356A" w14:textId="77777777" w:rsidR="005D4B45" w:rsidRPr="00DA6CE8" w:rsidRDefault="005D4B45" w:rsidP="00714B92">
      <w:pPr>
        <w:rPr>
          <w:lang w:val="pl-PL"/>
        </w:rPr>
      </w:pPr>
    </w:p>
    <w:p w14:paraId="0C1F5D44" w14:textId="77777777" w:rsidR="00A336B0" w:rsidRPr="00A336B0" w:rsidRDefault="00A336B0" w:rsidP="00714B92">
      <w:pPr>
        <w:pStyle w:val="PODNASLOVI"/>
        <w:ind w:left="284" w:hanging="284"/>
        <w:rPr>
          <w:rFonts w:cs="Arial"/>
        </w:rPr>
      </w:pPr>
      <w:bookmarkStart w:id="52" w:name="_Toc169594"/>
      <w:r>
        <w:rPr>
          <w:rFonts w:cs="Arial"/>
          <w:lang w:val="sl-SI"/>
        </w:rPr>
        <w:t>ROK IZVEDBE POGODBENIH OBVEZNOSTI</w:t>
      </w:r>
      <w:bookmarkEnd w:id="52"/>
    </w:p>
    <w:p w14:paraId="06724B13" w14:textId="77777777" w:rsidR="004713BF" w:rsidRPr="00A336B0" w:rsidRDefault="004713BF" w:rsidP="00714B92"/>
    <w:p w14:paraId="61887600" w14:textId="69B6CC5A" w:rsidR="00231A38" w:rsidRDefault="00A336B0" w:rsidP="00714B92">
      <w:pPr>
        <w:rPr>
          <w:bCs/>
        </w:rPr>
      </w:pPr>
      <w:r w:rsidRPr="00A336B0">
        <w:t xml:space="preserve">Ponudnik </w:t>
      </w:r>
      <w:r w:rsidRPr="00A336B0">
        <w:rPr>
          <w:bCs/>
        </w:rPr>
        <w:t>mora projektno dokumentacijo izdelati v naslednjih rokih:</w:t>
      </w:r>
    </w:p>
    <w:p w14:paraId="5B913CA4" w14:textId="77777777" w:rsidR="004E3052" w:rsidRDefault="004E3052" w:rsidP="00714B92">
      <w:pPr>
        <w:rPr>
          <w:bCs/>
        </w:rPr>
      </w:pPr>
    </w:p>
    <w:tbl>
      <w:tblPr>
        <w:tblStyle w:val="Tabelamrea4"/>
        <w:tblW w:w="0" w:type="auto"/>
        <w:jc w:val="center"/>
        <w:tblLook w:val="04A0" w:firstRow="1" w:lastRow="0" w:firstColumn="1" w:lastColumn="0" w:noHBand="0" w:noVBand="1"/>
      </w:tblPr>
      <w:tblGrid>
        <w:gridCol w:w="4531"/>
        <w:gridCol w:w="4531"/>
      </w:tblGrid>
      <w:tr w:rsidR="00A336B0" w:rsidRPr="00A336B0" w14:paraId="42A0D259" w14:textId="77777777" w:rsidTr="004E3052">
        <w:trPr>
          <w:jc w:val="center"/>
        </w:trPr>
        <w:tc>
          <w:tcPr>
            <w:tcW w:w="4531" w:type="dxa"/>
          </w:tcPr>
          <w:p w14:paraId="0C7E22CF" w14:textId="77777777" w:rsidR="00A336B0" w:rsidRPr="00A336B0" w:rsidRDefault="00A336B0" w:rsidP="00714B92">
            <w:pPr>
              <w:jc w:val="center"/>
              <w:rPr>
                <w:b/>
                <w:bCs/>
                <w:sz w:val="20"/>
                <w:szCs w:val="20"/>
              </w:rPr>
            </w:pPr>
            <w:r w:rsidRPr="00A336B0">
              <w:rPr>
                <w:b/>
                <w:bCs/>
                <w:sz w:val="20"/>
                <w:szCs w:val="20"/>
              </w:rPr>
              <w:t>Vrsta storitve</w:t>
            </w:r>
          </w:p>
        </w:tc>
        <w:tc>
          <w:tcPr>
            <w:tcW w:w="4531" w:type="dxa"/>
          </w:tcPr>
          <w:p w14:paraId="5E0A0CFB" w14:textId="77777777" w:rsidR="00A336B0" w:rsidRPr="00A336B0" w:rsidRDefault="00A336B0" w:rsidP="00714B92">
            <w:pPr>
              <w:jc w:val="center"/>
              <w:rPr>
                <w:b/>
                <w:bCs/>
                <w:sz w:val="20"/>
                <w:szCs w:val="20"/>
              </w:rPr>
            </w:pPr>
            <w:r w:rsidRPr="00A336B0">
              <w:rPr>
                <w:b/>
                <w:bCs/>
                <w:sz w:val="20"/>
                <w:szCs w:val="20"/>
              </w:rPr>
              <w:t>Rok</w:t>
            </w:r>
          </w:p>
        </w:tc>
      </w:tr>
      <w:tr w:rsidR="00A336B0" w:rsidRPr="00A336B0" w14:paraId="0FB35F68" w14:textId="77777777" w:rsidTr="00ED4CBB">
        <w:trPr>
          <w:jc w:val="center"/>
        </w:trPr>
        <w:tc>
          <w:tcPr>
            <w:tcW w:w="4531" w:type="dxa"/>
          </w:tcPr>
          <w:p w14:paraId="2EB28004" w14:textId="77777777" w:rsidR="00A336B0" w:rsidRDefault="00A336B0" w:rsidP="00714B92">
            <w:pPr>
              <w:rPr>
                <w:bCs/>
                <w:sz w:val="20"/>
                <w:szCs w:val="20"/>
              </w:rPr>
            </w:pPr>
          </w:p>
          <w:p w14:paraId="10E5F192" w14:textId="76EE919D" w:rsidR="00A336B0" w:rsidRPr="00322277" w:rsidRDefault="003309D6" w:rsidP="00714B92">
            <w:pPr>
              <w:rPr>
                <w:bCs/>
                <w:color w:val="FF0000"/>
                <w:sz w:val="20"/>
                <w:szCs w:val="20"/>
              </w:rPr>
            </w:pPr>
            <w:r>
              <w:rPr>
                <w:bCs/>
                <w:sz w:val="20"/>
                <w:szCs w:val="20"/>
              </w:rPr>
              <w:t>Izdelava IZP</w:t>
            </w:r>
            <w:r w:rsidR="003F0B9D">
              <w:rPr>
                <w:bCs/>
                <w:sz w:val="20"/>
                <w:szCs w:val="20"/>
              </w:rPr>
              <w:t xml:space="preserve"> po predani potrjeni Projektni nalogi</w:t>
            </w:r>
            <w:r w:rsidR="00322277">
              <w:rPr>
                <w:bCs/>
                <w:sz w:val="20"/>
                <w:szCs w:val="20"/>
              </w:rPr>
              <w:t xml:space="preserve"> in </w:t>
            </w:r>
            <w:r w:rsidR="00322277" w:rsidRPr="006903DD">
              <w:rPr>
                <w:bCs/>
                <w:sz w:val="20"/>
                <w:szCs w:val="20"/>
              </w:rPr>
              <w:t>dodatnim zahtevam</w:t>
            </w:r>
            <w:r w:rsidR="006903DD" w:rsidRPr="006903DD">
              <w:rPr>
                <w:bCs/>
                <w:sz w:val="20"/>
                <w:szCs w:val="20"/>
              </w:rPr>
              <w:t xml:space="preserve"> uporabnika</w:t>
            </w:r>
          </w:p>
        </w:tc>
        <w:tc>
          <w:tcPr>
            <w:tcW w:w="4531" w:type="dxa"/>
            <w:vAlign w:val="center"/>
          </w:tcPr>
          <w:p w14:paraId="72A06E46" w14:textId="6D65CC72" w:rsidR="00ED4CBB" w:rsidRDefault="00A336B0" w:rsidP="00ED4CBB">
            <w:pPr>
              <w:rPr>
                <w:bCs/>
                <w:sz w:val="20"/>
                <w:szCs w:val="20"/>
              </w:rPr>
            </w:pPr>
            <w:r w:rsidRPr="00A336B0">
              <w:rPr>
                <w:bCs/>
                <w:sz w:val="20"/>
                <w:szCs w:val="20"/>
              </w:rPr>
              <w:t xml:space="preserve">v </w:t>
            </w:r>
            <w:r w:rsidR="003F0B9D">
              <w:rPr>
                <w:bCs/>
                <w:sz w:val="20"/>
                <w:szCs w:val="20"/>
              </w:rPr>
              <w:t>30</w:t>
            </w:r>
            <w:r w:rsidRPr="00A336B0">
              <w:rPr>
                <w:bCs/>
                <w:sz w:val="20"/>
                <w:szCs w:val="20"/>
              </w:rPr>
              <w:t xml:space="preserve"> koledarskih dneh od </w:t>
            </w:r>
            <w:r w:rsidR="005A3117">
              <w:rPr>
                <w:bCs/>
                <w:sz w:val="20"/>
                <w:szCs w:val="20"/>
              </w:rPr>
              <w:t>veljavnosti</w:t>
            </w:r>
            <w:r w:rsidR="00ED4CBB">
              <w:rPr>
                <w:bCs/>
                <w:sz w:val="20"/>
                <w:szCs w:val="20"/>
              </w:rPr>
              <w:t xml:space="preserve"> pogodbe</w:t>
            </w:r>
            <w:r w:rsidR="005A3117">
              <w:rPr>
                <w:bCs/>
                <w:sz w:val="20"/>
                <w:szCs w:val="20"/>
              </w:rPr>
              <w:t xml:space="preserve"> (52. člen pogodbe)</w:t>
            </w:r>
          </w:p>
          <w:p w14:paraId="12B8617A" w14:textId="77777777" w:rsidR="00A336B0" w:rsidRPr="00ED4CBB" w:rsidRDefault="00A336B0" w:rsidP="00ED4CBB">
            <w:pPr>
              <w:rPr>
                <w:sz w:val="20"/>
                <w:szCs w:val="20"/>
              </w:rPr>
            </w:pPr>
          </w:p>
        </w:tc>
      </w:tr>
      <w:tr w:rsidR="00A336B0" w:rsidRPr="00A336B0" w14:paraId="144B409D" w14:textId="77777777" w:rsidTr="00ED4CBB">
        <w:trPr>
          <w:jc w:val="center"/>
        </w:trPr>
        <w:tc>
          <w:tcPr>
            <w:tcW w:w="4531" w:type="dxa"/>
          </w:tcPr>
          <w:p w14:paraId="6F5FC284" w14:textId="77777777" w:rsidR="00A336B0" w:rsidRDefault="00A336B0" w:rsidP="00714B92">
            <w:pPr>
              <w:rPr>
                <w:bCs/>
                <w:sz w:val="20"/>
                <w:szCs w:val="20"/>
              </w:rPr>
            </w:pPr>
          </w:p>
          <w:p w14:paraId="47B62276" w14:textId="77777777" w:rsidR="00A336B0" w:rsidRPr="00A336B0" w:rsidRDefault="00A336B0" w:rsidP="00714B92">
            <w:pPr>
              <w:rPr>
                <w:bCs/>
                <w:sz w:val="20"/>
                <w:szCs w:val="20"/>
              </w:rPr>
            </w:pPr>
            <w:r w:rsidRPr="00A336B0">
              <w:rPr>
                <w:bCs/>
                <w:sz w:val="20"/>
                <w:szCs w:val="20"/>
              </w:rPr>
              <w:t xml:space="preserve">izdelava </w:t>
            </w:r>
            <w:r w:rsidR="002E46CC">
              <w:rPr>
                <w:bCs/>
                <w:sz w:val="20"/>
                <w:szCs w:val="20"/>
              </w:rPr>
              <w:t>D</w:t>
            </w:r>
            <w:r w:rsidRPr="00A336B0">
              <w:rPr>
                <w:bCs/>
                <w:sz w:val="20"/>
                <w:szCs w:val="20"/>
              </w:rPr>
              <w:t xml:space="preserve">GD </w:t>
            </w:r>
          </w:p>
        </w:tc>
        <w:tc>
          <w:tcPr>
            <w:tcW w:w="4531" w:type="dxa"/>
            <w:vAlign w:val="center"/>
          </w:tcPr>
          <w:p w14:paraId="3154E0E9" w14:textId="77777777" w:rsidR="00A336B0" w:rsidRDefault="00A336B0" w:rsidP="00ED4CBB">
            <w:pPr>
              <w:rPr>
                <w:bCs/>
                <w:sz w:val="20"/>
                <w:szCs w:val="20"/>
              </w:rPr>
            </w:pPr>
          </w:p>
          <w:p w14:paraId="20450E88" w14:textId="2415B94F" w:rsidR="00A336B0" w:rsidRPr="00A336B0" w:rsidRDefault="00A336B0" w:rsidP="00ED4CBB">
            <w:pPr>
              <w:rPr>
                <w:bCs/>
                <w:sz w:val="20"/>
                <w:szCs w:val="20"/>
              </w:rPr>
            </w:pPr>
            <w:r w:rsidRPr="00A336B0">
              <w:rPr>
                <w:bCs/>
                <w:sz w:val="20"/>
                <w:szCs w:val="20"/>
              </w:rPr>
              <w:t xml:space="preserve">v </w:t>
            </w:r>
            <w:r w:rsidR="001E659E">
              <w:rPr>
                <w:bCs/>
                <w:sz w:val="20"/>
                <w:szCs w:val="20"/>
              </w:rPr>
              <w:t>9</w:t>
            </w:r>
            <w:r w:rsidR="003F0B9D">
              <w:rPr>
                <w:bCs/>
                <w:sz w:val="20"/>
                <w:szCs w:val="20"/>
              </w:rPr>
              <w:t>0</w:t>
            </w:r>
            <w:r w:rsidRPr="00A336B0">
              <w:rPr>
                <w:bCs/>
                <w:sz w:val="20"/>
                <w:szCs w:val="20"/>
              </w:rPr>
              <w:t xml:space="preserve"> koledarskih dneh </w:t>
            </w:r>
            <w:r w:rsidR="005A3117" w:rsidRPr="005A3117">
              <w:rPr>
                <w:bCs/>
                <w:sz w:val="20"/>
                <w:szCs w:val="20"/>
              </w:rPr>
              <w:t>od veljavnosti pogodbe (52. člen pogodbe)</w:t>
            </w:r>
          </w:p>
        </w:tc>
      </w:tr>
      <w:tr w:rsidR="001E659E" w:rsidRPr="00A336B0" w14:paraId="6F673836" w14:textId="77777777" w:rsidTr="00ED4CBB">
        <w:trPr>
          <w:jc w:val="center"/>
        </w:trPr>
        <w:tc>
          <w:tcPr>
            <w:tcW w:w="4531" w:type="dxa"/>
          </w:tcPr>
          <w:p w14:paraId="25FA8C45" w14:textId="77777777" w:rsidR="001E659E" w:rsidRDefault="001E659E" w:rsidP="00714B92">
            <w:pPr>
              <w:rPr>
                <w:bCs/>
              </w:rPr>
            </w:pPr>
            <w:r w:rsidRPr="00A336B0">
              <w:rPr>
                <w:bCs/>
                <w:sz w:val="20"/>
                <w:szCs w:val="20"/>
              </w:rPr>
              <w:t>izvedba vseh drugih storitev, potrebnih za pridobitev</w:t>
            </w:r>
            <w:r>
              <w:rPr>
                <w:bCs/>
                <w:sz w:val="20"/>
                <w:szCs w:val="20"/>
              </w:rPr>
              <w:t xml:space="preserve"> Odločbe o spremembi </w:t>
            </w:r>
            <w:r w:rsidRPr="00A336B0">
              <w:rPr>
                <w:bCs/>
                <w:sz w:val="20"/>
                <w:szCs w:val="20"/>
              </w:rPr>
              <w:t>gradbenega dovoljenja</w:t>
            </w:r>
          </w:p>
        </w:tc>
        <w:tc>
          <w:tcPr>
            <w:tcW w:w="4531" w:type="dxa"/>
            <w:vAlign w:val="center"/>
          </w:tcPr>
          <w:p w14:paraId="17E4069D" w14:textId="77777777" w:rsidR="001E659E" w:rsidRDefault="001E659E" w:rsidP="00ED4CBB">
            <w:pPr>
              <w:rPr>
                <w:bCs/>
              </w:rPr>
            </w:pPr>
          </w:p>
          <w:p w14:paraId="21DE7CD2" w14:textId="4D423553" w:rsidR="001E659E" w:rsidRDefault="001E659E" w:rsidP="00ED4CBB">
            <w:pPr>
              <w:rPr>
                <w:bCs/>
              </w:rPr>
            </w:pPr>
            <w:r w:rsidRPr="00A336B0">
              <w:rPr>
                <w:bCs/>
                <w:sz w:val="20"/>
                <w:szCs w:val="20"/>
              </w:rPr>
              <w:t xml:space="preserve">v </w:t>
            </w:r>
            <w:r>
              <w:rPr>
                <w:bCs/>
                <w:sz w:val="20"/>
                <w:szCs w:val="20"/>
              </w:rPr>
              <w:t>ocenjenih 1</w:t>
            </w:r>
            <w:r w:rsidR="008A6DE4">
              <w:rPr>
                <w:bCs/>
                <w:sz w:val="20"/>
                <w:szCs w:val="20"/>
              </w:rPr>
              <w:t>2</w:t>
            </w:r>
            <w:r>
              <w:rPr>
                <w:bCs/>
                <w:sz w:val="20"/>
                <w:szCs w:val="20"/>
              </w:rPr>
              <w:t>0</w:t>
            </w:r>
            <w:r w:rsidRPr="00A336B0">
              <w:rPr>
                <w:bCs/>
                <w:sz w:val="20"/>
                <w:szCs w:val="20"/>
              </w:rPr>
              <w:t xml:space="preserve"> koledarskih dneh </w:t>
            </w:r>
            <w:r w:rsidR="005A3117" w:rsidRPr="005A3117">
              <w:rPr>
                <w:bCs/>
                <w:sz w:val="20"/>
                <w:szCs w:val="20"/>
              </w:rPr>
              <w:t>od veljavnosti pogodbe (52. člen pogodbe)</w:t>
            </w:r>
          </w:p>
        </w:tc>
      </w:tr>
      <w:tr w:rsidR="00A336B0" w:rsidRPr="00A336B0" w14:paraId="7D4DBDED" w14:textId="77777777" w:rsidTr="00ED4CBB">
        <w:trPr>
          <w:jc w:val="center"/>
        </w:trPr>
        <w:tc>
          <w:tcPr>
            <w:tcW w:w="4531" w:type="dxa"/>
          </w:tcPr>
          <w:p w14:paraId="65E46B19" w14:textId="77777777" w:rsidR="00A336B0" w:rsidRDefault="00A336B0" w:rsidP="00714B92">
            <w:pPr>
              <w:rPr>
                <w:bCs/>
                <w:sz w:val="20"/>
                <w:szCs w:val="20"/>
              </w:rPr>
            </w:pPr>
          </w:p>
          <w:p w14:paraId="06ED851D" w14:textId="77777777" w:rsidR="00A336B0" w:rsidRPr="00A336B0" w:rsidRDefault="00A336B0" w:rsidP="00714B92">
            <w:pPr>
              <w:rPr>
                <w:bCs/>
                <w:sz w:val="20"/>
                <w:szCs w:val="20"/>
              </w:rPr>
            </w:pPr>
            <w:r w:rsidRPr="00A336B0">
              <w:rPr>
                <w:bCs/>
                <w:sz w:val="20"/>
                <w:szCs w:val="20"/>
              </w:rPr>
              <w:t xml:space="preserve">izdelava PZI </w:t>
            </w:r>
          </w:p>
        </w:tc>
        <w:tc>
          <w:tcPr>
            <w:tcW w:w="4531" w:type="dxa"/>
            <w:vAlign w:val="center"/>
          </w:tcPr>
          <w:p w14:paraId="611853A5" w14:textId="77777777" w:rsidR="00A336B0" w:rsidRPr="00A336B0" w:rsidRDefault="003309D6" w:rsidP="00ED4CBB">
            <w:pPr>
              <w:rPr>
                <w:bCs/>
                <w:sz w:val="20"/>
                <w:szCs w:val="20"/>
              </w:rPr>
            </w:pPr>
            <w:r w:rsidRPr="00A336B0">
              <w:rPr>
                <w:bCs/>
                <w:sz w:val="20"/>
                <w:szCs w:val="20"/>
              </w:rPr>
              <w:t>V</w:t>
            </w:r>
            <w:r>
              <w:rPr>
                <w:bCs/>
                <w:sz w:val="20"/>
                <w:szCs w:val="20"/>
              </w:rPr>
              <w:t xml:space="preserve"> </w:t>
            </w:r>
            <w:r w:rsidR="001E659E">
              <w:rPr>
                <w:bCs/>
                <w:sz w:val="20"/>
                <w:szCs w:val="20"/>
              </w:rPr>
              <w:t>60</w:t>
            </w:r>
            <w:r w:rsidR="00A336B0" w:rsidRPr="00A336B0">
              <w:rPr>
                <w:bCs/>
                <w:sz w:val="20"/>
                <w:szCs w:val="20"/>
              </w:rPr>
              <w:t xml:space="preserve"> koledarskih dneh od </w:t>
            </w:r>
            <w:r w:rsidR="001E659E" w:rsidRPr="00A336B0">
              <w:rPr>
                <w:bCs/>
                <w:sz w:val="20"/>
                <w:szCs w:val="20"/>
              </w:rPr>
              <w:t>pridobitev</w:t>
            </w:r>
            <w:r w:rsidR="001E659E">
              <w:rPr>
                <w:bCs/>
                <w:sz w:val="20"/>
                <w:szCs w:val="20"/>
              </w:rPr>
              <w:t xml:space="preserve"> pravnomočne Odločbe o spremembi </w:t>
            </w:r>
            <w:r w:rsidR="001E659E" w:rsidRPr="00A336B0">
              <w:rPr>
                <w:bCs/>
                <w:sz w:val="20"/>
                <w:szCs w:val="20"/>
              </w:rPr>
              <w:t>gradbenega dovoljenja</w:t>
            </w:r>
          </w:p>
        </w:tc>
      </w:tr>
      <w:tr w:rsidR="001E659E" w:rsidRPr="00A336B0" w14:paraId="103979FA" w14:textId="77777777" w:rsidTr="00ED4CBB">
        <w:trPr>
          <w:jc w:val="center"/>
        </w:trPr>
        <w:tc>
          <w:tcPr>
            <w:tcW w:w="4531" w:type="dxa"/>
          </w:tcPr>
          <w:p w14:paraId="2A7C16E6" w14:textId="77777777" w:rsidR="001E659E" w:rsidRDefault="001E659E" w:rsidP="00714B92">
            <w:pPr>
              <w:rPr>
                <w:bCs/>
                <w:sz w:val="20"/>
                <w:szCs w:val="20"/>
              </w:rPr>
            </w:pPr>
          </w:p>
          <w:p w14:paraId="75873B4F" w14:textId="77777777" w:rsidR="001E659E" w:rsidRPr="00A336B0" w:rsidRDefault="001E659E" w:rsidP="00714B92">
            <w:pPr>
              <w:rPr>
                <w:bCs/>
                <w:sz w:val="20"/>
                <w:szCs w:val="20"/>
              </w:rPr>
            </w:pPr>
            <w:r w:rsidRPr="00A336B0">
              <w:rPr>
                <w:bCs/>
                <w:sz w:val="20"/>
                <w:szCs w:val="20"/>
              </w:rPr>
              <w:t>izdelava vse dokumentacije in izvedba vseh storitev, potrebnih za prijavo začetka gradnje</w:t>
            </w:r>
          </w:p>
        </w:tc>
        <w:tc>
          <w:tcPr>
            <w:tcW w:w="4531" w:type="dxa"/>
            <w:vAlign w:val="center"/>
          </w:tcPr>
          <w:p w14:paraId="5FFB4A05" w14:textId="77777777" w:rsidR="001E659E" w:rsidRDefault="001E659E" w:rsidP="00ED4CBB">
            <w:pPr>
              <w:rPr>
                <w:bCs/>
                <w:sz w:val="20"/>
                <w:szCs w:val="20"/>
              </w:rPr>
            </w:pPr>
          </w:p>
          <w:p w14:paraId="465399A0" w14:textId="77777777" w:rsidR="001E659E" w:rsidRPr="00A336B0" w:rsidRDefault="001E659E" w:rsidP="00ED4CBB">
            <w:pPr>
              <w:rPr>
                <w:bCs/>
                <w:sz w:val="20"/>
                <w:szCs w:val="20"/>
              </w:rPr>
            </w:pPr>
            <w:r w:rsidRPr="00A336B0">
              <w:rPr>
                <w:bCs/>
                <w:sz w:val="20"/>
                <w:szCs w:val="20"/>
              </w:rPr>
              <w:t>V</w:t>
            </w:r>
            <w:r>
              <w:rPr>
                <w:bCs/>
                <w:sz w:val="20"/>
                <w:szCs w:val="20"/>
              </w:rPr>
              <w:t xml:space="preserve"> 60</w:t>
            </w:r>
            <w:r w:rsidRPr="00A336B0">
              <w:rPr>
                <w:bCs/>
                <w:sz w:val="20"/>
                <w:szCs w:val="20"/>
              </w:rPr>
              <w:t xml:space="preserve"> koledarskih dneh od pridobitev</w:t>
            </w:r>
            <w:r>
              <w:rPr>
                <w:bCs/>
                <w:sz w:val="20"/>
                <w:szCs w:val="20"/>
              </w:rPr>
              <w:t xml:space="preserve"> pravnomočne Odločbe o spremembi </w:t>
            </w:r>
            <w:r w:rsidRPr="00A336B0">
              <w:rPr>
                <w:bCs/>
                <w:sz w:val="20"/>
                <w:szCs w:val="20"/>
              </w:rPr>
              <w:t>gradbenega dovoljenja</w:t>
            </w:r>
          </w:p>
        </w:tc>
      </w:tr>
      <w:tr w:rsidR="001E659E" w:rsidRPr="00A336B0" w14:paraId="4D26D96F" w14:textId="77777777" w:rsidTr="00ED4CBB">
        <w:trPr>
          <w:jc w:val="center"/>
        </w:trPr>
        <w:tc>
          <w:tcPr>
            <w:tcW w:w="4531" w:type="dxa"/>
          </w:tcPr>
          <w:p w14:paraId="0809200D" w14:textId="77777777" w:rsidR="001E659E" w:rsidRDefault="001E659E" w:rsidP="00714B92">
            <w:pPr>
              <w:rPr>
                <w:bCs/>
                <w:sz w:val="20"/>
                <w:szCs w:val="20"/>
              </w:rPr>
            </w:pPr>
          </w:p>
          <w:p w14:paraId="611F36FC" w14:textId="77777777" w:rsidR="001E659E" w:rsidRPr="00A336B0" w:rsidRDefault="001E659E" w:rsidP="00714B92">
            <w:pPr>
              <w:rPr>
                <w:bCs/>
                <w:sz w:val="20"/>
                <w:szCs w:val="20"/>
              </w:rPr>
            </w:pPr>
            <w:r w:rsidRPr="00A336B0">
              <w:rPr>
                <w:bCs/>
                <w:sz w:val="20"/>
                <w:szCs w:val="20"/>
              </w:rPr>
              <w:t>izdelava PID</w:t>
            </w:r>
          </w:p>
        </w:tc>
        <w:tc>
          <w:tcPr>
            <w:tcW w:w="4531" w:type="dxa"/>
            <w:vAlign w:val="center"/>
          </w:tcPr>
          <w:p w14:paraId="058D5E75" w14:textId="77777777" w:rsidR="001E659E" w:rsidRDefault="001E659E" w:rsidP="00ED4CBB">
            <w:pPr>
              <w:rPr>
                <w:bCs/>
                <w:sz w:val="20"/>
                <w:szCs w:val="20"/>
              </w:rPr>
            </w:pPr>
          </w:p>
          <w:p w14:paraId="1B6D5A1D" w14:textId="77777777" w:rsidR="001E659E" w:rsidRPr="00A336B0" w:rsidRDefault="001E659E" w:rsidP="00ED4CBB">
            <w:pPr>
              <w:rPr>
                <w:bCs/>
                <w:sz w:val="20"/>
                <w:szCs w:val="20"/>
              </w:rPr>
            </w:pPr>
            <w:r w:rsidRPr="00A336B0">
              <w:rPr>
                <w:bCs/>
                <w:sz w:val="20"/>
                <w:szCs w:val="20"/>
              </w:rPr>
              <w:t xml:space="preserve">v </w:t>
            </w:r>
            <w:r>
              <w:rPr>
                <w:bCs/>
                <w:sz w:val="20"/>
                <w:szCs w:val="20"/>
              </w:rPr>
              <w:t>30</w:t>
            </w:r>
            <w:r w:rsidRPr="00A336B0">
              <w:rPr>
                <w:bCs/>
                <w:sz w:val="20"/>
                <w:szCs w:val="20"/>
              </w:rPr>
              <w:t xml:space="preserve"> koledarskih dneh </w:t>
            </w:r>
            <w:r>
              <w:rPr>
                <w:bCs/>
                <w:sz w:val="20"/>
                <w:szCs w:val="20"/>
              </w:rPr>
              <w:t>po zaključku gradnje</w:t>
            </w:r>
          </w:p>
        </w:tc>
      </w:tr>
    </w:tbl>
    <w:p w14:paraId="66705B6D" w14:textId="77777777" w:rsidR="00A336B0" w:rsidRPr="00A336B0" w:rsidRDefault="00A336B0" w:rsidP="00714B92">
      <w:pPr>
        <w:rPr>
          <w:bCs/>
        </w:rPr>
      </w:pPr>
    </w:p>
    <w:p w14:paraId="7F705835" w14:textId="24CA783B" w:rsidR="00A336B0" w:rsidRPr="00A336B0" w:rsidRDefault="00A336B0" w:rsidP="00714B92">
      <w:pPr>
        <w:rPr>
          <w:bCs/>
        </w:rPr>
      </w:pPr>
      <w:r w:rsidRPr="00A336B0">
        <w:rPr>
          <w:bCs/>
        </w:rPr>
        <w:t xml:space="preserve">Projektantski nadzor se bo vršil tekom izvajanja gradnje, ki se bo predvidoma začela v mesecu </w:t>
      </w:r>
      <w:r w:rsidR="00FB4017">
        <w:rPr>
          <w:bCs/>
        </w:rPr>
        <w:t>marcu leta 2020</w:t>
      </w:r>
      <w:r w:rsidRPr="00B238C6">
        <w:rPr>
          <w:bCs/>
        </w:rPr>
        <w:t xml:space="preserve">. </w:t>
      </w:r>
      <w:r w:rsidRPr="00B238C6">
        <w:t xml:space="preserve">Predviden rok za dokončanje </w:t>
      </w:r>
      <w:r w:rsidR="006903DD">
        <w:t xml:space="preserve">gradbeno obrtniških in instalacijskih del </w:t>
      </w:r>
      <w:r w:rsidRPr="00B238C6">
        <w:t xml:space="preserve">pri izvedbi gradnje znaša </w:t>
      </w:r>
      <w:r w:rsidR="008A6DE4">
        <w:t>360</w:t>
      </w:r>
      <w:r w:rsidRPr="00B238C6">
        <w:t xml:space="preserve"> dni</w:t>
      </w:r>
      <w:r w:rsidR="00FB4017">
        <w:t xml:space="preserve"> (12 mesecev; 10+2)</w:t>
      </w:r>
      <w:r w:rsidRPr="00B238C6">
        <w:t>.</w:t>
      </w:r>
      <w:r w:rsidRPr="00A336B0">
        <w:t xml:space="preserve">  </w:t>
      </w:r>
    </w:p>
    <w:p w14:paraId="13F4F3E0" w14:textId="77777777" w:rsidR="00A336B0" w:rsidRPr="00A336B0" w:rsidRDefault="00A336B0" w:rsidP="00714B92">
      <w:pPr>
        <w:rPr>
          <w:bCs/>
        </w:rPr>
      </w:pPr>
    </w:p>
    <w:p w14:paraId="373C8D5A" w14:textId="77777777" w:rsidR="00A336B0" w:rsidRPr="00A336B0" w:rsidRDefault="00A336B0" w:rsidP="00714B92">
      <w:r w:rsidRPr="00A336B0">
        <w:t>Izvajalec mora po podpisu pogodbe izdelati podroben terminski plan in ga n</w:t>
      </w:r>
      <w:r w:rsidR="00E528CE">
        <w:t>aročniku izročiti najpozneje v 10</w:t>
      </w:r>
      <w:r w:rsidRPr="00A336B0">
        <w:t xml:space="preserve"> dneh po sklenitvi pogodbe. Namen izdelanega terminskega plana je, da bo imel naročnik možnost kontrole ustreznosti dinamike del ter da bo lahko od izvajalca zahteval prilagoditev (pospešitev) dinamike del, v kolikor bi bila ta neustrezna.</w:t>
      </w:r>
    </w:p>
    <w:p w14:paraId="29077948" w14:textId="77777777" w:rsidR="00B238C6" w:rsidRDefault="00B238C6" w:rsidP="00714B92"/>
    <w:p w14:paraId="1EC492DA" w14:textId="77777777" w:rsidR="00A336B0" w:rsidRPr="00A336B0" w:rsidRDefault="00A336B0" w:rsidP="00714B92">
      <w:r w:rsidRPr="00A336B0">
        <w:t>Izvajalec ima pravico do podaljšanja roka za zaključek pogodbenih storitev v naslednjih primerih:</w:t>
      </w:r>
    </w:p>
    <w:p w14:paraId="76428AE9"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prekinitev izvajanja storitev na zahtevo naročnika za več kot 10 dni;</w:t>
      </w:r>
    </w:p>
    <w:p w14:paraId="71D8050D"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prekinitev izvajanja po volji izvajalca iz razlogov na strani naročnika za več kot 10 dni;</w:t>
      </w:r>
    </w:p>
    <w:p w14:paraId="0746C008"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lastRenderedPageBreak/>
        <w:t>če naročnik ne izpolnjuje dogovorjenih pogojev za izvedbo storitev iz te pogodbe, zaradi česar izvajalec s storitvami ne more pričeti ali nadaljevati;</w:t>
      </w:r>
    </w:p>
    <w:p w14:paraId="4041B392"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če naročnik naroči dodatna dela ali občutne spremembe izvedbe, ki vplivajo na kritične poti pri izvedbi storitev - za toliko časa, kot je potrebno, da se ta dela izvedejo;</w:t>
      </w:r>
    </w:p>
    <w:p w14:paraId="3392B883"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če je prišlo do nepričakovanih fizičnih razmer na gradbišču,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1EBD5694"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60AF2F33" w14:textId="77777777" w:rsidR="00A336B0" w:rsidRPr="00A336B0" w:rsidRDefault="00A336B0" w:rsidP="00185BEE">
      <w:pPr>
        <w:numPr>
          <w:ilvl w:val="0"/>
          <w:numId w:val="19"/>
        </w:numPr>
        <w:ind w:left="357" w:hanging="357"/>
        <w:rPr>
          <w:color w:val="000000"/>
          <w:lang w:eastAsia="en-US"/>
        </w:rPr>
      </w:pPr>
      <w:r w:rsidRPr="00A336B0">
        <w:rPr>
          <w:color w:val="000000"/>
          <w:lang w:eastAsia="en-US"/>
        </w:rPr>
        <w:t>dogodki, ki so posledica višje sile.</w:t>
      </w:r>
    </w:p>
    <w:p w14:paraId="3BB2A3A6" w14:textId="77777777" w:rsidR="00A96736" w:rsidRDefault="00A96736" w:rsidP="00714B92">
      <w:pPr>
        <w:rPr>
          <w:lang w:val="pl-PL"/>
        </w:rPr>
      </w:pPr>
    </w:p>
    <w:p w14:paraId="4F3CF544" w14:textId="77777777" w:rsidR="007D49F8" w:rsidRPr="00D2267A" w:rsidRDefault="007D49F8" w:rsidP="00714B92">
      <w:pPr>
        <w:rPr>
          <w:lang w:val="pl-PL"/>
        </w:rPr>
      </w:pPr>
    </w:p>
    <w:p w14:paraId="709A02FF" w14:textId="77777777" w:rsidR="00905563" w:rsidRPr="00D2267A" w:rsidRDefault="00EE4CE7" w:rsidP="00714B92">
      <w:pPr>
        <w:pStyle w:val="PODNASLOVI"/>
        <w:ind w:left="284" w:hanging="284"/>
        <w:rPr>
          <w:rFonts w:cs="Arial"/>
        </w:rPr>
      </w:pPr>
      <w:bookmarkStart w:id="53" w:name="_Toc169595"/>
      <w:r w:rsidRPr="00D2267A">
        <w:rPr>
          <w:rFonts w:cs="Arial"/>
        </w:rPr>
        <w:t>PODATKI O NAROČNIKU</w:t>
      </w:r>
      <w:r w:rsidR="008517B0" w:rsidRPr="00D2267A">
        <w:rPr>
          <w:rFonts w:cs="Arial"/>
        </w:rPr>
        <w:t xml:space="preserve"> </w:t>
      </w:r>
      <w:r w:rsidR="001A7AB3">
        <w:rPr>
          <w:rFonts w:cs="Arial"/>
          <w:lang w:val="sl-SI"/>
        </w:rPr>
        <w:t>IN UPORABNIKU</w:t>
      </w:r>
      <w:bookmarkEnd w:id="53"/>
    </w:p>
    <w:p w14:paraId="5F71F3E9" w14:textId="77777777" w:rsidR="00905563" w:rsidRPr="00D2267A" w:rsidRDefault="00905563" w:rsidP="00714B92"/>
    <w:p w14:paraId="31A7147A" w14:textId="77777777" w:rsidR="008517B0" w:rsidRPr="00D2267A" w:rsidRDefault="008517B0" w:rsidP="00714B92">
      <w:r w:rsidRPr="00D2267A">
        <w:rPr>
          <w:b/>
        </w:rPr>
        <w:t>Naročnik:</w:t>
      </w:r>
      <w:r w:rsidRPr="00D2267A">
        <w:t xml:space="preserve"> Republika Slovenija, Ministrstvo za zdravje, Štefanova 5, 1000 Ljubljana.</w:t>
      </w:r>
    </w:p>
    <w:p w14:paraId="71C95632" w14:textId="77777777" w:rsidR="008517B0" w:rsidRPr="00D2267A" w:rsidRDefault="008517B0" w:rsidP="00714B92"/>
    <w:p w14:paraId="483B6715" w14:textId="0D11EDB6" w:rsidR="00B238C6" w:rsidRDefault="001A7AB3" w:rsidP="00714B92">
      <w:r w:rsidRPr="00464424">
        <w:rPr>
          <w:b/>
        </w:rPr>
        <w:t>Uporabnik</w:t>
      </w:r>
      <w:r>
        <w:t>: Univerzitetni klinični center Ljubljana, Zaloška cesta 2, 1000 Ljubljana.</w:t>
      </w:r>
    </w:p>
    <w:p w14:paraId="0673399E" w14:textId="77777777" w:rsidR="004713BF" w:rsidRDefault="004713BF" w:rsidP="00714B92"/>
    <w:p w14:paraId="6D65C629" w14:textId="77777777" w:rsidR="00056C4F" w:rsidRDefault="00056C4F" w:rsidP="00714B92"/>
    <w:p w14:paraId="29EE6D77" w14:textId="77777777" w:rsidR="00905563" w:rsidRPr="00D2267A" w:rsidRDefault="00EE4CE7" w:rsidP="00714B92">
      <w:pPr>
        <w:pStyle w:val="PODNASLOVI"/>
        <w:ind w:left="284" w:hanging="284"/>
        <w:rPr>
          <w:rFonts w:cs="Arial"/>
        </w:rPr>
      </w:pPr>
      <w:bookmarkStart w:id="54" w:name="_Toc169596"/>
      <w:r w:rsidRPr="00D2267A">
        <w:rPr>
          <w:rFonts w:cs="Arial"/>
        </w:rPr>
        <w:t>ROK IN NAČIN PREDLOŽITVE PONUDBE</w:t>
      </w:r>
      <w:bookmarkEnd w:id="54"/>
    </w:p>
    <w:p w14:paraId="3AEA4A18" w14:textId="77777777" w:rsidR="0008728B" w:rsidRDefault="0008728B" w:rsidP="00714B92">
      <w:pPr>
        <w:pStyle w:val="Default"/>
        <w:spacing w:line="260" w:lineRule="exact"/>
        <w:jc w:val="both"/>
        <w:rPr>
          <w:sz w:val="20"/>
          <w:szCs w:val="20"/>
        </w:rPr>
      </w:pPr>
      <w:bookmarkStart w:id="55" w:name="_Toc300662465"/>
    </w:p>
    <w:p w14:paraId="492948B8" w14:textId="77777777" w:rsidR="002E5E39" w:rsidRDefault="002E5E39" w:rsidP="00714B92">
      <w:pPr>
        <w:pStyle w:val="Default"/>
        <w:spacing w:line="260" w:lineRule="exact"/>
        <w:jc w:val="both"/>
        <w:rPr>
          <w:sz w:val="20"/>
          <w:szCs w:val="20"/>
        </w:rPr>
      </w:pPr>
      <w:r w:rsidRPr="003A5AC8">
        <w:rPr>
          <w:sz w:val="20"/>
          <w:szCs w:val="20"/>
        </w:rPr>
        <w:t>Ponudniki ponudbe predložijo izključno elektronsko, kar pomeni, da svoje ponudbe oddajo preko elektronskih komunikacijskih sredstev.</w:t>
      </w:r>
      <w:r w:rsidRPr="002E5E39">
        <w:rPr>
          <w:sz w:val="20"/>
          <w:szCs w:val="20"/>
        </w:rPr>
        <w:t xml:space="preserve">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4FD7980E" w14:textId="77777777" w:rsidR="002E5E39" w:rsidRPr="002E5E39" w:rsidRDefault="002E5E39" w:rsidP="00714B92">
      <w:pPr>
        <w:pStyle w:val="Default"/>
        <w:spacing w:line="260" w:lineRule="exact"/>
        <w:jc w:val="both"/>
        <w:rPr>
          <w:sz w:val="20"/>
          <w:szCs w:val="20"/>
        </w:rPr>
      </w:pPr>
    </w:p>
    <w:p w14:paraId="1CF1296E" w14:textId="77777777" w:rsidR="002E5E39" w:rsidRDefault="002E5E39" w:rsidP="00714B92">
      <w:pPr>
        <w:pStyle w:val="Default"/>
        <w:spacing w:line="260" w:lineRule="exact"/>
        <w:jc w:val="both"/>
        <w:rPr>
          <w:sz w:val="20"/>
          <w:szCs w:val="20"/>
        </w:rPr>
      </w:pPr>
      <w:r w:rsidRPr="002E5E39">
        <w:rPr>
          <w:sz w:val="20"/>
          <w:szCs w:val="20"/>
        </w:rPr>
        <w:t xml:space="preserve">Ponudnik se mora pred oddajo ponudbe registrirati na spletnem naslovu https://ejn.gov.si/eJN2, v skladu z Navodili za uporabo e-JN. Če je ponudnik že registriran v informacijski sistem e-JN, se v aplikacijo prijavi na istem naslovu. </w:t>
      </w:r>
    </w:p>
    <w:p w14:paraId="6ACF1A5B" w14:textId="77777777" w:rsidR="002E5E39" w:rsidRPr="002E5E39" w:rsidRDefault="002E5E39" w:rsidP="00714B92">
      <w:pPr>
        <w:pStyle w:val="Default"/>
        <w:spacing w:line="260" w:lineRule="exact"/>
        <w:jc w:val="both"/>
        <w:rPr>
          <w:sz w:val="20"/>
          <w:szCs w:val="20"/>
        </w:rPr>
      </w:pPr>
    </w:p>
    <w:p w14:paraId="7FC7AF50" w14:textId="791359B0" w:rsidR="005D4B45" w:rsidRPr="005D4B45" w:rsidRDefault="005D4B45" w:rsidP="005D4B45">
      <w:pPr>
        <w:autoSpaceDE w:val="0"/>
        <w:autoSpaceDN w:val="0"/>
        <w:adjustRightInd w:val="0"/>
        <w:rPr>
          <w:rFonts w:eastAsia="Calibri"/>
        </w:rPr>
      </w:pPr>
      <w:r w:rsidRPr="005D4B45">
        <w:rPr>
          <w:rFonts w:eastAsia="Calibri" w:cs="Times New Roman"/>
          <w:color w:val="7030A0"/>
          <w:szCs w:val="22"/>
          <w:lang w:eastAsia="en-US"/>
        </w:rPr>
        <w:t xml:space="preserve"> </w:t>
      </w:r>
      <w:r w:rsidRPr="005D4B45">
        <w:rPr>
          <w:rFonts w:eastAsia="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D4B45">
        <w:rPr>
          <w:rFonts w:eastAsia="Calibri"/>
          <w:i/>
          <w:vertAlign w:val="superscript"/>
        </w:rPr>
        <w:footnoteReference w:id="1"/>
      </w:r>
      <w:r w:rsidRPr="005D4B45">
        <w:rPr>
          <w:rFonts w:eastAsia="Calibri"/>
        </w:rPr>
        <w:t>). Z oddajo ponudbe je le-ta zavezujoča za čas, naveden v ponudbi, razen če jo uporabnik ponudnika umakne ali spremeni pred potekom roka za oddajo ponudb.</w:t>
      </w:r>
    </w:p>
    <w:p w14:paraId="6485EE2D" w14:textId="2701813C" w:rsidR="002E5E39" w:rsidRPr="002E5E39" w:rsidRDefault="002E5E39" w:rsidP="005D4B45">
      <w:pPr>
        <w:autoSpaceDE w:val="0"/>
        <w:autoSpaceDN w:val="0"/>
        <w:adjustRightInd w:val="0"/>
      </w:pPr>
    </w:p>
    <w:p w14:paraId="010F1682" w14:textId="4CE06013" w:rsidR="002E5E39" w:rsidRDefault="002E5E39" w:rsidP="00714B92">
      <w:pPr>
        <w:pStyle w:val="Default"/>
        <w:spacing w:line="260" w:lineRule="exact"/>
        <w:jc w:val="both"/>
        <w:rPr>
          <w:sz w:val="20"/>
          <w:szCs w:val="20"/>
        </w:rPr>
      </w:pPr>
      <w:r w:rsidRPr="002E5E39">
        <w:rPr>
          <w:sz w:val="20"/>
          <w:szCs w:val="20"/>
        </w:rPr>
        <w:t xml:space="preserve">Ponudba se šteje za pravočasno oddano, če jo naročnik prejme preko sistema e-JN https://ejn.gov.si/eJN2 </w:t>
      </w:r>
      <w:r w:rsidRPr="002E5E39">
        <w:rPr>
          <w:b/>
          <w:bCs/>
          <w:sz w:val="20"/>
          <w:szCs w:val="20"/>
        </w:rPr>
        <w:t xml:space="preserve">najkasneje do </w:t>
      </w:r>
      <w:r>
        <w:rPr>
          <w:b/>
          <w:bCs/>
          <w:sz w:val="20"/>
          <w:szCs w:val="20"/>
        </w:rPr>
        <w:t xml:space="preserve">dne </w:t>
      </w:r>
      <w:r w:rsidR="004D5AAD">
        <w:rPr>
          <w:b/>
          <w:bCs/>
          <w:sz w:val="20"/>
          <w:szCs w:val="20"/>
        </w:rPr>
        <w:t>20</w:t>
      </w:r>
      <w:r w:rsidR="00C63EAD" w:rsidRPr="004D5AAD">
        <w:rPr>
          <w:b/>
          <w:bCs/>
          <w:sz w:val="20"/>
          <w:szCs w:val="20"/>
        </w:rPr>
        <w:t xml:space="preserve">. </w:t>
      </w:r>
      <w:r w:rsidR="0038415E">
        <w:rPr>
          <w:b/>
          <w:bCs/>
          <w:sz w:val="20"/>
          <w:szCs w:val="20"/>
        </w:rPr>
        <w:t>3</w:t>
      </w:r>
      <w:r w:rsidR="00C63EAD" w:rsidRPr="004D5AAD">
        <w:rPr>
          <w:b/>
          <w:bCs/>
          <w:sz w:val="20"/>
          <w:szCs w:val="20"/>
        </w:rPr>
        <w:t>.</w:t>
      </w:r>
      <w:r w:rsidR="00C63EAD" w:rsidRPr="00DA6CE8">
        <w:rPr>
          <w:b/>
          <w:bCs/>
          <w:sz w:val="20"/>
          <w:szCs w:val="20"/>
        </w:rPr>
        <w:t xml:space="preserve"> 201</w:t>
      </w:r>
      <w:r w:rsidR="003229AB" w:rsidRPr="00DA6CE8">
        <w:rPr>
          <w:b/>
          <w:bCs/>
          <w:sz w:val="20"/>
          <w:szCs w:val="20"/>
        </w:rPr>
        <w:t>9</w:t>
      </w:r>
      <w:r w:rsidR="00C63EAD" w:rsidRPr="00DA6CE8">
        <w:rPr>
          <w:b/>
          <w:bCs/>
          <w:sz w:val="20"/>
          <w:szCs w:val="20"/>
        </w:rPr>
        <w:t xml:space="preserve"> do 12</w:t>
      </w:r>
      <w:r w:rsidR="00DA6CE8">
        <w:rPr>
          <w:b/>
          <w:bCs/>
          <w:sz w:val="20"/>
          <w:szCs w:val="20"/>
        </w:rPr>
        <w:t>.</w:t>
      </w:r>
      <w:r w:rsidR="00C63EAD" w:rsidRPr="00DA6CE8">
        <w:rPr>
          <w:b/>
          <w:bCs/>
          <w:sz w:val="20"/>
          <w:szCs w:val="20"/>
        </w:rPr>
        <w:t>00</w:t>
      </w:r>
      <w:r w:rsidR="00DA6CE8">
        <w:rPr>
          <w:b/>
          <w:bCs/>
          <w:sz w:val="20"/>
          <w:szCs w:val="20"/>
        </w:rPr>
        <w:t xml:space="preserve"> ure</w:t>
      </w:r>
      <w:r w:rsidRPr="002E5E39">
        <w:rPr>
          <w:sz w:val="20"/>
          <w:szCs w:val="20"/>
        </w:rPr>
        <w:t xml:space="preserve">. Za oddano ponudbo se šteje ponudba, ki je v informacijskem sistemu e-JN označena s statusom »ODDANO«. </w:t>
      </w:r>
    </w:p>
    <w:p w14:paraId="3ADF2AC1" w14:textId="77777777" w:rsidR="002E5E39" w:rsidRPr="002E5E39" w:rsidRDefault="002E5E39" w:rsidP="00714B92">
      <w:pPr>
        <w:pStyle w:val="Default"/>
        <w:spacing w:line="260" w:lineRule="exact"/>
        <w:jc w:val="both"/>
        <w:rPr>
          <w:sz w:val="20"/>
          <w:szCs w:val="20"/>
        </w:rPr>
      </w:pPr>
    </w:p>
    <w:p w14:paraId="1E780A6E" w14:textId="77777777" w:rsidR="002E5E39" w:rsidRDefault="002E5E39" w:rsidP="00714B92">
      <w:pPr>
        <w:pStyle w:val="Default"/>
        <w:spacing w:line="260" w:lineRule="exact"/>
        <w:jc w:val="both"/>
        <w:rPr>
          <w:sz w:val="20"/>
          <w:szCs w:val="20"/>
        </w:rPr>
      </w:pPr>
      <w:r w:rsidRPr="002E5E39">
        <w:rPr>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34D481" w14:textId="77777777" w:rsidR="002E5E39" w:rsidRPr="002E5E39" w:rsidRDefault="002E5E39" w:rsidP="00714B92">
      <w:pPr>
        <w:pStyle w:val="Default"/>
        <w:spacing w:line="260" w:lineRule="exact"/>
        <w:jc w:val="both"/>
        <w:rPr>
          <w:sz w:val="20"/>
          <w:szCs w:val="20"/>
        </w:rPr>
      </w:pPr>
    </w:p>
    <w:p w14:paraId="4BC9620E" w14:textId="77777777" w:rsidR="00DA6CE8" w:rsidRDefault="002E5E39" w:rsidP="00714B92">
      <w:pPr>
        <w:pStyle w:val="Default"/>
        <w:spacing w:line="260" w:lineRule="exact"/>
        <w:jc w:val="both"/>
        <w:rPr>
          <w:sz w:val="20"/>
          <w:szCs w:val="20"/>
        </w:rPr>
      </w:pPr>
      <w:r w:rsidRPr="002E5E39">
        <w:rPr>
          <w:sz w:val="20"/>
          <w:szCs w:val="20"/>
        </w:rPr>
        <w:t xml:space="preserve">Po preteku roka za predložitev ponudb ponudbe ne bo več mogoče oddati. </w:t>
      </w:r>
    </w:p>
    <w:p w14:paraId="07C3A368" w14:textId="77777777" w:rsidR="00DA6CE8" w:rsidRDefault="00DA6CE8" w:rsidP="00714B92">
      <w:pPr>
        <w:pStyle w:val="Default"/>
        <w:spacing w:line="260" w:lineRule="exact"/>
        <w:jc w:val="both"/>
        <w:rPr>
          <w:sz w:val="20"/>
          <w:szCs w:val="20"/>
        </w:rPr>
      </w:pPr>
    </w:p>
    <w:p w14:paraId="77608AF8" w14:textId="77777777" w:rsidR="002E5E39" w:rsidRPr="002E5E39" w:rsidRDefault="002E5E39" w:rsidP="00714B92">
      <w:pPr>
        <w:pStyle w:val="Default"/>
        <w:spacing w:line="260" w:lineRule="exact"/>
        <w:jc w:val="both"/>
        <w:rPr>
          <w:sz w:val="20"/>
          <w:szCs w:val="20"/>
          <w:highlight w:val="yellow"/>
        </w:rPr>
      </w:pPr>
      <w:r w:rsidRPr="002E5E39">
        <w:rPr>
          <w:sz w:val="20"/>
          <w:szCs w:val="20"/>
        </w:rPr>
        <w:t>Dostop do povezave za oddajo elektronske ponudbe v tem postopku javnega naročila je na naslednji povezavi: https://ejn.gov.si/ponudba/pages/aktualno/vstopna_stran.xhtml.</w:t>
      </w:r>
    </w:p>
    <w:p w14:paraId="4DC04327" w14:textId="77777777" w:rsidR="002E5E39" w:rsidRPr="002E5E39" w:rsidRDefault="002E5E39" w:rsidP="00714B92">
      <w:pPr>
        <w:rPr>
          <w:highlight w:val="yellow"/>
        </w:rPr>
      </w:pPr>
    </w:p>
    <w:p w14:paraId="63DD2122" w14:textId="77777777" w:rsidR="00A423C9" w:rsidRPr="00D2267A" w:rsidRDefault="00A423C9" w:rsidP="00714B92"/>
    <w:p w14:paraId="354CF9C2" w14:textId="77777777" w:rsidR="00905563" w:rsidRPr="00D2267A" w:rsidRDefault="00EE4CE7" w:rsidP="00714B92">
      <w:pPr>
        <w:pStyle w:val="PODNASLOVI"/>
        <w:ind w:left="284" w:hanging="284"/>
        <w:rPr>
          <w:rFonts w:cs="Arial"/>
        </w:rPr>
      </w:pPr>
      <w:bookmarkStart w:id="56" w:name="_Toc169597"/>
      <w:bookmarkEnd w:id="55"/>
      <w:r w:rsidRPr="00D2267A">
        <w:rPr>
          <w:rFonts w:cs="Arial"/>
        </w:rPr>
        <w:t>ODPIRANJ</w:t>
      </w:r>
      <w:r w:rsidR="002E5E39">
        <w:rPr>
          <w:rFonts w:cs="Arial"/>
          <w:lang w:val="sl-SI"/>
        </w:rPr>
        <w:t>E</w:t>
      </w:r>
      <w:r w:rsidRPr="00D2267A">
        <w:rPr>
          <w:rFonts w:cs="Arial"/>
        </w:rPr>
        <w:t xml:space="preserve"> PONUDB</w:t>
      </w:r>
      <w:bookmarkEnd w:id="56"/>
    </w:p>
    <w:p w14:paraId="65164A3C" w14:textId="77777777" w:rsidR="00905563" w:rsidRPr="00D2267A" w:rsidRDefault="00905563" w:rsidP="00714B92"/>
    <w:p w14:paraId="232AD9EF" w14:textId="72454E21" w:rsidR="002E5E39" w:rsidRDefault="002E5E39" w:rsidP="00714B92">
      <w:pPr>
        <w:pStyle w:val="Default"/>
        <w:spacing w:line="260" w:lineRule="exact"/>
        <w:jc w:val="both"/>
        <w:rPr>
          <w:sz w:val="20"/>
          <w:szCs w:val="20"/>
        </w:rPr>
      </w:pPr>
      <w:r w:rsidRPr="002E5E39">
        <w:rPr>
          <w:sz w:val="20"/>
          <w:szCs w:val="20"/>
        </w:rPr>
        <w:t>Odpiranje ponudb bo potekalo avtomatično v informacijskem sistemu e-JN dne</w:t>
      </w:r>
      <w:r w:rsidR="004D5AAD">
        <w:rPr>
          <w:sz w:val="20"/>
          <w:szCs w:val="20"/>
        </w:rPr>
        <w:t xml:space="preserve"> </w:t>
      </w:r>
      <w:r w:rsidR="004D5AAD" w:rsidRPr="004D5AAD">
        <w:rPr>
          <w:b/>
          <w:sz w:val="20"/>
          <w:szCs w:val="20"/>
        </w:rPr>
        <w:t>20</w:t>
      </w:r>
      <w:r w:rsidR="00C63EAD" w:rsidRPr="004D5AAD">
        <w:rPr>
          <w:b/>
          <w:bCs/>
          <w:sz w:val="20"/>
          <w:szCs w:val="20"/>
        </w:rPr>
        <w:t xml:space="preserve">. </w:t>
      </w:r>
      <w:r w:rsidR="0038415E">
        <w:rPr>
          <w:b/>
          <w:bCs/>
          <w:sz w:val="20"/>
          <w:szCs w:val="20"/>
        </w:rPr>
        <w:t>3</w:t>
      </w:r>
      <w:r w:rsidR="00C63EAD" w:rsidRPr="004D5AAD">
        <w:rPr>
          <w:b/>
          <w:bCs/>
          <w:sz w:val="20"/>
          <w:szCs w:val="20"/>
        </w:rPr>
        <w:t>.</w:t>
      </w:r>
      <w:r w:rsidR="00C63EAD" w:rsidRPr="00DA6CE8">
        <w:rPr>
          <w:b/>
          <w:bCs/>
          <w:sz w:val="20"/>
          <w:szCs w:val="20"/>
        </w:rPr>
        <w:t xml:space="preserve"> 201</w:t>
      </w:r>
      <w:r w:rsidR="003229AB" w:rsidRPr="00DA6CE8">
        <w:rPr>
          <w:b/>
          <w:bCs/>
          <w:sz w:val="20"/>
          <w:szCs w:val="20"/>
        </w:rPr>
        <w:t>9</w:t>
      </w:r>
      <w:r w:rsidRPr="00DA6CE8">
        <w:rPr>
          <w:b/>
          <w:bCs/>
          <w:sz w:val="20"/>
          <w:szCs w:val="20"/>
        </w:rPr>
        <w:t xml:space="preserve"> </w:t>
      </w:r>
      <w:r w:rsidRPr="00DA6CE8">
        <w:rPr>
          <w:sz w:val="20"/>
          <w:szCs w:val="20"/>
        </w:rPr>
        <w:t xml:space="preserve">in se bo začelo </w:t>
      </w:r>
      <w:r w:rsidRPr="004D5AAD">
        <w:rPr>
          <w:b/>
          <w:bCs/>
          <w:sz w:val="20"/>
          <w:szCs w:val="20"/>
        </w:rPr>
        <w:t>ob 1</w:t>
      </w:r>
      <w:r w:rsidR="004D5AAD">
        <w:rPr>
          <w:b/>
          <w:bCs/>
          <w:sz w:val="20"/>
          <w:szCs w:val="20"/>
        </w:rPr>
        <w:t>3</w:t>
      </w:r>
      <w:r w:rsidRPr="004D5AAD">
        <w:rPr>
          <w:b/>
          <w:bCs/>
          <w:sz w:val="20"/>
          <w:szCs w:val="20"/>
        </w:rPr>
        <w:t>.</w:t>
      </w:r>
      <w:r w:rsidR="003A5AC8" w:rsidRPr="004D5AAD">
        <w:rPr>
          <w:b/>
          <w:bCs/>
          <w:sz w:val="20"/>
          <w:szCs w:val="20"/>
        </w:rPr>
        <w:t>0</w:t>
      </w:r>
      <w:r w:rsidR="004D5AAD">
        <w:rPr>
          <w:b/>
          <w:bCs/>
          <w:sz w:val="20"/>
          <w:szCs w:val="20"/>
        </w:rPr>
        <w:t>0</w:t>
      </w:r>
      <w:r w:rsidRPr="004D5AAD">
        <w:rPr>
          <w:b/>
          <w:bCs/>
          <w:sz w:val="20"/>
          <w:szCs w:val="20"/>
        </w:rPr>
        <w:t xml:space="preserve"> uri</w:t>
      </w:r>
      <w:r w:rsidRPr="00DA6CE8">
        <w:rPr>
          <w:b/>
          <w:bCs/>
          <w:sz w:val="20"/>
          <w:szCs w:val="20"/>
        </w:rPr>
        <w:t xml:space="preserve"> </w:t>
      </w:r>
      <w:r w:rsidRPr="00DA6CE8">
        <w:rPr>
          <w:sz w:val="20"/>
          <w:szCs w:val="20"/>
        </w:rPr>
        <w:t>na spletnem naslovu https://ejn.gov.si/eJN2.</w:t>
      </w:r>
      <w:r w:rsidRPr="002E5E39">
        <w:rPr>
          <w:sz w:val="20"/>
          <w:szCs w:val="20"/>
        </w:rPr>
        <w:t xml:space="preserve"> </w:t>
      </w:r>
    </w:p>
    <w:p w14:paraId="3DF75C26" w14:textId="77777777" w:rsidR="002E5E39" w:rsidRPr="002E5E39" w:rsidRDefault="002E5E39" w:rsidP="00714B92">
      <w:pPr>
        <w:pStyle w:val="Default"/>
        <w:spacing w:line="260" w:lineRule="exact"/>
        <w:jc w:val="both"/>
        <w:rPr>
          <w:sz w:val="20"/>
          <w:szCs w:val="20"/>
        </w:rPr>
      </w:pPr>
    </w:p>
    <w:p w14:paraId="5596EBBB" w14:textId="77777777" w:rsidR="001C4546" w:rsidRPr="00D2267A" w:rsidRDefault="002E5E39" w:rsidP="00714B92">
      <w:r w:rsidRPr="002E5E39">
        <w:t>Odpiranje poteka tako, da informacijski sistem e-JN samod</w:t>
      </w:r>
      <w:r>
        <w:t>e</w:t>
      </w:r>
      <w:r w:rsidRPr="002E5E39">
        <w:t>jno ob uri, ki je določena za javno odpiranje ponudb, prikaž</w:t>
      </w:r>
      <w:r>
        <w:t>e podatke o ponudniku</w:t>
      </w:r>
      <w:r w:rsidRPr="002E5E39">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r>
        <w:rPr>
          <w:sz w:val="22"/>
          <w:szCs w:val="22"/>
        </w:rPr>
        <w:t xml:space="preserve"> </w:t>
      </w:r>
    </w:p>
    <w:p w14:paraId="19DE3B2E" w14:textId="77777777" w:rsidR="000100F3" w:rsidRDefault="000100F3" w:rsidP="00714B92"/>
    <w:p w14:paraId="7D9109CE" w14:textId="77777777" w:rsidR="00B238C6" w:rsidRPr="00D2267A" w:rsidRDefault="00B238C6" w:rsidP="00714B92"/>
    <w:p w14:paraId="40322995" w14:textId="77777777" w:rsidR="00905563" w:rsidRPr="004D08B9" w:rsidRDefault="00EE4CE7" w:rsidP="00714B92">
      <w:pPr>
        <w:pStyle w:val="PODNASLOVI"/>
        <w:ind w:left="284" w:hanging="284"/>
        <w:rPr>
          <w:rFonts w:cs="Arial"/>
        </w:rPr>
      </w:pPr>
      <w:bookmarkStart w:id="57" w:name="_Toc302649292"/>
      <w:bookmarkStart w:id="58" w:name="_Toc169598"/>
      <w:r w:rsidRPr="004D08B9">
        <w:rPr>
          <w:rFonts w:cs="Arial"/>
        </w:rPr>
        <w:t>PRAVNA PODLAGA JAVNEGA NAROČILA</w:t>
      </w:r>
      <w:bookmarkEnd w:id="57"/>
      <w:bookmarkEnd w:id="58"/>
    </w:p>
    <w:p w14:paraId="5F721BCF" w14:textId="77777777" w:rsidR="00905563" w:rsidRPr="00D2267A" w:rsidRDefault="00905563" w:rsidP="00714B92"/>
    <w:p w14:paraId="37A1B682" w14:textId="77777777" w:rsidR="008517B0" w:rsidRPr="00D2267A" w:rsidRDefault="008517B0" w:rsidP="00714B92">
      <w:bookmarkStart w:id="59" w:name="_Toc107977797"/>
      <w:bookmarkStart w:id="60" w:name="_Toc108236772"/>
      <w:bookmarkStart w:id="61" w:name="_Toc108238016"/>
      <w:bookmarkStart w:id="62" w:name="_Toc108238306"/>
      <w:bookmarkStart w:id="63" w:name="_Toc108517305"/>
      <w:bookmarkStart w:id="64" w:name="_Toc108580983"/>
      <w:bookmarkStart w:id="65" w:name="_Toc298417140"/>
      <w:bookmarkStart w:id="66"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51E358B1" w14:textId="77777777" w:rsidR="008C5FA8" w:rsidRPr="00D2267A" w:rsidRDefault="008C5FA8" w:rsidP="00714B92"/>
    <w:p w14:paraId="19CE525F" w14:textId="77777777" w:rsidR="00D36A40" w:rsidRPr="00D2267A" w:rsidRDefault="00D36A40" w:rsidP="00714B92"/>
    <w:p w14:paraId="1B3AD8B6" w14:textId="77777777" w:rsidR="00C05E5F" w:rsidRPr="00D2267A" w:rsidRDefault="00C05E5F" w:rsidP="00714B92">
      <w:pPr>
        <w:pStyle w:val="PODNASLOVI"/>
        <w:ind w:left="284" w:hanging="284"/>
        <w:rPr>
          <w:rFonts w:cs="Arial"/>
        </w:rPr>
      </w:pPr>
      <w:bookmarkStart w:id="67" w:name="_Toc169599"/>
      <w:bookmarkEnd w:id="59"/>
      <w:bookmarkEnd w:id="60"/>
      <w:bookmarkEnd w:id="61"/>
      <w:bookmarkEnd w:id="62"/>
      <w:bookmarkEnd w:id="63"/>
      <w:bookmarkEnd w:id="64"/>
      <w:bookmarkEnd w:id="65"/>
      <w:bookmarkEnd w:id="66"/>
      <w:r w:rsidRPr="00D2267A">
        <w:rPr>
          <w:rFonts w:cs="Arial"/>
        </w:rPr>
        <w:t xml:space="preserve">TEMELJNA PRAVILA </w:t>
      </w:r>
      <w:r w:rsidR="00F07EE9" w:rsidRPr="00D2267A">
        <w:rPr>
          <w:rFonts w:cs="Arial"/>
        </w:rPr>
        <w:t>POSLOVANJA</w:t>
      </w:r>
      <w:bookmarkEnd w:id="67"/>
    </w:p>
    <w:p w14:paraId="3B987B8F" w14:textId="77777777" w:rsidR="00C05E5F" w:rsidRPr="00D2267A" w:rsidRDefault="00C05E5F" w:rsidP="00714B92"/>
    <w:p w14:paraId="63C8F4B0" w14:textId="77777777" w:rsidR="00360425" w:rsidRPr="00D2267A" w:rsidRDefault="00360425" w:rsidP="00714B92">
      <w:pPr>
        <w:pStyle w:val="Odstavekseznama"/>
        <w:numPr>
          <w:ilvl w:val="0"/>
          <w:numId w:val="9"/>
        </w:numPr>
        <w:spacing w:line="260" w:lineRule="exact"/>
        <w:rPr>
          <w:vanish/>
          <w:szCs w:val="20"/>
          <w:lang w:val="sl-SI"/>
        </w:rPr>
      </w:pPr>
    </w:p>
    <w:p w14:paraId="2F5FF8AD" w14:textId="77777777" w:rsidR="00360425" w:rsidRPr="00D2267A" w:rsidRDefault="00360425" w:rsidP="00714B92">
      <w:pPr>
        <w:pStyle w:val="Odstavekseznama"/>
        <w:numPr>
          <w:ilvl w:val="0"/>
          <w:numId w:val="9"/>
        </w:numPr>
        <w:spacing w:line="260" w:lineRule="exact"/>
        <w:rPr>
          <w:vanish/>
          <w:szCs w:val="20"/>
          <w:lang w:val="sl-SI"/>
        </w:rPr>
      </w:pPr>
    </w:p>
    <w:p w14:paraId="0FD3DE8A" w14:textId="77777777" w:rsidR="00360425" w:rsidRPr="00D2267A" w:rsidRDefault="00360425" w:rsidP="00714B92">
      <w:pPr>
        <w:pStyle w:val="Odstavekseznama"/>
        <w:numPr>
          <w:ilvl w:val="0"/>
          <w:numId w:val="9"/>
        </w:numPr>
        <w:spacing w:line="260" w:lineRule="exact"/>
        <w:rPr>
          <w:vanish/>
          <w:szCs w:val="20"/>
          <w:lang w:val="sl-SI"/>
        </w:rPr>
      </w:pPr>
    </w:p>
    <w:p w14:paraId="4E0D17DE" w14:textId="77777777" w:rsidR="00360425" w:rsidRPr="00D2267A" w:rsidRDefault="00360425" w:rsidP="00714B92">
      <w:pPr>
        <w:pStyle w:val="Odstavekseznama"/>
        <w:numPr>
          <w:ilvl w:val="0"/>
          <w:numId w:val="9"/>
        </w:numPr>
        <w:spacing w:line="260" w:lineRule="exact"/>
        <w:rPr>
          <w:vanish/>
          <w:szCs w:val="20"/>
          <w:lang w:val="sl-SI"/>
        </w:rPr>
      </w:pPr>
    </w:p>
    <w:p w14:paraId="67598147" w14:textId="77777777" w:rsidR="00360425" w:rsidRPr="00D2267A" w:rsidRDefault="00360425" w:rsidP="00714B92">
      <w:pPr>
        <w:pStyle w:val="Odstavekseznama"/>
        <w:numPr>
          <w:ilvl w:val="0"/>
          <w:numId w:val="9"/>
        </w:numPr>
        <w:spacing w:line="260" w:lineRule="exact"/>
        <w:rPr>
          <w:vanish/>
          <w:szCs w:val="20"/>
          <w:lang w:val="sl-SI"/>
        </w:rPr>
      </w:pPr>
    </w:p>
    <w:p w14:paraId="6FC174A1" w14:textId="77777777" w:rsidR="00F00273" w:rsidRPr="00F00273" w:rsidRDefault="00F00273" w:rsidP="00714B92">
      <w:pPr>
        <w:pStyle w:val="Odstavekseznama"/>
        <w:numPr>
          <w:ilvl w:val="0"/>
          <w:numId w:val="10"/>
        </w:numPr>
        <w:spacing w:line="260" w:lineRule="exact"/>
        <w:rPr>
          <w:b/>
          <w:vanish/>
          <w:szCs w:val="20"/>
          <w:lang w:val="x-none" w:eastAsia="x-none"/>
        </w:rPr>
      </w:pPr>
    </w:p>
    <w:p w14:paraId="6BA43DA5" w14:textId="77777777" w:rsidR="00C05E5F" w:rsidRPr="00F00273" w:rsidRDefault="003D7252" w:rsidP="00714B92">
      <w:pPr>
        <w:pStyle w:val="n4"/>
        <w:numPr>
          <w:ilvl w:val="0"/>
          <w:numId w:val="0"/>
        </w:numPr>
        <w:rPr>
          <w:b/>
        </w:rPr>
      </w:pPr>
      <w:r>
        <w:rPr>
          <w:b/>
          <w:lang w:val="sl-SI"/>
        </w:rPr>
        <w:t xml:space="preserve">8.1. </w:t>
      </w:r>
      <w:r w:rsidR="00C05E5F" w:rsidRPr="00F00273">
        <w:rPr>
          <w:b/>
        </w:rPr>
        <w:t>Dostop do dokumentacije</w:t>
      </w:r>
    </w:p>
    <w:p w14:paraId="16DDD835" w14:textId="77777777" w:rsidR="00C05E5F" w:rsidRPr="00D2267A" w:rsidRDefault="00C05E5F" w:rsidP="00714B92"/>
    <w:p w14:paraId="57BC2712" w14:textId="77777777" w:rsidR="00034CE8" w:rsidRDefault="00350F24" w:rsidP="00714B92">
      <w:r>
        <w:t>D</w:t>
      </w:r>
      <w:r w:rsidR="008517B0" w:rsidRPr="00D2267A">
        <w:t>okumentacijo lahko ponudniki dobijo na portalu javnih naročil.</w:t>
      </w:r>
    </w:p>
    <w:p w14:paraId="6833B1C2" w14:textId="77777777" w:rsidR="00A27104" w:rsidRPr="00D2267A" w:rsidRDefault="00A27104" w:rsidP="00714B92">
      <w:r w:rsidRPr="00D2267A">
        <w:t xml:space="preserve"> </w:t>
      </w:r>
    </w:p>
    <w:p w14:paraId="22373F9D" w14:textId="77777777" w:rsidR="008517B0" w:rsidRPr="00D2267A" w:rsidRDefault="008517B0" w:rsidP="00714B92">
      <w:r w:rsidRPr="00D2267A">
        <w:t>Odkupnine za dokumentacijo ni.</w:t>
      </w:r>
    </w:p>
    <w:p w14:paraId="44D5F337" w14:textId="77777777" w:rsidR="005764E0" w:rsidRPr="00D2267A" w:rsidRDefault="005764E0" w:rsidP="00714B92"/>
    <w:p w14:paraId="5EE05BD2" w14:textId="77777777" w:rsidR="008517B0" w:rsidRPr="003D7252" w:rsidRDefault="003D7252" w:rsidP="00714B92">
      <w:pPr>
        <w:pStyle w:val="n4"/>
        <w:numPr>
          <w:ilvl w:val="0"/>
          <w:numId w:val="0"/>
        </w:numPr>
        <w:rPr>
          <w:b/>
          <w:lang w:val="sl-SI"/>
        </w:rPr>
      </w:pPr>
      <w:r>
        <w:rPr>
          <w:b/>
          <w:lang w:val="sl-SI"/>
        </w:rPr>
        <w:t xml:space="preserve">8.2. </w:t>
      </w:r>
      <w:r w:rsidR="008517B0" w:rsidRPr="003D7252">
        <w:rPr>
          <w:b/>
          <w:lang w:val="sl-SI"/>
        </w:rPr>
        <w:t>Obvestila in pojasnila v zvezi z dokumentacijo</w:t>
      </w:r>
    </w:p>
    <w:p w14:paraId="602F82C5" w14:textId="77777777" w:rsidR="008517B0" w:rsidRPr="00D2267A" w:rsidRDefault="008517B0" w:rsidP="00714B92"/>
    <w:p w14:paraId="19B8A698" w14:textId="77777777" w:rsidR="008517B0" w:rsidRPr="00D2267A" w:rsidRDefault="008517B0" w:rsidP="00714B92">
      <w:bookmarkStart w:id="68" w:name="_Toc298417139"/>
      <w:bookmarkStart w:id="69" w:name="_Toc302649297"/>
      <w:bookmarkStart w:id="70" w:name="_Toc401234743"/>
      <w:bookmarkStart w:id="71" w:name="_Toc402938140"/>
      <w:bookmarkStart w:id="72" w:name="_Toc402956096"/>
      <w:r w:rsidRPr="00D2267A">
        <w:t>Komunikacija s ponudniki o vprašanjih v zvezi z vsebino naročila in v zvezi s pripravo ponudbe poteka izključno preko portala javnih naročil.</w:t>
      </w:r>
    </w:p>
    <w:p w14:paraId="5BDBE5B1" w14:textId="77777777" w:rsidR="00564609" w:rsidRPr="00D2267A" w:rsidRDefault="00564609" w:rsidP="00714B92"/>
    <w:p w14:paraId="1E07944A" w14:textId="7B9E6059" w:rsidR="008517B0" w:rsidRPr="00D2267A" w:rsidRDefault="008517B0" w:rsidP="00714B92">
      <w:pPr>
        <w:rPr>
          <w:strike/>
        </w:rPr>
      </w:pPr>
      <w:r w:rsidRPr="00D2267A">
        <w:t>Naročnik bo odgovoril na vsa vprašanja ponudnikov, ki jih bo prejel preko Portala javnih naročil, najpozneje dne</w:t>
      </w:r>
      <w:r w:rsidR="00584C01">
        <w:t xml:space="preserve"> </w:t>
      </w:r>
      <w:r w:rsidR="004D5AAD">
        <w:rPr>
          <w:b/>
        </w:rPr>
        <w:t>1</w:t>
      </w:r>
      <w:r w:rsidR="0038415E">
        <w:rPr>
          <w:b/>
        </w:rPr>
        <w:t>3</w:t>
      </w:r>
      <w:r w:rsidR="00584C01" w:rsidRPr="004D5AAD">
        <w:rPr>
          <w:b/>
        </w:rPr>
        <w:t xml:space="preserve">. </w:t>
      </w:r>
      <w:r w:rsidR="0038415E">
        <w:rPr>
          <w:b/>
        </w:rPr>
        <w:t>3</w:t>
      </w:r>
      <w:r w:rsidR="003A5AC8" w:rsidRPr="004D5AAD">
        <w:rPr>
          <w:b/>
        </w:rPr>
        <w:t>.</w:t>
      </w:r>
      <w:r w:rsidR="003A5AC8" w:rsidRPr="00584C01">
        <w:rPr>
          <w:b/>
        </w:rPr>
        <w:t xml:space="preserve"> 201</w:t>
      </w:r>
      <w:r w:rsidR="003229AB" w:rsidRPr="00584C01">
        <w:rPr>
          <w:b/>
        </w:rPr>
        <w:t>9</w:t>
      </w:r>
      <w:r w:rsidRPr="00D2267A">
        <w:t xml:space="preserve">, pod pogojem, da je bilo vprašanje posredovano do dne </w:t>
      </w:r>
      <w:r w:rsidR="0038415E">
        <w:rPr>
          <w:b/>
        </w:rPr>
        <w:t>8</w:t>
      </w:r>
      <w:r w:rsidR="00584C01" w:rsidRPr="004D5AAD">
        <w:rPr>
          <w:b/>
        </w:rPr>
        <w:t xml:space="preserve">. </w:t>
      </w:r>
      <w:r w:rsidR="0038415E">
        <w:rPr>
          <w:b/>
        </w:rPr>
        <w:t>3</w:t>
      </w:r>
      <w:r w:rsidR="00584C01" w:rsidRPr="004D5AAD">
        <w:rPr>
          <w:b/>
        </w:rPr>
        <w:t>.</w:t>
      </w:r>
      <w:r w:rsidR="00584C01" w:rsidRPr="00584C01">
        <w:rPr>
          <w:b/>
        </w:rPr>
        <w:t xml:space="preserve"> </w:t>
      </w:r>
      <w:r w:rsidR="00C63EAD" w:rsidRPr="00584C01">
        <w:rPr>
          <w:b/>
        </w:rPr>
        <w:t>201</w:t>
      </w:r>
      <w:r w:rsidR="003229AB" w:rsidRPr="00584C01">
        <w:rPr>
          <w:b/>
        </w:rPr>
        <w:t>9</w:t>
      </w:r>
      <w:r w:rsidRPr="00584C01">
        <w:rPr>
          <w:b/>
        </w:rPr>
        <w:t xml:space="preserve"> do 10.00</w:t>
      </w:r>
      <w:r w:rsidRPr="00FE1622">
        <w:rPr>
          <w:b/>
        </w:rPr>
        <w:t xml:space="preserve"> ure. </w:t>
      </w:r>
      <w:r w:rsidRPr="00FE1622">
        <w:t>Na zahteve za pojasnila oz. druga vprašanja v zvezi z javnim naročilom, zastavljena po tem roku, naročnik ne bo odgovarjal.</w:t>
      </w:r>
    </w:p>
    <w:p w14:paraId="23D09E52" w14:textId="77777777" w:rsidR="00026260" w:rsidRDefault="00026260" w:rsidP="00714B92">
      <w:pPr>
        <w:rPr>
          <w:b/>
        </w:rPr>
      </w:pPr>
    </w:p>
    <w:p w14:paraId="1556758D" w14:textId="77777777" w:rsidR="00E528CE" w:rsidRPr="00E528CE" w:rsidRDefault="00E528CE" w:rsidP="00714B92">
      <w:pPr>
        <w:pStyle w:val="n4"/>
        <w:numPr>
          <w:ilvl w:val="0"/>
          <w:numId w:val="0"/>
        </w:numPr>
        <w:rPr>
          <w:b/>
          <w:lang w:val="sl-SI"/>
        </w:rPr>
      </w:pPr>
      <w:r>
        <w:rPr>
          <w:b/>
          <w:lang w:val="sl-SI"/>
        </w:rPr>
        <w:t xml:space="preserve">8.3. </w:t>
      </w:r>
      <w:r w:rsidRPr="00E528CE">
        <w:rPr>
          <w:b/>
          <w:lang w:val="sl-SI"/>
        </w:rPr>
        <w:t>Ogled lokacije</w:t>
      </w:r>
    </w:p>
    <w:p w14:paraId="30E859D2" w14:textId="77777777" w:rsidR="00E528CE" w:rsidRPr="00E528CE" w:rsidRDefault="00E528CE" w:rsidP="00714B92">
      <w:pPr>
        <w:rPr>
          <w:b/>
        </w:rPr>
      </w:pPr>
    </w:p>
    <w:p w14:paraId="5CCA9E96" w14:textId="77777777" w:rsidR="00E528CE" w:rsidRPr="00E528CE" w:rsidRDefault="00E528CE" w:rsidP="00714B92">
      <w:pPr>
        <w:keepNext/>
        <w:widowControl w:val="0"/>
        <w:adjustRightInd w:val="0"/>
        <w:textAlignment w:val="baseline"/>
        <w:rPr>
          <w:lang w:eastAsia="en-US"/>
        </w:rPr>
      </w:pPr>
      <w:bookmarkStart w:id="73" w:name="_Toc474158137"/>
      <w:bookmarkStart w:id="74" w:name="_Toc474238271"/>
      <w:bookmarkStart w:id="75" w:name="_Toc446451020"/>
      <w:bookmarkStart w:id="76" w:name="_Toc442170006"/>
      <w:r w:rsidRPr="00E528CE">
        <w:rPr>
          <w:lang w:eastAsia="en-US"/>
        </w:rPr>
        <w:t>Naročnik in uporabnik organizirata neobvezen ogled lokacije izvedbe predmeta javnega naročila.</w:t>
      </w:r>
      <w:bookmarkEnd w:id="73"/>
      <w:bookmarkEnd w:id="74"/>
      <w:r w:rsidRPr="00E528CE">
        <w:rPr>
          <w:lang w:eastAsia="en-US"/>
        </w:rPr>
        <w:t xml:space="preserve"> </w:t>
      </w:r>
      <w:bookmarkEnd w:id="75"/>
      <w:r w:rsidRPr="00E528CE">
        <w:rPr>
          <w:lang w:eastAsia="en-US"/>
        </w:rPr>
        <w:t xml:space="preserve"> </w:t>
      </w:r>
    </w:p>
    <w:p w14:paraId="6432BD67" w14:textId="77777777" w:rsidR="00E528CE" w:rsidRPr="00E528CE" w:rsidRDefault="00E528CE" w:rsidP="00714B92">
      <w:pPr>
        <w:rPr>
          <w:lang w:eastAsia="en-US"/>
        </w:rPr>
      </w:pPr>
    </w:p>
    <w:bookmarkEnd w:id="76"/>
    <w:p w14:paraId="0998FB41" w14:textId="77777777" w:rsidR="00E528CE" w:rsidRPr="00E528CE" w:rsidRDefault="00E528CE" w:rsidP="00714B92">
      <w:pPr>
        <w:rPr>
          <w:lang w:eastAsia="en-US"/>
        </w:rPr>
      </w:pPr>
      <w:r w:rsidRPr="00E528CE">
        <w:rPr>
          <w:lang w:eastAsia="en-US"/>
        </w:rPr>
        <w:lastRenderedPageBreak/>
        <w:t xml:space="preserve">Ogled bo omogočen po predhodni pisni najavi, ki prispe na e-naslov kontaktnih oseb </w:t>
      </w:r>
      <w:hyperlink r:id="rId9" w:history="1">
        <w:r w:rsidRPr="00E528CE">
          <w:rPr>
            <w:color w:val="0000FF"/>
            <w:u w:val="single"/>
            <w:lang w:eastAsia="en-US"/>
          </w:rPr>
          <w:t>zorislava.cimperman@gov.si</w:t>
        </w:r>
      </w:hyperlink>
      <w:r>
        <w:rPr>
          <w:color w:val="0000FF"/>
          <w:u w:val="single"/>
          <w:lang w:eastAsia="en-US"/>
        </w:rPr>
        <w:t xml:space="preserve"> </w:t>
      </w:r>
      <w:r w:rsidRPr="00E528CE">
        <w:rPr>
          <w:lang w:eastAsia="en-US"/>
        </w:rPr>
        <w:t xml:space="preserve">in/ali </w:t>
      </w:r>
      <w:hyperlink r:id="rId10" w:history="1">
        <w:r w:rsidRPr="00E06D37">
          <w:rPr>
            <w:rStyle w:val="Hiperpovezava"/>
            <w:lang w:eastAsia="en-US"/>
          </w:rPr>
          <w:t>crt.korinsek@gov.si</w:t>
        </w:r>
      </w:hyperlink>
      <w:r>
        <w:rPr>
          <w:color w:val="0000FF"/>
          <w:u w:val="single"/>
          <w:lang w:eastAsia="en-US"/>
        </w:rPr>
        <w:t xml:space="preserve"> </w:t>
      </w:r>
      <w:r w:rsidRPr="00E528CE">
        <w:rPr>
          <w:lang w:eastAsia="en-US"/>
        </w:rPr>
        <w:t>najmanj 2 dni pred datumom ogleda.</w:t>
      </w:r>
    </w:p>
    <w:p w14:paraId="4CEB9021" w14:textId="77777777" w:rsidR="00B42EA7" w:rsidRPr="00D2267A" w:rsidRDefault="00B42EA7" w:rsidP="00714B92">
      <w:pPr>
        <w:rPr>
          <w:rFonts w:eastAsia="Calibri"/>
          <w:u w:val="single"/>
          <w:lang w:eastAsia="en-US"/>
        </w:rPr>
      </w:pPr>
    </w:p>
    <w:p w14:paraId="04051F94" w14:textId="77777777" w:rsidR="008517B0" w:rsidRPr="003D7252" w:rsidRDefault="00E528CE" w:rsidP="00714B92">
      <w:pPr>
        <w:pStyle w:val="n4"/>
        <w:numPr>
          <w:ilvl w:val="0"/>
          <w:numId w:val="0"/>
        </w:numPr>
        <w:rPr>
          <w:b/>
          <w:lang w:val="sl-SI"/>
        </w:rPr>
      </w:pPr>
      <w:bookmarkStart w:id="77" w:name="_Toc405979763"/>
      <w:bookmarkStart w:id="78" w:name="_Toc406653981"/>
      <w:bookmarkStart w:id="79" w:name="_Toc426552503"/>
      <w:bookmarkStart w:id="80" w:name="_Toc442170007"/>
      <w:bookmarkStart w:id="81" w:name="_Toc446451021"/>
      <w:bookmarkEnd w:id="68"/>
      <w:bookmarkEnd w:id="69"/>
      <w:r>
        <w:rPr>
          <w:b/>
          <w:lang w:val="sl-SI"/>
        </w:rPr>
        <w:t>8.4</w:t>
      </w:r>
      <w:r w:rsidR="003D7252">
        <w:rPr>
          <w:b/>
          <w:lang w:val="sl-SI"/>
        </w:rPr>
        <w:t xml:space="preserve">. </w:t>
      </w:r>
      <w:r w:rsidR="008517B0" w:rsidRPr="003D7252">
        <w:rPr>
          <w:b/>
          <w:lang w:val="sl-SI"/>
        </w:rPr>
        <w:t>Spremembe in dopolnitve dokumentacije</w:t>
      </w:r>
      <w:bookmarkEnd w:id="70"/>
      <w:bookmarkEnd w:id="71"/>
      <w:bookmarkEnd w:id="72"/>
      <w:bookmarkEnd w:id="77"/>
      <w:bookmarkEnd w:id="78"/>
      <w:bookmarkEnd w:id="79"/>
      <w:bookmarkEnd w:id="80"/>
      <w:bookmarkEnd w:id="81"/>
      <w:r w:rsidR="008517B0" w:rsidRPr="003D7252">
        <w:rPr>
          <w:b/>
          <w:lang w:val="sl-SI"/>
        </w:rPr>
        <w:t xml:space="preserve"> </w:t>
      </w:r>
    </w:p>
    <w:p w14:paraId="53991F38" w14:textId="77777777" w:rsidR="008517B0" w:rsidRPr="00D2267A" w:rsidRDefault="008517B0" w:rsidP="00714B92"/>
    <w:p w14:paraId="344F98DC" w14:textId="77777777" w:rsidR="008517B0" w:rsidRPr="00D2267A" w:rsidRDefault="008517B0" w:rsidP="00714B92">
      <w:r w:rsidRPr="00D2267A">
        <w:t>Naročnik lahko spremeni ali dopolni dokumentacijo.</w:t>
      </w:r>
    </w:p>
    <w:p w14:paraId="6CA810E0" w14:textId="77777777" w:rsidR="0024187A" w:rsidRPr="00D2267A" w:rsidRDefault="0024187A" w:rsidP="00714B92"/>
    <w:p w14:paraId="069C633B" w14:textId="77777777" w:rsidR="008517B0" w:rsidRPr="00D2267A" w:rsidRDefault="008517B0" w:rsidP="00714B92">
      <w:r w:rsidRPr="00D2267A">
        <w:t>Naročnik bo, če bo ocenil, da ponudnik v razpisanem roku ne bo uspel dopolniti svoje ponudbe, rok za oddajo ponudbe ustrezno podaljšal, pravice naročnika in ponudnika pa bodo v takem primeru vezane na novi rok.</w:t>
      </w:r>
    </w:p>
    <w:p w14:paraId="389779AB" w14:textId="77777777" w:rsidR="000A662B" w:rsidRPr="00D2267A" w:rsidRDefault="000A662B" w:rsidP="00714B92"/>
    <w:p w14:paraId="2623678B" w14:textId="77777777" w:rsidR="008517B0" w:rsidRPr="00D2267A" w:rsidRDefault="008517B0" w:rsidP="00714B92">
      <w:r w:rsidRPr="00D2267A">
        <w:t>Spremembe in dopolnitve dokumentacije so sestavni del dokumentacije.</w:t>
      </w:r>
    </w:p>
    <w:p w14:paraId="374811D8" w14:textId="77777777" w:rsidR="002A0281" w:rsidRPr="00D2267A" w:rsidRDefault="002A0281" w:rsidP="00714B92"/>
    <w:p w14:paraId="62E156D8" w14:textId="77777777" w:rsidR="00EC0F23" w:rsidRPr="00D2267A" w:rsidRDefault="00EC0F23" w:rsidP="00714B92"/>
    <w:p w14:paraId="79CD9254" w14:textId="77777777" w:rsidR="00905563" w:rsidRPr="00D2267A" w:rsidRDefault="009D7CDE" w:rsidP="00714B92">
      <w:pPr>
        <w:pStyle w:val="PODNASLOVI"/>
        <w:ind w:left="284" w:hanging="284"/>
        <w:rPr>
          <w:rFonts w:cs="Arial"/>
        </w:rPr>
      </w:pPr>
      <w:bookmarkStart w:id="82" w:name="_Toc169600"/>
      <w:r w:rsidRPr="00D2267A">
        <w:rPr>
          <w:rFonts w:cs="Arial"/>
        </w:rPr>
        <w:t>UGOTAVLJANJE SPOSOBNOSTI</w:t>
      </w:r>
      <w:bookmarkEnd w:id="82"/>
    </w:p>
    <w:p w14:paraId="5E739600" w14:textId="77777777" w:rsidR="00905563" w:rsidRDefault="00905563" w:rsidP="00714B92"/>
    <w:p w14:paraId="134E7703" w14:textId="77777777" w:rsidR="00F07EE9" w:rsidRPr="00D2267A" w:rsidRDefault="00E51A13" w:rsidP="00714B92">
      <w:r w:rsidRPr="00D2267A">
        <w:t xml:space="preserve">Za ugotavljanje sposobnosti mora ponudnik izpolnjevati </w:t>
      </w:r>
      <w:r w:rsidR="00F07EE9" w:rsidRPr="00D2267A">
        <w:t>vse v tej točki navedene pogoje.</w:t>
      </w:r>
    </w:p>
    <w:p w14:paraId="44386EFA" w14:textId="77777777" w:rsidR="00F07EE9" w:rsidRPr="00D2267A" w:rsidRDefault="00F07EE9" w:rsidP="00714B92"/>
    <w:p w14:paraId="44065233" w14:textId="77777777" w:rsidR="00F07EE9" w:rsidRPr="00D2267A" w:rsidRDefault="00F07EE9" w:rsidP="00714B92">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5F253E" w:rsidRPr="005F253E">
        <w:t>9</w:t>
      </w:r>
      <w:r w:rsidR="005902B9" w:rsidRPr="005F253E">
        <w:t>.1.-</w:t>
      </w:r>
      <w:r w:rsidR="005F253E" w:rsidRPr="005F253E">
        <w:t>9</w:t>
      </w:r>
      <w:r w:rsidR="005902B9" w:rsidRPr="005F253E">
        <w:t>.</w:t>
      </w:r>
      <w:r w:rsidR="005F253E" w:rsidRPr="005F253E">
        <w:t>5</w:t>
      </w:r>
      <w:r w:rsidR="005902B9" w:rsidRPr="005F253E">
        <w:t>.</w:t>
      </w:r>
      <w:r w:rsidRPr="00D2267A">
        <w:t xml:space="preserve"> teh navodil. Naročnik bo lahko kadarkoli med postopkom ponudnike pozval, da predložijo vsa dokazila ali del doka</w:t>
      </w:r>
      <w:r w:rsidR="0010791C" w:rsidRPr="00D2267A">
        <w:t xml:space="preserve">zil v zvezi z navedbami v ESPD. </w:t>
      </w:r>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14:paraId="418C3F27" w14:textId="77777777" w:rsidR="00F07EE9" w:rsidRPr="00D2267A" w:rsidRDefault="00F07EE9" w:rsidP="00714B92"/>
    <w:p w14:paraId="3C5F7FBA" w14:textId="77777777" w:rsidR="00F07EE9" w:rsidRPr="00D2267A" w:rsidRDefault="00F07EE9" w:rsidP="00714B92">
      <w:r w:rsidRPr="00D2267A">
        <w:t>Naročnik bo pred oddajo javnega naročila od ponudnikov zahteval, da predložijo najnovejša dokazila (potrdila, izjave)</w:t>
      </w:r>
      <w:r w:rsidR="000A662B" w:rsidRPr="00D2267A">
        <w:t>,</w:t>
      </w:r>
      <w:r w:rsidRPr="00D2267A">
        <w:t xml:space="preserve"> kot dokaz neobstoja razlogov za izključitev iz točke </w:t>
      </w:r>
      <w:r w:rsidR="005F253E" w:rsidRPr="005F253E">
        <w:t>9</w:t>
      </w:r>
      <w:r w:rsidRPr="005F253E">
        <w:t>.1.</w:t>
      </w:r>
      <w:r w:rsidRPr="00D2267A">
        <w:t xml:space="preserve"> teh navodil ponudnikom in kot dokaz izpolnjevanja pogojev za sodelovanje iz točk </w:t>
      </w:r>
      <w:r w:rsidR="005F253E" w:rsidRPr="005F253E">
        <w:t>9</w:t>
      </w:r>
      <w:r w:rsidRPr="005F253E">
        <w:t>.2</w:t>
      </w:r>
      <w:r w:rsidR="00695ACE" w:rsidRPr="005F253E">
        <w:t>.</w:t>
      </w:r>
      <w:r w:rsidR="005902B9" w:rsidRPr="005F253E">
        <w:t>-</w:t>
      </w:r>
      <w:r w:rsidR="005F253E" w:rsidRPr="005F253E">
        <w:t>9</w:t>
      </w:r>
      <w:r w:rsidR="00802680" w:rsidRPr="005F253E">
        <w:t>.</w:t>
      </w:r>
      <w:r w:rsidR="005F253E" w:rsidRPr="005F253E">
        <w:t>5</w:t>
      </w:r>
      <w:r w:rsidR="00802680" w:rsidRPr="005F253E">
        <w:t xml:space="preserve">. </w:t>
      </w:r>
      <w:r w:rsidRPr="005F253E">
        <w:t>teh</w:t>
      </w:r>
      <w:r w:rsidRPr="00D2267A">
        <w:t xml:space="preserve"> navodil ponudnikom. </w:t>
      </w:r>
    </w:p>
    <w:p w14:paraId="36B3E421" w14:textId="77777777" w:rsidR="00F07EE9" w:rsidRPr="00D2267A" w:rsidRDefault="00F07EE9" w:rsidP="00714B92"/>
    <w:p w14:paraId="2E438C7F" w14:textId="77777777" w:rsidR="00F07EE9" w:rsidRPr="00D2267A" w:rsidRDefault="00F07EE9" w:rsidP="00714B92">
      <w:r w:rsidRPr="00D2267A">
        <w:t xml:space="preserve">Gospodarski subjekt lahko dokazila o neobstoju izključitvenih razlogov iz točke </w:t>
      </w:r>
      <w:r w:rsidR="005F253E" w:rsidRPr="005F253E">
        <w:t>9</w:t>
      </w:r>
      <w:r w:rsidRPr="005F253E">
        <w:t>.1.</w:t>
      </w:r>
      <w:r w:rsidRPr="00D2267A">
        <w:t xml:space="preserve"> teh navodil in dokazila o izpolnjevanju pogojev za sodelovanje iz točk </w:t>
      </w:r>
      <w:r w:rsidR="005F253E" w:rsidRPr="005F253E">
        <w:t>9.2.-9.5.</w:t>
      </w:r>
      <w:r w:rsidR="00802680">
        <w:t xml:space="preserve"> </w:t>
      </w:r>
      <w:r w:rsidRPr="00D2267A">
        <w:t>teh navodil predloži tudi sam. Naročnik si pridržuje pravico do preveritve verodostojnosti predloženih dokazil pri podpisniku le-teh.</w:t>
      </w:r>
    </w:p>
    <w:p w14:paraId="7071BB0D" w14:textId="77777777" w:rsidR="007C2A0D" w:rsidRDefault="007C2A0D" w:rsidP="00714B92">
      <w:pPr>
        <w:rPr>
          <w:bCs/>
        </w:rPr>
      </w:pPr>
    </w:p>
    <w:p w14:paraId="5621D689" w14:textId="77777777" w:rsidR="007C2A0D" w:rsidRDefault="007C2A0D" w:rsidP="00714B92">
      <w:pPr>
        <w:rPr>
          <w:bCs/>
        </w:rPr>
      </w:pPr>
      <w:r>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B302680" w14:textId="77777777" w:rsidR="005902B9" w:rsidRPr="003D2E8E" w:rsidRDefault="005902B9" w:rsidP="00714B92">
      <w:r w:rsidRPr="003D2E8E">
        <w:t>V kolikor je ponudnik samostojni podjetnik in ne more pridobiti in predložiti zahtevanih dokumentov, mora priložiti primerne dokumente, iz katerih izhaja izpolnjevanje zahtevanega pogoja.</w:t>
      </w:r>
    </w:p>
    <w:p w14:paraId="3141E972" w14:textId="77777777" w:rsidR="005902B9" w:rsidRPr="00D2267A" w:rsidRDefault="005902B9" w:rsidP="00714B92"/>
    <w:p w14:paraId="48A59873" w14:textId="77777777" w:rsidR="00555EE8" w:rsidRPr="00D2267A" w:rsidRDefault="00773F59" w:rsidP="00714B92">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w:t>
      </w:r>
      <w:r w:rsidR="00555EE8" w:rsidRPr="00D2267A">
        <w:lastRenderedPageBreak/>
        <w:t xml:space="preserve">list RS, št. 24/06 – uradno prečiščeno besedilo, 105/06-ZUS-1, 126/07, 65/08, 8/10 in 82/13; v nadaljevanju: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13D64C0C" w14:textId="77777777" w:rsidR="00555EE8" w:rsidRPr="00D2267A" w:rsidRDefault="00555EE8" w:rsidP="00714B92"/>
    <w:p w14:paraId="1F301ACA" w14:textId="77777777" w:rsidR="00EE4CE7" w:rsidRPr="00D2267A" w:rsidRDefault="00EE4CE7" w:rsidP="00714B92">
      <w:r w:rsidRPr="00D2267A">
        <w:t xml:space="preserve">Za skupne ponudbe in ponudbe s podizvajalci je potrebno upoštevati še točki </w:t>
      </w:r>
      <w:r w:rsidR="005F253E" w:rsidRPr="005F253E">
        <w:t>11</w:t>
      </w:r>
      <w:r w:rsidR="00EE74D5" w:rsidRPr="005F253E">
        <w:t>.3.1.</w:t>
      </w:r>
      <w:r w:rsidRPr="00D2267A">
        <w:t xml:space="preserve"> (Skupna ponudba) in </w:t>
      </w:r>
      <w:r w:rsidR="005F253E" w:rsidRPr="005F253E">
        <w:t>11</w:t>
      </w:r>
      <w:r w:rsidR="00DF1298" w:rsidRPr="005F253E">
        <w:t>.</w:t>
      </w:r>
      <w:r w:rsidR="00EE74D5" w:rsidRPr="005F253E">
        <w:t>3.2</w:t>
      </w:r>
      <w:r w:rsidR="00EE74D5" w:rsidRPr="00D2267A">
        <w:t>.</w:t>
      </w:r>
      <w:r w:rsidRPr="00D2267A">
        <w:t xml:space="preserve"> (Ponudba s podizvajalci) teh navodil.</w:t>
      </w:r>
    </w:p>
    <w:p w14:paraId="1380743A" w14:textId="77777777" w:rsidR="00903326" w:rsidRDefault="00903326" w:rsidP="00714B92"/>
    <w:p w14:paraId="41F79B6E" w14:textId="77777777" w:rsidR="00905563" w:rsidRPr="00D2267A" w:rsidRDefault="003D7252" w:rsidP="00714B92">
      <w:pPr>
        <w:pStyle w:val="PODNASLOVI"/>
        <w:numPr>
          <w:ilvl w:val="0"/>
          <w:numId w:val="0"/>
        </w:numPr>
        <w:ind w:left="284" w:hanging="284"/>
        <w:outlineLvl w:val="2"/>
        <w:rPr>
          <w:rFonts w:cs="Arial"/>
        </w:rPr>
      </w:pPr>
      <w:bookmarkStart w:id="83" w:name="_Toc454910628"/>
      <w:bookmarkStart w:id="84" w:name="_Toc454913964"/>
      <w:bookmarkStart w:id="85" w:name="_Toc454914847"/>
      <w:bookmarkStart w:id="86" w:name="_Toc455391134"/>
      <w:bookmarkStart w:id="87" w:name="_Toc457204860"/>
      <w:bookmarkStart w:id="88" w:name="_Toc457372654"/>
      <w:bookmarkStart w:id="89" w:name="_Toc464128065"/>
      <w:bookmarkStart w:id="90" w:name="_Toc473276072"/>
      <w:bookmarkStart w:id="91" w:name="_Toc474158139"/>
      <w:bookmarkStart w:id="92" w:name="_Toc474238273"/>
      <w:bookmarkStart w:id="93" w:name="_Toc510780229"/>
      <w:bookmarkStart w:id="94" w:name="_Toc511221548"/>
      <w:bookmarkStart w:id="95" w:name="_Toc511386717"/>
      <w:bookmarkStart w:id="96" w:name="_Toc517786167"/>
      <w:bookmarkStart w:id="97" w:name="_Toc525740578"/>
      <w:bookmarkStart w:id="98" w:name="_Toc532278000"/>
      <w:bookmarkStart w:id="99" w:name="_Toc532278937"/>
      <w:bookmarkStart w:id="100" w:name="_Toc532279390"/>
      <w:bookmarkStart w:id="101" w:name="_Toc534374248"/>
      <w:bookmarkStart w:id="102" w:name="_Toc536537017"/>
      <w:bookmarkStart w:id="103" w:name="_Toc536537199"/>
      <w:bookmarkStart w:id="104" w:name="_Toc536537273"/>
      <w:bookmarkStart w:id="105" w:name="_Toc169601"/>
      <w:r>
        <w:rPr>
          <w:rFonts w:cs="Arial"/>
          <w:lang w:val="sl-SI"/>
        </w:rPr>
        <w:t xml:space="preserve">9.1. </w:t>
      </w:r>
      <w:r w:rsidR="003B7935" w:rsidRPr="00D2267A">
        <w:rPr>
          <w:rFonts w:cs="Arial"/>
        </w:rPr>
        <w:t>Razlogi za izključitev</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1293F1" w14:textId="77777777" w:rsidR="00905563" w:rsidRPr="00D2267A" w:rsidRDefault="00905563" w:rsidP="00714B92"/>
    <w:p w14:paraId="0AC25B3F" w14:textId="77777777" w:rsidR="00360425" w:rsidRPr="00D2267A" w:rsidRDefault="00360425" w:rsidP="00714B92">
      <w:pPr>
        <w:pStyle w:val="Odstavekseznama"/>
        <w:numPr>
          <w:ilvl w:val="0"/>
          <w:numId w:val="3"/>
        </w:numPr>
        <w:spacing w:line="260" w:lineRule="exact"/>
        <w:rPr>
          <w:vanish/>
          <w:szCs w:val="20"/>
          <w:lang w:val="sl-SI"/>
        </w:rPr>
      </w:pPr>
      <w:bookmarkStart w:id="106" w:name="_Toc106511264"/>
      <w:bookmarkStart w:id="107" w:name="_Toc107977767"/>
      <w:bookmarkStart w:id="108" w:name="_Toc108236751"/>
      <w:bookmarkStart w:id="109" w:name="_Toc108237995"/>
      <w:bookmarkStart w:id="110" w:name="_Toc108238285"/>
      <w:bookmarkStart w:id="111" w:name="_Toc108517284"/>
      <w:bookmarkStart w:id="112" w:name="_Toc108580962"/>
      <w:bookmarkStart w:id="113" w:name="_Toc130104578"/>
      <w:bookmarkStart w:id="114" w:name="_Toc298417130"/>
    </w:p>
    <w:p w14:paraId="5D33396E" w14:textId="77777777" w:rsidR="00360425" w:rsidRPr="00D2267A" w:rsidRDefault="00360425" w:rsidP="00714B92">
      <w:pPr>
        <w:pStyle w:val="Odstavekseznama"/>
        <w:numPr>
          <w:ilvl w:val="0"/>
          <w:numId w:val="3"/>
        </w:numPr>
        <w:spacing w:line="260" w:lineRule="exact"/>
        <w:rPr>
          <w:vanish/>
          <w:szCs w:val="20"/>
          <w:lang w:val="sl-SI"/>
        </w:rPr>
      </w:pPr>
    </w:p>
    <w:p w14:paraId="112F1DFC" w14:textId="77777777" w:rsidR="007921AE" w:rsidRPr="00D2267A" w:rsidRDefault="00D97CCC" w:rsidP="00714B92">
      <w:pPr>
        <w:numPr>
          <w:ilvl w:val="2"/>
          <w:numId w:val="11"/>
        </w:numPr>
        <w:ind w:left="709"/>
      </w:pPr>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p>
    <w:p w14:paraId="579E0B09" w14:textId="77777777" w:rsidR="00D97CCC" w:rsidRPr="00D2267A" w:rsidRDefault="00D97CCC" w:rsidP="00714B92"/>
    <w:p w14:paraId="651A44D7" w14:textId="77777777" w:rsidR="00D97CCC" w:rsidRPr="00D2267A" w:rsidRDefault="00D97CCC" w:rsidP="00714B92">
      <w:pPr>
        <w:ind w:left="709"/>
      </w:pPr>
      <w:r w:rsidRPr="00D2267A">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BCFCD83" w14:textId="77777777" w:rsidR="0010791C" w:rsidRDefault="0010791C" w:rsidP="00714B92">
      <w:pPr>
        <w:rPr>
          <w:rFonts w:eastAsia="Arial Unicode MS"/>
        </w:rPr>
      </w:pPr>
    </w:p>
    <w:p w14:paraId="2E0BF987" w14:textId="77777777" w:rsidR="002C50D5" w:rsidRPr="00D2267A" w:rsidRDefault="0051597A" w:rsidP="00714B92">
      <w:pPr>
        <w:ind w:firstLine="709"/>
        <w:rPr>
          <w:rFonts w:eastAsia="Arial Unicode MS"/>
          <w:b/>
        </w:rPr>
      </w:pPr>
      <w:r w:rsidRPr="00D2267A">
        <w:rPr>
          <w:rFonts w:eastAsia="Arial Unicode MS"/>
          <w:b/>
        </w:rPr>
        <w:t>DOKAZILO</w:t>
      </w:r>
      <w:r w:rsidR="002C50D5" w:rsidRPr="00D2267A">
        <w:rPr>
          <w:rFonts w:eastAsia="Arial Unicode MS"/>
          <w:b/>
        </w:rPr>
        <w:t>:</w:t>
      </w:r>
    </w:p>
    <w:p w14:paraId="1C7068D7" w14:textId="77777777" w:rsidR="00F07EE9" w:rsidRPr="00D2267A" w:rsidRDefault="004A4C86" w:rsidP="00714B92">
      <w:pPr>
        <w:ind w:firstLine="709"/>
      </w:pPr>
      <w:r w:rsidRPr="00D2267A">
        <w:t>i</w:t>
      </w:r>
      <w:r w:rsidR="00F07EE9" w:rsidRPr="00D2267A">
        <w:t>zpolnjen</w:t>
      </w:r>
      <w:r w:rsidR="00F07EE9" w:rsidRPr="00D2267A">
        <w:rPr>
          <w:b/>
        </w:rPr>
        <w:t xml:space="preserve"> obrazec »ESPD« </w:t>
      </w:r>
      <w:r w:rsidR="00F07EE9" w:rsidRPr="00D2267A">
        <w:t>za vse gospodarske subjekte v ponudbi</w:t>
      </w:r>
    </w:p>
    <w:p w14:paraId="1F72CDCF" w14:textId="77777777" w:rsidR="004A4C86" w:rsidRPr="00D2267A" w:rsidRDefault="004A4C86" w:rsidP="00714B92">
      <w:pPr>
        <w:ind w:firstLine="709"/>
      </w:pPr>
      <w:r w:rsidRPr="00D2267A">
        <w:t>in</w:t>
      </w:r>
    </w:p>
    <w:p w14:paraId="124E3F8A" w14:textId="77777777" w:rsidR="00F07EE9" w:rsidRPr="00D2267A" w:rsidRDefault="00F07EE9" w:rsidP="00714B92">
      <w:pPr>
        <w:ind w:left="709"/>
      </w:pPr>
      <w:r w:rsidRPr="00D2267A">
        <w:rPr>
          <w:b/>
        </w:rPr>
        <w:t>pooblastila</w:t>
      </w:r>
      <w:r w:rsidRPr="00D2267A">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D2267A">
        <w:t>.</w:t>
      </w:r>
    </w:p>
    <w:p w14:paraId="5EE85398" w14:textId="77777777" w:rsidR="004D08B9" w:rsidRDefault="004D08B9" w:rsidP="00714B92">
      <w:pPr>
        <w:ind w:left="705"/>
        <w:rPr>
          <w:i/>
        </w:rPr>
      </w:pPr>
    </w:p>
    <w:p w14:paraId="11DBCC7B" w14:textId="77777777" w:rsidR="004D08B9" w:rsidRPr="00440C63" w:rsidRDefault="004D08B9" w:rsidP="00714B92">
      <w:pPr>
        <w:ind w:left="705"/>
      </w:pPr>
      <w:r w:rsidRPr="00440C63">
        <w:rPr>
          <w:i/>
        </w:rPr>
        <w:t>Opombi:</w:t>
      </w:r>
      <w:r w:rsidR="001A7AB3" w:rsidRPr="00440C63">
        <w:t xml:space="preserve"> </w:t>
      </w:r>
    </w:p>
    <w:p w14:paraId="3840517E" w14:textId="77777777" w:rsidR="00F07EE9" w:rsidRPr="00440C63" w:rsidRDefault="001A7AB3" w:rsidP="00714B92">
      <w:pPr>
        <w:pStyle w:val="Odstavekseznama"/>
        <w:numPr>
          <w:ilvl w:val="0"/>
          <w:numId w:val="12"/>
        </w:numPr>
        <w:spacing w:line="260" w:lineRule="exact"/>
        <w:ind w:left="1134"/>
        <w:rPr>
          <w:i/>
          <w:lang w:val="sl-SI"/>
        </w:rPr>
      </w:pPr>
      <w:r w:rsidRPr="00440C63">
        <w:rPr>
          <w:i/>
          <w:lang w:val="sl-SI"/>
        </w:rPr>
        <w:t>Oseba, ki je članica upravnega, vodstvenega ali nadzornega organa ali ki ima pooblastila za njegovo zastopanje ali odločanje ali nadzor</w:t>
      </w:r>
      <w:r w:rsidR="00802680" w:rsidRPr="00440C63">
        <w:rPr>
          <w:i/>
          <w:lang w:val="sl-SI"/>
        </w:rPr>
        <w:t>,</w:t>
      </w:r>
      <w:r w:rsidRPr="00440C63">
        <w:rPr>
          <w:i/>
          <w:lang w:val="sl-SI"/>
        </w:rPr>
        <w:t xml:space="preserve"> lahko s podpisom ESPD obrazca poda soglasje za pridobitev podatkov iz kazenske evidence. </w:t>
      </w:r>
      <w:r w:rsidR="0091733F" w:rsidRPr="00440C63">
        <w:rPr>
          <w:i/>
          <w:lang w:val="sl-SI"/>
        </w:rPr>
        <w:t>Ob podpisu mora biti jasno navedeno, na</w:t>
      </w:r>
      <w:r w:rsidR="007A5827" w:rsidRPr="00440C63">
        <w:rPr>
          <w:i/>
          <w:lang w:val="sl-SI"/>
        </w:rPr>
        <w:t xml:space="preserve"> katero osebo se podpis nanaša. Soglasje se poda v obrazcu ESPD (četrti del sklepnih izjav v Delu VI). </w:t>
      </w:r>
      <w:r w:rsidRPr="00440C63">
        <w:rPr>
          <w:i/>
          <w:lang w:val="sl-SI"/>
        </w:rPr>
        <w:t xml:space="preserve">V tem primeru ni potrebno izpolnjevati pooblastila za pridobitev podatkov iz kazenske evidence. </w:t>
      </w:r>
    </w:p>
    <w:p w14:paraId="16831B34" w14:textId="77777777" w:rsidR="00F07EE9" w:rsidRPr="00440C63" w:rsidRDefault="00F07EE9" w:rsidP="00714B92">
      <w:pPr>
        <w:pStyle w:val="Odstavekseznama"/>
        <w:numPr>
          <w:ilvl w:val="0"/>
          <w:numId w:val="12"/>
        </w:numPr>
        <w:spacing w:line="260" w:lineRule="exact"/>
        <w:ind w:left="1134"/>
        <w:rPr>
          <w:i/>
          <w:lang w:val="sl-SI"/>
        </w:rPr>
      </w:pPr>
      <w:r w:rsidRPr="00440C63">
        <w:rPr>
          <w:i/>
          <w:lang w:val="sl-SI"/>
        </w:rPr>
        <w:t>Ponudnik lahko potrdila iz Kazenske evidence priloži tudi sam. Tako predložena potrdila morajo odražati zadnje stanje</w:t>
      </w:r>
      <w:r w:rsidR="00FA7324" w:rsidRPr="00440C63">
        <w:rPr>
          <w:i/>
          <w:lang w:val="sl-SI"/>
        </w:rPr>
        <w:t>.</w:t>
      </w:r>
      <w:r w:rsidRPr="00440C63">
        <w:rPr>
          <w:i/>
          <w:lang w:val="sl-SI"/>
        </w:rPr>
        <w:t xml:space="preserve"> V primeru, da navedena potrdila predloži ponudnik sam, mu ni potrebno prilagati v tej točki zahtevanih pooblastil.</w:t>
      </w:r>
    </w:p>
    <w:p w14:paraId="3EB757DB" w14:textId="77777777" w:rsidR="00D97CCC" w:rsidRPr="00D2267A" w:rsidRDefault="00D97CCC" w:rsidP="00714B92"/>
    <w:p w14:paraId="1AB24EB8" w14:textId="77777777" w:rsidR="00D01756" w:rsidRPr="00D2267A" w:rsidRDefault="00D97CCC" w:rsidP="00714B92">
      <w:pPr>
        <w:numPr>
          <w:ilvl w:val="2"/>
          <w:numId w:val="11"/>
        </w:numPr>
        <w:ind w:left="709"/>
      </w:pPr>
      <w:r w:rsidRPr="00D2267A">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D2267A">
        <w:t xml:space="preserve"> Gospodarski subjekt mora imeti na dan oddaje ponudbe predložene vse obračune davčnih odtegljajev iz delovnega razmerja za obdobje zadnjih petih let od dne oddaje ponudbe.</w:t>
      </w:r>
    </w:p>
    <w:p w14:paraId="45829A5F" w14:textId="77777777" w:rsidR="004A4C86" w:rsidRPr="00D2267A" w:rsidRDefault="004A4C86" w:rsidP="00714B92"/>
    <w:p w14:paraId="3E690AD3" w14:textId="77777777" w:rsidR="002C50D5" w:rsidRPr="00D2267A" w:rsidRDefault="002C50D5" w:rsidP="00714B92">
      <w:pPr>
        <w:ind w:firstLine="709"/>
        <w:rPr>
          <w:rFonts w:eastAsia="Arial Unicode MS"/>
          <w:b/>
        </w:rPr>
      </w:pPr>
      <w:r w:rsidRPr="00D2267A">
        <w:rPr>
          <w:rFonts w:eastAsia="Arial Unicode MS"/>
          <w:b/>
        </w:rPr>
        <w:t>DOKAZILO:</w:t>
      </w:r>
    </w:p>
    <w:p w14:paraId="5ED11219" w14:textId="77777777" w:rsidR="004A4C86" w:rsidRPr="00D2267A" w:rsidRDefault="004A4C86" w:rsidP="00714B92">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14:paraId="15B033EF" w14:textId="77777777" w:rsidR="00905563" w:rsidRPr="00D2267A" w:rsidRDefault="00905563" w:rsidP="00714B92">
      <w:pPr>
        <w:rPr>
          <w:rFonts w:eastAsia="Arial Unicode MS"/>
        </w:rPr>
      </w:pPr>
    </w:p>
    <w:p w14:paraId="23C50C0D" w14:textId="77777777" w:rsidR="00D01756" w:rsidRPr="00D2267A" w:rsidRDefault="00D01756" w:rsidP="00714B92">
      <w:pPr>
        <w:numPr>
          <w:ilvl w:val="2"/>
          <w:numId w:val="11"/>
        </w:numPr>
        <w:ind w:left="709"/>
      </w:pPr>
      <w:r w:rsidRPr="00D2267A">
        <w:t>Gospodarski subjekt na dan, ko poteče rok za oddajo ponudb, ne sme biti uvrščen v evidenco gospodarskih subj</w:t>
      </w:r>
      <w:r w:rsidR="004A4C86" w:rsidRPr="00D2267A">
        <w:t>ektov z negativnimi referencami iz a) točke četrtega odstavka 75. člena ZJN-3.</w:t>
      </w:r>
    </w:p>
    <w:p w14:paraId="596C195A" w14:textId="77777777" w:rsidR="00D01756" w:rsidRPr="00D2267A" w:rsidRDefault="00D01756" w:rsidP="00714B92"/>
    <w:p w14:paraId="2315683D" w14:textId="77777777" w:rsidR="004A4C86" w:rsidRPr="00D2267A" w:rsidRDefault="004A4C86" w:rsidP="00714B92">
      <w:pPr>
        <w:ind w:firstLine="709"/>
        <w:rPr>
          <w:rFonts w:eastAsia="Arial Unicode MS"/>
          <w:b/>
        </w:rPr>
      </w:pPr>
      <w:r w:rsidRPr="00D2267A">
        <w:rPr>
          <w:rFonts w:eastAsia="Arial Unicode MS"/>
          <w:b/>
        </w:rPr>
        <w:t>DOKAZILO:</w:t>
      </w:r>
    </w:p>
    <w:p w14:paraId="074CBE23" w14:textId="77777777" w:rsidR="004A4C86" w:rsidRPr="00D2267A" w:rsidRDefault="004A4C86" w:rsidP="00714B92">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14:paraId="2626ED41" w14:textId="77777777" w:rsidR="00905563" w:rsidRPr="00D2267A" w:rsidRDefault="00905563" w:rsidP="00714B92"/>
    <w:p w14:paraId="3E68945B" w14:textId="77777777" w:rsidR="00D01756" w:rsidRPr="00D2267A" w:rsidRDefault="00D01756" w:rsidP="00714B92">
      <w:pPr>
        <w:numPr>
          <w:ilvl w:val="2"/>
          <w:numId w:val="11"/>
        </w:numPr>
        <w:ind w:left="709"/>
      </w:pPr>
      <w:r w:rsidRPr="00D2267A">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14:paraId="4D10344F" w14:textId="77777777" w:rsidR="00A91D5D" w:rsidRPr="00D2267A" w:rsidRDefault="00A91D5D" w:rsidP="00714B92">
      <w:pPr>
        <w:rPr>
          <w:rFonts w:eastAsia="Arial Unicode MS"/>
        </w:rPr>
      </w:pPr>
    </w:p>
    <w:p w14:paraId="01B39EF5" w14:textId="77777777" w:rsidR="004A4C86" w:rsidRPr="00D2267A" w:rsidRDefault="004A4C86" w:rsidP="00714B92">
      <w:pPr>
        <w:ind w:firstLine="709"/>
        <w:rPr>
          <w:rFonts w:eastAsia="Arial Unicode MS"/>
          <w:b/>
        </w:rPr>
      </w:pPr>
      <w:r w:rsidRPr="00D2267A">
        <w:rPr>
          <w:rFonts w:eastAsia="Arial Unicode MS"/>
          <w:b/>
        </w:rPr>
        <w:t>DOKAZILO:</w:t>
      </w:r>
    </w:p>
    <w:p w14:paraId="62E5D1D4" w14:textId="77777777" w:rsidR="004A4C86" w:rsidRPr="00D2267A" w:rsidRDefault="004A4C86" w:rsidP="00714B92">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14:paraId="25AF8E08" w14:textId="77777777" w:rsidR="00F72E7D" w:rsidRDefault="00F72E7D" w:rsidP="00714B92">
      <w:pPr>
        <w:rPr>
          <w:lang w:eastAsia="zh-CN"/>
        </w:rPr>
      </w:pPr>
    </w:p>
    <w:p w14:paraId="5AE8957B" w14:textId="77777777" w:rsidR="00F72E7D" w:rsidRPr="003D2E8E" w:rsidRDefault="00F72E7D" w:rsidP="00714B92">
      <w:pPr>
        <w:numPr>
          <w:ilvl w:val="2"/>
          <w:numId w:val="11"/>
        </w:numPr>
        <w:ind w:left="709"/>
      </w:pPr>
      <w:r>
        <w:t>N</w:t>
      </w:r>
      <w:r w:rsidRPr="003D2E8E">
        <w:t xml:space="preserve">ad gospodarskim subjektom </w:t>
      </w:r>
      <w:r>
        <w:t xml:space="preserve">se ne sme </w:t>
      </w:r>
      <w:r w:rsidRPr="003D2E8E">
        <w:t>zače</w:t>
      </w:r>
      <w:r>
        <w:t>ti</w:t>
      </w:r>
      <w:r w:rsidRPr="003D2E8E">
        <w:t xml:space="preserve"> </w:t>
      </w:r>
      <w:r w:rsidRPr="00F72E7D">
        <w:t>postopek zaradi insolventnosti ali prisilnega prenehanja ali postopek likvidacije</w:t>
      </w:r>
      <w:r w:rsidRPr="003D2E8E">
        <w:t>, njegov</w:t>
      </w:r>
      <w:r w:rsidR="0014651D">
        <w:t>ih</w:t>
      </w:r>
      <w:r w:rsidRPr="003D2E8E">
        <w:t xml:space="preserve"> sredst</w:t>
      </w:r>
      <w:r w:rsidR="0014651D">
        <w:t>e</w:t>
      </w:r>
      <w:r w:rsidRPr="003D2E8E">
        <w:t>v ali poslovanj</w:t>
      </w:r>
      <w:r w:rsidR="0014651D">
        <w:t>e</w:t>
      </w:r>
      <w:r w:rsidRPr="003D2E8E">
        <w:t xml:space="preserve"> </w:t>
      </w:r>
      <w:r w:rsidR="0014651D">
        <w:t xml:space="preserve">ne sme </w:t>
      </w:r>
      <w:r w:rsidRPr="003D2E8E">
        <w:t>upravlja</w:t>
      </w:r>
      <w:r w:rsidR="0014651D">
        <w:t>ti</w:t>
      </w:r>
      <w:r w:rsidRPr="003D2E8E">
        <w:t xml:space="preserve"> upravitelj ali sodišče, njegove poslovne dejavnosti </w:t>
      </w:r>
      <w:r w:rsidR="0014651D">
        <w:t xml:space="preserve">ne smejo biti </w:t>
      </w:r>
      <w:r w:rsidRPr="003D2E8E">
        <w:t xml:space="preserve">začasno ustavljene, </w:t>
      </w:r>
      <w:r w:rsidR="0014651D">
        <w:t xml:space="preserve">nad njim se ne sme </w:t>
      </w:r>
      <w:r w:rsidRPr="003D2E8E">
        <w:t xml:space="preserve">v skladu s predpisi druge države </w:t>
      </w:r>
      <w:r w:rsidR="0014651D">
        <w:t xml:space="preserve">začeti </w:t>
      </w:r>
      <w:r w:rsidRPr="003D2E8E">
        <w:t xml:space="preserve">postopek ali </w:t>
      </w:r>
      <w:r w:rsidR="0014651D">
        <w:t xml:space="preserve">pa </w:t>
      </w:r>
      <w:r w:rsidRPr="003D2E8E">
        <w:t>nasta</w:t>
      </w:r>
      <w:r w:rsidR="0014651D">
        <w:t>ti</w:t>
      </w:r>
      <w:r w:rsidRPr="003D2E8E">
        <w:t xml:space="preserve"> položaj z enakimi pravnimi posledicami.</w:t>
      </w:r>
    </w:p>
    <w:p w14:paraId="27BB81F3" w14:textId="77777777" w:rsidR="00D01756" w:rsidRDefault="00D01756" w:rsidP="00714B92"/>
    <w:p w14:paraId="5F752131" w14:textId="77777777" w:rsidR="0014651D" w:rsidRPr="00D2267A" w:rsidRDefault="0014651D" w:rsidP="00714B92">
      <w:pPr>
        <w:ind w:firstLine="709"/>
        <w:rPr>
          <w:rFonts w:eastAsia="Arial Unicode MS"/>
          <w:b/>
        </w:rPr>
      </w:pPr>
      <w:r w:rsidRPr="00D2267A">
        <w:rPr>
          <w:rFonts w:eastAsia="Arial Unicode MS"/>
          <w:b/>
        </w:rPr>
        <w:t>DOKAZILO:</w:t>
      </w:r>
    </w:p>
    <w:p w14:paraId="2B872D71" w14:textId="77777777" w:rsidR="0014651D" w:rsidRPr="00D2267A" w:rsidRDefault="0014651D" w:rsidP="00714B92">
      <w:pPr>
        <w:ind w:firstLine="709"/>
      </w:pPr>
      <w:r w:rsidRPr="00D2267A">
        <w:t xml:space="preserve">izpolnjen </w:t>
      </w:r>
      <w:r w:rsidRPr="00D2267A">
        <w:rPr>
          <w:b/>
        </w:rPr>
        <w:t>obrazec</w:t>
      </w:r>
      <w:r w:rsidRPr="00D2267A">
        <w:t xml:space="preserve"> </w:t>
      </w:r>
      <w:r w:rsidRPr="00D2267A">
        <w:rPr>
          <w:b/>
        </w:rPr>
        <w:t xml:space="preserve">»ESPD« </w:t>
      </w:r>
      <w:r w:rsidRPr="00D2267A">
        <w:t>za vse gospodarske subjekte v ponudbi</w:t>
      </w:r>
    </w:p>
    <w:p w14:paraId="7BE71D51" w14:textId="77777777" w:rsidR="0014651D" w:rsidRPr="00D2267A" w:rsidRDefault="0014651D" w:rsidP="00714B92"/>
    <w:p w14:paraId="6C5CA163" w14:textId="77777777" w:rsidR="00C15FA4" w:rsidRDefault="00C15FA4" w:rsidP="00714B92">
      <w:r w:rsidRPr="00D2267A">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8A841A2" w14:textId="77777777" w:rsidR="0014651D" w:rsidRDefault="0014651D" w:rsidP="00714B92"/>
    <w:p w14:paraId="29EAC8A2" w14:textId="77777777" w:rsidR="001072B1" w:rsidRPr="001072B1" w:rsidRDefault="001072B1" w:rsidP="00714B92">
      <w:pPr>
        <w:pStyle w:val="n4"/>
        <w:numPr>
          <w:ilvl w:val="1"/>
          <w:numId w:val="11"/>
        </w:numPr>
        <w:ind w:left="709" w:hanging="709"/>
        <w:outlineLvl w:val="2"/>
        <w:rPr>
          <w:rFonts w:cs="Arial"/>
          <w:b/>
        </w:rPr>
      </w:pPr>
      <w:bookmarkStart w:id="115" w:name="_Toc517786168"/>
      <w:bookmarkStart w:id="116" w:name="_Toc525740579"/>
      <w:bookmarkStart w:id="117" w:name="_Toc532278001"/>
      <w:bookmarkStart w:id="118" w:name="_Toc532278938"/>
      <w:bookmarkStart w:id="119" w:name="_Toc532279391"/>
      <w:bookmarkStart w:id="120" w:name="_Toc534374249"/>
      <w:bookmarkStart w:id="121" w:name="_Toc536537018"/>
      <w:bookmarkStart w:id="122" w:name="_Toc536537200"/>
      <w:bookmarkStart w:id="123" w:name="_Toc536537274"/>
      <w:bookmarkStart w:id="124" w:name="_Toc169602"/>
      <w:bookmarkStart w:id="125" w:name="_Toc510780230"/>
      <w:bookmarkStart w:id="126" w:name="_Toc511221549"/>
      <w:bookmarkStart w:id="127" w:name="_Toc511386718"/>
      <w:r w:rsidRPr="003B7935">
        <w:rPr>
          <w:b/>
        </w:rPr>
        <w:t>Ustreznost za opravljanje poklicne dejavnosti</w:t>
      </w:r>
      <w:bookmarkEnd w:id="115"/>
      <w:bookmarkEnd w:id="116"/>
      <w:bookmarkEnd w:id="117"/>
      <w:bookmarkEnd w:id="118"/>
      <w:bookmarkEnd w:id="119"/>
      <w:bookmarkEnd w:id="120"/>
      <w:bookmarkEnd w:id="121"/>
      <w:bookmarkEnd w:id="122"/>
      <w:bookmarkEnd w:id="123"/>
      <w:bookmarkEnd w:id="124"/>
    </w:p>
    <w:p w14:paraId="2F1FAE18" w14:textId="77777777" w:rsidR="001072B1" w:rsidRDefault="001072B1" w:rsidP="00714B92">
      <w:pPr>
        <w:pStyle w:val="n4"/>
        <w:numPr>
          <w:ilvl w:val="0"/>
          <w:numId w:val="0"/>
        </w:numPr>
        <w:ind w:left="709"/>
        <w:outlineLvl w:val="2"/>
        <w:rPr>
          <w:b/>
          <w:lang w:val="sl-SI"/>
        </w:rPr>
      </w:pPr>
    </w:p>
    <w:p w14:paraId="6D668DE1" w14:textId="77777777" w:rsidR="001072B1" w:rsidRPr="00AC6EBE" w:rsidRDefault="001072B1" w:rsidP="00714B92">
      <w:pPr>
        <w:numPr>
          <w:ilvl w:val="2"/>
          <w:numId w:val="11"/>
        </w:numPr>
        <w:ind w:left="709"/>
        <w:outlineLvl w:val="2"/>
        <w:rPr>
          <w:lang w:val="x-none" w:eastAsia="x-none"/>
        </w:rPr>
      </w:pPr>
      <w:bookmarkStart w:id="128" w:name="_Toc499037453"/>
      <w:bookmarkStart w:id="129" w:name="_Toc517786169"/>
      <w:bookmarkStart w:id="130" w:name="_Toc525740580"/>
      <w:bookmarkStart w:id="131" w:name="_Toc532278002"/>
      <w:bookmarkStart w:id="132" w:name="_Toc532278939"/>
      <w:bookmarkStart w:id="133" w:name="_Toc532279392"/>
      <w:bookmarkStart w:id="134" w:name="_Toc534374250"/>
      <w:bookmarkStart w:id="135" w:name="_Toc536537019"/>
      <w:bookmarkStart w:id="136" w:name="_Toc536537201"/>
      <w:bookmarkStart w:id="137" w:name="_Toc536537275"/>
      <w:bookmarkStart w:id="138" w:name="_Toc169603"/>
      <w:r w:rsidRPr="00AC6EBE">
        <w:rPr>
          <w:lang w:eastAsia="x-none"/>
        </w:rPr>
        <w:t xml:space="preserve">Gospodarski subjekt s sedežem v RS, ki je dejavnost </w:t>
      </w:r>
      <w:r w:rsidR="00B238C6">
        <w:rPr>
          <w:lang w:eastAsia="x-none"/>
        </w:rPr>
        <w:t>projektiranja</w:t>
      </w:r>
      <w:r w:rsidRPr="00AC6EBE">
        <w:rPr>
          <w:lang w:eastAsia="x-none"/>
        </w:rPr>
        <w:t xml:space="preserve"> opravljal pred 1.</w:t>
      </w:r>
      <w:r w:rsidR="0014651D">
        <w:rPr>
          <w:lang w:eastAsia="x-none"/>
        </w:rPr>
        <w:t xml:space="preserve"> </w:t>
      </w:r>
      <w:r w:rsidRPr="00AC6EBE">
        <w:rPr>
          <w:lang w:eastAsia="x-none"/>
        </w:rPr>
        <w:t>6.</w:t>
      </w:r>
      <w:r w:rsidR="0014651D">
        <w:rPr>
          <w:lang w:eastAsia="x-none"/>
        </w:rPr>
        <w:t xml:space="preserve"> </w:t>
      </w:r>
      <w:r w:rsidRPr="00AC6EBE">
        <w:rPr>
          <w:lang w:eastAsia="x-none"/>
        </w:rPr>
        <w:t>2018, mora biti registriran za opravljanje dejavnosti, ki je predmet javnega naročila.</w:t>
      </w:r>
      <w:bookmarkEnd w:id="128"/>
      <w:bookmarkEnd w:id="129"/>
      <w:bookmarkEnd w:id="130"/>
      <w:bookmarkEnd w:id="131"/>
      <w:bookmarkEnd w:id="132"/>
      <w:bookmarkEnd w:id="133"/>
      <w:bookmarkEnd w:id="134"/>
      <w:bookmarkEnd w:id="135"/>
      <w:bookmarkEnd w:id="136"/>
      <w:bookmarkEnd w:id="137"/>
      <w:bookmarkEnd w:id="138"/>
    </w:p>
    <w:p w14:paraId="125DF5AA" w14:textId="77777777" w:rsidR="001072B1" w:rsidRPr="00AC6EBE" w:rsidRDefault="001072B1" w:rsidP="00714B92">
      <w:pPr>
        <w:ind w:firstLine="709"/>
        <w:rPr>
          <w:rFonts w:eastAsia="Arial Unicode MS"/>
          <w:b/>
        </w:rPr>
      </w:pPr>
    </w:p>
    <w:p w14:paraId="39A6373A" w14:textId="77777777" w:rsidR="001072B1" w:rsidRPr="00AC6EBE" w:rsidRDefault="001072B1" w:rsidP="00714B92">
      <w:pPr>
        <w:ind w:firstLine="709"/>
        <w:rPr>
          <w:rFonts w:eastAsia="Arial Unicode MS"/>
          <w:b/>
        </w:rPr>
      </w:pPr>
      <w:r w:rsidRPr="00AC6EBE">
        <w:rPr>
          <w:rFonts w:eastAsia="Arial Unicode MS"/>
          <w:b/>
        </w:rPr>
        <w:t>DOKAZILO:</w:t>
      </w:r>
    </w:p>
    <w:p w14:paraId="38A175F3" w14:textId="77777777" w:rsidR="001072B1" w:rsidRPr="00AC6EBE" w:rsidRDefault="001072B1" w:rsidP="00714B92">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14:paraId="2536C8DD" w14:textId="77777777" w:rsidR="001072B1" w:rsidRPr="00AC6EBE" w:rsidRDefault="001072B1" w:rsidP="00714B92">
      <w:pPr>
        <w:ind w:left="709"/>
        <w:outlineLvl w:val="2"/>
        <w:rPr>
          <w:lang w:val="x-none" w:eastAsia="x-none"/>
        </w:rPr>
      </w:pPr>
    </w:p>
    <w:p w14:paraId="41C49B1B" w14:textId="77777777" w:rsidR="001072B1" w:rsidRPr="00F72E7D" w:rsidRDefault="001072B1" w:rsidP="00714B92">
      <w:pPr>
        <w:numPr>
          <w:ilvl w:val="2"/>
          <w:numId w:val="11"/>
        </w:numPr>
        <w:ind w:left="709"/>
        <w:outlineLvl w:val="2"/>
        <w:rPr>
          <w:lang w:val="x-none" w:eastAsia="x-none"/>
        </w:rPr>
      </w:pPr>
      <w:bookmarkStart w:id="139" w:name="_Toc517786170"/>
      <w:bookmarkStart w:id="140" w:name="_Toc525740581"/>
      <w:bookmarkStart w:id="141" w:name="_Toc532278003"/>
      <w:bookmarkStart w:id="142" w:name="_Toc532278940"/>
      <w:bookmarkStart w:id="143" w:name="_Toc532279393"/>
      <w:bookmarkStart w:id="144" w:name="_Toc534374251"/>
      <w:bookmarkStart w:id="145" w:name="_Toc536537020"/>
      <w:bookmarkStart w:id="146" w:name="_Toc536537202"/>
      <w:bookmarkStart w:id="147" w:name="_Toc536537276"/>
      <w:bookmarkStart w:id="148" w:name="_Toc169604"/>
      <w:r w:rsidRPr="00F72E7D">
        <w:rPr>
          <w:lang w:eastAsia="zh-CN"/>
        </w:rPr>
        <w:t xml:space="preserve">Gospodarski subjekt s sedežem v RS, ki je dejavnost </w:t>
      </w:r>
      <w:r w:rsidR="00B238C6" w:rsidRPr="00F72E7D">
        <w:rPr>
          <w:lang w:eastAsia="zh-CN"/>
        </w:rPr>
        <w:t>projektiranja</w:t>
      </w:r>
      <w:r w:rsidRPr="00F72E7D">
        <w:rPr>
          <w:lang w:eastAsia="zh-CN"/>
        </w:rPr>
        <w:t xml:space="preserve"> začel opravljati po 1. 6. 2018 (velja tudi za podizvajalce)</w:t>
      </w:r>
      <w:r w:rsidR="005F253E">
        <w:rPr>
          <w:lang w:eastAsia="zh-CN"/>
        </w:rPr>
        <w:t>, mora poleg zahteve pod točko 9</w:t>
      </w:r>
      <w:r w:rsidRPr="00F72E7D">
        <w:rPr>
          <w:lang w:eastAsia="zh-CN"/>
        </w:rPr>
        <w:t xml:space="preserve">.2.1. izpolnjevati tudi pogoje za opravljanje dejavnosti </w:t>
      </w:r>
      <w:r w:rsidR="00B238C6" w:rsidRPr="00F72E7D">
        <w:rPr>
          <w:lang w:eastAsia="zh-CN"/>
        </w:rPr>
        <w:t>projektiranja iz</w:t>
      </w:r>
      <w:r w:rsidRPr="00F72E7D">
        <w:rPr>
          <w:lang w:eastAsia="zh-CN"/>
        </w:rPr>
        <w:t xml:space="preserve"> 14. člena </w:t>
      </w:r>
      <w:r w:rsidR="00B238C6" w:rsidRPr="00F72E7D">
        <w:rPr>
          <w:lang w:eastAsia="zh-CN"/>
        </w:rPr>
        <w:t>Zakona o arhitekturni in inženirski dejavnosti</w:t>
      </w:r>
      <w:r w:rsidR="00D36A40" w:rsidRPr="00F72E7D">
        <w:rPr>
          <w:lang w:eastAsia="zh-CN"/>
        </w:rPr>
        <w:t xml:space="preserve"> (Uradni list RS, št. 61/17; v nadaljnjem besedilu: </w:t>
      </w:r>
      <w:r w:rsidR="00B238C6" w:rsidRPr="00F72E7D">
        <w:rPr>
          <w:lang w:eastAsia="zh-CN"/>
        </w:rPr>
        <w:t>ZAID</w:t>
      </w:r>
      <w:r w:rsidR="00D36A40" w:rsidRPr="00F72E7D">
        <w:rPr>
          <w:lang w:eastAsia="zh-CN"/>
        </w:rPr>
        <w:t>)</w:t>
      </w:r>
      <w:r w:rsidRPr="00F72E7D">
        <w:rPr>
          <w:lang w:eastAsia="zh-CN"/>
        </w:rPr>
        <w:t>, in sicer:</w:t>
      </w:r>
      <w:bookmarkEnd w:id="139"/>
      <w:bookmarkEnd w:id="140"/>
      <w:bookmarkEnd w:id="141"/>
      <w:bookmarkEnd w:id="142"/>
      <w:bookmarkEnd w:id="143"/>
      <w:bookmarkEnd w:id="144"/>
      <w:bookmarkEnd w:id="145"/>
      <w:bookmarkEnd w:id="146"/>
      <w:bookmarkEnd w:id="147"/>
      <w:bookmarkEnd w:id="148"/>
    </w:p>
    <w:p w14:paraId="2E7F25F7" w14:textId="77777777" w:rsidR="00B238C6" w:rsidRPr="00F72E7D" w:rsidRDefault="00B238C6" w:rsidP="00714B92">
      <w:pPr>
        <w:pStyle w:val="Odstavekseznama"/>
        <w:numPr>
          <w:ilvl w:val="0"/>
          <w:numId w:val="12"/>
        </w:numPr>
        <w:spacing w:line="260" w:lineRule="exact"/>
        <w:ind w:left="1134"/>
        <w:rPr>
          <w:lang w:val="sl-SI"/>
        </w:rPr>
      </w:pPr>
      <w:r w:rsidRPr="00F72E7D">
        <w:rPr>
          <w:lang w:val="sl-SI"/>
        </w:rPr>
        <w:t>da ima v Poslovni register Slovenije vpisano vsaj eno od dejavnosti, ki so s predpisom, ki ureja standardno klasifikacijo dejavnosti, opredeljene kot arhitekturno in tehnično projektiranje, tehnič</w:t>
      </w:r>
      <w:r w:rsidR="00104E3B" w:rsidRPr="00F72E7D">
        <w:rPr>
          <w:lang w:val="sl-SI"/>
        </w:rPr>
        <w:t>no preizkušanje in analiziranje,</w:t>
      </w:r>
    </w:p>
    <w:p w14:paraId="5EE02F53" w14:textId="77777777" w:rsidR="00104E3B" w:rsidRPr="00F72E7D" w:rsidRDefault="00104E3B" w:rsidP="00714B92">
      <w:pPr>
        <w:pStyle w:val="Odstavekseznama"/>
        <w:numPr>
          <w:ilvl w:val="0"/>
          <w:numId w:val="12"/>
        </w:numPr>
        <w:spacing w:line="260" w:lineRule="exact"/>
        <w:ind w:left="1134"/>
        <w:rPr>
          <w:lang w:val="sl-SI"/>
        </w:rPr>
      </w:pPr>
      <w:r w:rsidRPr="00F72E7D">
        <w:rPr>
          <w:lang w:val="sl-SI"/>
        </w:rPr>
        <w:t>da ima za polni delovni čas ali za krajši delovni čas v posebnih primerih v skladu ZDR-1,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ZDR-1, sama pooblaščeni arhitekt ali pooblaščeni inženir,</w:t>
      </w:r>
    </w:p>
    <w:p w14:paraId="59845EA3" w14:textId="77777777" w:rsidR="00104E3B" w:rsidRPr="00F72E7D" w:rsidRDefault="00104E3B" w:rsidP="00714B92">
      <w:pPr>
        <w:pStyle w:val="Odstavekseznama"/>
        <w:numPr>
          <w:ilvl w:val="0"/>
          <w:numId w:val="12"/>
        </w:numPr>
        <w:spacing w:line="260" w:lineRule="exact"/>
        <w:ind w:left="1134"/>
        <w:rPr>
          <w:lang w:val="sl-SI"/>
        </w:rPr>
      </w:pPr>
      <w:r w:rsidRPr="00F72E7D">
        <w:rPr>
          <w:lang w:val="sl-SI"/>
        </w:rPr>
        <w:t>imeti mora</w:t>
      </w:r>
      <w:r w:rsidR="00B238C6" w:rsidRPr="00F72E7D">
        <w:rPr>
          <w:lang w:val="sl-SI"/>
        </w:rPr>
        <w:t xml:space="preserve"> zavarovano odgovornost za škodo v zvezi z opravljanjem svoje dejavnosti v skladu z določbami 15. člena ZAID</w:t>
      </w:r>
      <w:r w:rsidRPr="00F72E7D">
        <w:rPr>
          <w:lang w:val="sl-SI"/>
        </w:rPr>
        <w:t>,</w:t>
      </w:r>
    </w:p>
    <w:p w14:paraId="462F8B1A" w14:textId="77777777" w:rsidR="00B238C6" w:rsidRPr="00F72E7D" w:rsidRDefault="00104E3B" w:rsidP="00714B92">
      <w:pPr>
        <w:pStyle w:val="Odstavekseznama"/>
        <w:numPr>
          <w:ilvl w:val="0"/>
          <w:numId w:val="12"/>
        </w:numPr>
        <w:spacing w:line="260" w:lineRule="exact"/>
        <w:ind w:left="1134"/>
        <w:rPr>
          <w:lang w:val="sl-SI"/>
        </w:rPr>
      </w:pPr>
      <w:r w:rsidRPr="00F72E7D">
        <w:rPr>
          <w:lang w:val="sl-SI"/>
        </w:rPr>
        <w:t>da ni v stečajnem postopku</w:t>
      </w:r>
      <w:r w:rsidR="00B238C6" w:rsidRPr="00F72E7D">
        <w:rPr>
          <w:lang w:val="sl-SI"/>
        </w:rPr>
        <w:t xml:space="preserve">. </w:t>
      </w:r>
    </w:p>
    <w:p w14:paraId="28F82FE6" w14:textId="77777777" w:rsidR="00CC37E1" w:rsidRDefault="00CC37E1" w:rsidP="00714B92">
      <w:pPr>
        <w:ind w:firstLine="709"/>
        <w:rPr>
          <w:rFonts w:eastAsia="Arial Unicode MS"/>
          <w:b/>
        </w:rPr>
      </w:pPr>
    </w:p>
    <w:p w14:paraId="54526105" w14:textId="77777777" w:rsidR="001072B1" w:rsidRPr="00AC6EBE" w:rsidRDefault="001072B1" w:rsidP="00714B92">
      <w:pPr>
        <w:ind w:firstLine="709"/>
        <w:rPr>
          <w:rFonts w:eastAsia="Arial Unicode MS"/>
          <w:b/>
        </w:rPr>
      </w:pPr>
      <w:r w:rsidRPr="00AC6EBE">
        <w:rPr>
          <w:rFonts w:eastAsia="Arial Unicode MS"/>
          <w:b/>
        </w:rPr>
        <w:t>DOKAZILO:</w:t>
      </w:r>
    </w:p>
    <w:p w14:paraId="7760EE2E" w14:textId="77777777" w:rsidR="001072B1" w:rsidRPr="00AC6EBE" w:rsidRDefault="001072B1" w:rsidP="00714B92">
      <w:pPr>
        <w:ind w:firstLine="709"/>
      </w:pPr>
      <w:r w:rsidRPr="00AC6EBE">
        <w:t xml:space="preserve">izpolnjen </w:t>
      </w:r>
      <w:r w:rsidRPr="00AC6EBE">
        <w:rPr>
          <w:b/>
        </w:rPr>
        <w:t>obrazec</w:t>
      </w:r>
      <w:r w:rsidRPr="00AC6EBE">
        <w:t xml:space="preserve"> </w:t>
      </w:r>
      <w:r w:rsidRPr="00AC6EBE">
        <w:rPr>
          <w:b/>
        </w:rPr>
        <w:t xml:space="preserve">»ESPD« </w:t>
      </w:r>
      <w:r w:rsidRPr="00AC6EBE">
        <w:t>za vse gospodarske subjekte v ponudbi</w:t>
      </w:r>
    </w:p>
    <w:p w14:paraId="5C9E5418" w14:textId="77777777" w:rsidR="001072B1" w:rsidRPr="00AC6EBE" w:rsidRDefault="00D44DA4" w:rsidP="00714B92">
      <w:pPr>
        <w:pStyle w:val="n4"/>
        <w:numPr>
          <w:ilvl w:val="0"/>
          <w:numId w:val="0"/>
        </w:numPr>
        <w:ind w:left="709"/>
        <w:outlineLvl w:val="2"/>
        <w:rPr>
          <w:rFonts w:cs="Arial"/>
          <w:b/>
          <w:lang w:val="sl-SI"/>
        </w:rPr>
      </w:pPr>
      <w:bookmarkStart w:id="149" w:name="_Toc517786171"/>
      <w:bookmarkStart w:id="150" w:name="_Toc525740582"/>
      <w:bookmarkStart w:id="151" w:name="_Toc532278004"/>
      <w:bookmarkStart w:id="152" w:name="_Toc532278941"/>
      <w:bookmarkStart w:id="153" w:name="_Toc532279394"/>
      <w:bookmarkStart w:id="154" w:name="_Toc534374252"/>
      <w:bookmarkStart w:id="155" w:name="_Toc536537021"/>
      <w:bookmarkStart w:id="156" w:name="_Toc536537203"/>
      <w:bookmarkStart w:id="157" w:name="_Toc536537277"/>
      <w:bookmarkStart w:id="158" w:name="_Toc169605"/>
      <w:r w:rsidRPr="00AC6EBE">
        <w:rPr>
          <w:rFonts w:cs="Arial"/>
          <w:b/>
          <w:lang w:val="sl-SI"/>
        </w:rPr>
        <w:t>in</w:t>
      </w:r>
      <w:bookmarkEnd w:id="149"/>
      <w:bookmarkEnd w:id="150"/>
      <w:bookmarkEnd w:id="151"/>
      <w:bookmarkEnd w:id="152"/>
      <w:bookmarkEnd w:id="153"/>
      <w:bookmarkEnd w:id="154"/>
      <w:bookmarkEnd w:id="155"/>
      <w:bookmarkEnd w:id="156"/>
      <w:bookmarkEnd w:id="157"/>
      <w:bookmarkEnd w:id="158"/>
    </w:p>
    <w:p w14:paraId="410D0073" w14:textId="77777777" w:rsidR="00D44DA4" w:rsidRPr="00AC6EBE" w:rsidRDefault="00D44DA4" w:rsidP="00714B92">
      <w:pPr>
        <w:pStyle w:val="n4"/>
        <w:numPr>
          <w:ilvl w:val="0"/>
          <w:numId w:val="0"/>
        </w:numPr>
        <w:ind w:left="709"/>
        <w:outlineLvl w:val="2"/>
        <w:rPr>
          <w:b/>
          <w:bCs/>
          <w:lang w:val="sl-SI" w:eastAsia="en-US"/>
        </w:rPr>
      </w:pPr>
      <w:bookmarkStart w:id="159" w:name="_Toc517786172"/>
      <w:bookmarkStart w:id="160" w:name="_Toc525740583"/>
      <w:bookmarkStart w:id="161" w:name="_Toc532278005"/>
      <w:bookmarkStart w:id="162" w:name="_Toc532278942"/>
      <w:bookmarkStart w:id="163" w:name="_Toc532279395"/>
      <w:bookmarkStart w:id="164" w:name="_Toc534374253"/>
      <w:bookmarkStart w:id="165" w:name="_Toc536537022"/>
      <w:bookmarkStart w:id="166" w:name="_Toc536537204"/>
      <w:bookmarkStart w:id="167" w:name="_Toc536537278"/>
      <w:bookmarkStart w:id="168" w:name="_Toc169606"/>
      <w:r w:rsidRPr="00AC6EBE">
        <w:rPr>
          <w:b/>
          <w:bCs/>
          <w:lang w:eastAsia="en-US"/>
        </w:rPr>
        <w:lastRenderedPageBreak/>
        <w:t xml:space="preserve">Pogodba o </w:t>
      </w:r>
      <w:r w:rsidRPr="00AC6EBE">
        <w:rPr>
          <w:b/>
          <w:bCs/>
          <w:lang w:val="sl-SI" w:eastAsia="en-US"/>
        </w:rPr>
        <w:t>zaposlitvi</w:t>
      </w:r>
      <w:r w:rsidRPr="00AC6EBE">
        <w:rPr>
          <w:b/>
          <w:bCs/>
          <w:lang w:eastAsia="en-US"/>
        </w:rPr>
        <w:t xml:space="preserve"> ali obrazec M1</w:t>
      </w:r>
      <w:bookmarkEnd w:id="159"/>
      <w:bookmarkEnd w:id="160"/>
      <w:bookmarkEnd w:id="161"/>
      <w:bookmarkEnd w:id="162"/>
      <w:bookmarkEnd w:id="163"/>
      <w:bookmarkEnd w:id="164"/>
      <w:bookmarkEnd w:id="165"/>
      <w:bookmarkEnd w:id="166"/>
      <w:bookmarkEnd w:id="167"/>
      <w:bookmarkEnd w:id="168"/>
    </w:p>
    <w:p w14:paraId="2AD70C8D" w14:textId="77777777" w:rsidR="00D44DA4" w:rsidRPr="00D44DA4" w:rsidRDefault="00D44DA4" w:rsidP="00714B92">
      <w:pPr>
        <w:pStyle w:val="n4"/>
        <w:numPr>
          <w:ilvl w:val="0"/>
          <w:numId w:val="0"/>
        </w:numPr>
        <w:ind w:left="709"/>
        <w:outlineLvl w:val="2"/>
        <w:rPr>
          <w:rFonts w:cs="Arial"/>
          <w:b/>
          <w:lang w:val="sl-SI"/>
        </w:rPr>
      </w:pPr>
    </w:p>
    <w:p w14:paraId="17094FB9" w14:textId="77777777" w:rsidR="00F87B98" w:rsidRPr="00F87B98" w:rsidRDefault="00F87B98" w:rsidP="00714B92">
      <w:pPr>
        <w:pStyle w:val="n4"/>
        <w:numPr>
          <w:ilvl w:val="1"/>
          <w:numId w:val="11"/>
        </w:numPr>
        <w:ind w:left="709" w:hanging="709"/>
        <w:outlineLvl w:val="2"/>
        <w:rPr>
          <w:rFonts w:cs="Arial"/>
          <w:b/>
        </w:rPr>
      </w:pPr>
      <w:bookmarkStart w:id="169" w:name="_Toc517786173"/>
      <w:bookmarkStart w:id="170" w:name="_Toc525740584"/>
      <w:bookmarkStart w:id="171" w:name="_Toc532278006"/>
      <w:bookmarkStart w:id="172" w:name="_Toc532278943"/>
      <w:bookmarkStart w:id="173" w:name="_Toc532279396"/>
      <w:bookmarkStart w:id="174" w:name="_Toc534374254"/>
      <w:bookmarkStart w:id="175" w:name="_Toc536537023"/>
      <w:bookmarkStart w:id="176" w:name="_Toc536537205"/>
      <w:bookmarkStart w:id="177" w:name="_Toc536537279"/>
      <w:bookmarkStart w:id="178" w:name="_Toc169607"/>
      <w:r>
        <w:rPr>
          <w:rFonts w:cs="Arial"/>
          <w:b/>
          <w:lang w:val="sl-SI"/>
        </w:rPr>
        <w:t>Ekonomski in finančni položaj oziroma sposobnost</w:t>
      </w:r>
      <w:bookmarkEnd w:id="125"/>
      <w:bookmarkEnd w:id="126"/>
      <w:bookmarkEnd w:id="127"/>
      <w:bookmarkEnd w:id="169"/>
      <w:bookmarkEnd w:id="170"/>
      <w:bookmarkEnd w:id="171"/>
      <w:bookmarkEnd w:id="172"/>
      <w:bookmarkEnd w:id="173"/>
      <w:bookmarkEnd w:id="174"/>
      <w:bookmarkEnd w:id="175"/>
      <w:bookmarkEnd w:id="176"/>
      <w:bookmarkEnd w:id="177"/>
      <w:bookmarkEnd w:id="178"/>
    </w:p>
    <w:p w14:paraId="5B441F28" w14:textId="77777777" w:rsidR="00F87B98" w:rsidRDefault="00F87B98" w:rsidP="00714B92">
      <w:pPr>
        <w:pStyle w:val="n4"/>
        <w:numPr>
          <w:ilvl w:val="0"/>
          <w:numId w:val="0"/>
        </w:numPr>
        <w:ind w:left="709"/>
        <w:rPr>
          <w:rFonts w:cs="Arial"/>
          <w:b/>
          <w:lang w:val="sl-SI"/>
        </w:rPr>
      </w:pPr>
    </w:p>
    <w:p w14:paraId="5F6C2F26" w14:textId="77777777" w:rsidR="00AA6A0D" w:rsidRPr="00AA6A0D" w:rsidRDefault="0014651D" w:rsidP="00714B92">
      <w:pPr>
        <w:pStyle w:val="Odstavekseznama"/>
        <w:keepNext/>
        <w:widowControl w:val="0"/>
        <w:numPr>
          <w:ilvl w:val="2"/>
          <w:numId w:val="11"/>
        </w:numPr>
        <w:autoSpaceDE w:val="0"/>
        <w:autoSpaceDN w:val="0"/>
        <w:adjustRightInd w:val="0"/>
        <w:spacing w:line="260" w:lineRule="exact"/>
        <w:ind w:left="709" w:hanging="709"/>
        <w:textAlignment w:val="baseline"/>
        <w:rPr>
          <w:rFonts w:eastAsia="Arial Unicode MS"/>
          <w:lang w:eastAsia="x-none"/>
        </w:rPr>
      </w:pPr>
      <w:bookmarkStart w:id="179" w:name="_Toc474158140"/>
      <w:bookmarkStart w:id="180" w:name="_Toc474238274"/>
      <w:r>
        <w:rPr>
          <w:rFonts w:eastAsia="Arial Unicode MS"/>
          <w:lang w:val="sl-SI" w:eastAsia="x-none"/>
        </w:rPr>
        <w:t xml:space="preserve">Gospodarski subjekt v zadnjih 6 mesecih, pred skrajnim datumom za </w:t>
      </w:r>
      <w:r w:rsidR="009F25BD">
        <w:rPr>
          <w:rFonts w:eastAsia="Arial Unicode MS"/>
          <w:lang w:val="sl-SI" w:eastAsia="x-none"/>
        </w:rPr>
        <w:t>oddajo</w:t>
      </w:r>
      <w:r w:rsidR="00AA6A0D">
        <w:rPr>
          <w:rFonts w:eastAsia="Arial Unicode MS"/>
          <w:lang w:val="sl-SI" w:eastAsia="x-none"/>
        </w:rPr>
        <w:t xml:space="preserve"> ponudbe na podlagi predmetnega javnega naročila, ni imel blokiranega posameznega računa več kot 15 dni (skupno število dni blokade na posameznem računu).</w:t>
      </w:r>
    </w:p>
    <w:p w14:paraId="5459BB0A" w14:textId="77777777" w:rsidR="00AA6A0D" w:rsidRDefault="00AA6A0D" w:rsidP="00714B92">
      <w:pPr>
        <w:pStyle w:val="Odstavekseznama"/>
        <w:keepNext/>
        <w:widowControl w:val="0"/>
        <w:autoSpaceDE w:val="0"/>
        <w:autoSpaceDN w:val="0"/>
        <w:adjustRightInd w:val="0"/>
        <w:spacing w:line="260" w:lineRule="exact"/>
        <w:ind w:left="709"/>
        <w:textAlignment w:val="baseline"/>
        <w:rPr>
          <w:rFonts w:eastAsia="Arial Unicode MS"/>
          <w:lang w:val="sl-SI" w:eastAsia="x-none"/>
        </w:rPr>
      </w:pPr>
    </w:p>
    <w:bookmarkEnd w:id="179"/>
    <w:bookmarkEnd w:id="180"/>
    <w:p w14:paraId="1169609A" w14:textId="77777777" w:rsidR="00F87B98" w:rsidRPr="00A60F59" w:rsidRDefault="00F87B98" w:rsidP="00714B92">
      <w:pPr>
        <w:autoSpaceDE w:val="0"/>
        <w:autoSpaceDN w:val="0"/>
        <w:adjustRightInd w:val="0"/>
        <w:ind w:left="709"/>
        <w:rPr>
          <w:b/>
        </w:rPr>
      </w:pPr>
      <w:r w:rsidRPr="00A60F59">
        <w:rPr>
          <w:b/>
        </w:rPr>
        <w:t>DOKAZILO:</w:t>
      </w:r>
    </w:p>
    <w:p w14:paraId="12ABB1FD" w14:textId="77777777" w:rsidR="007C2A0D" w:rsidRPr="007C2A0D" w:rsidRDefault="00F87B98" w:rsidP="00714B92">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 xml:space="preserve">Gospodarski subjekt s potrditvijo predmetnega obrazca v delu IV Pogoji za sodelovanje, razdelek </w:t>
      </w:r>
      <w:r w:rsidR="007C2A0D" w:rsidRPr="007C2A0D">
        <w:rPr>
          <w:rFonts w:eastAsia="Arial Unicode MS"/>
          <w:lang w:eastAsia="x-none"/>
        </w:rPr>
        <w:t>ɑ. Skupna navedba za vse pogoje za sodelovanje,</w:t>
      </w:r>
      <w:r w:rsidRPr="007C2A0D">
        <w:rPr>
          <w:rFonts w:eastAsia="Arial Unicode MS"/>
          <w:lang w:eastAsia="x-none"/>
        </w:rPr>
        <w:t xml:space="preserve"> potrdi</w:t>
      </w:r>
      <w:r w:rsidR="007C2A0D" w:rsidRPr="007C2A0D">
        <w:rPr>
          <w:rFonts w:eastAsia="Arial Unicode MS"/>
          <w:lang w:eastAsia="x-none"/>
        </w:rPr>
        <w:t xml:space="preserve"> oziroma izjavi, da izpolnjuje vse zahtevane pogoje za sodelovanje, navedene v ustreznem obvestilu ali dokumentaciji v zvezi z oddajo javnega naročila, na katero se sklicuje obvestilo.</w:t>
      </w:r>
    </w:p>
    <w:p w14:paraId="5FD7F9AB" w14:textId="77777777" w:rsidR="00F87B98" w:rsidRPr="00F87B98" w:rsidRDefault="00F87B98" w:rsidP="00714B92">
      <w:pPr>
        <w:autoSpaceDE w:val="0"/>
        <w:autoSpaceDN w:val="0"/>
        <w:adjustRightInd w:val="0"/>
        <w:ind w:left="709"/>
        <w:rPr>
          <w:b/>
        </w:rPr>
      </w:pPr>
      <w:r w:rsidRPr="00F87B98">
        <w:rPr>
          <w:b/>
        </w:rPr>
        <w:t>in</w:t>
      </w:r>
    </w:p>
    <w:p w14:paraId="7B920F40" w14:textId="77777777" w:rsidR="009F25BD" w:rsidRDefault="009F25BD" w:rsidP="00714B92">
      <w:pPr>
        <w:autoSpaceDE w:val="0"/>
        <w:autoSpaceDN w:val="0"/>
        <w:adjustRightInd w:val="0"/>
        <w:ind w:left="709"/>
      </w:pPr>
      <w:r w:rsidRPr="003D2E8E">
        <w:rPr>
          <w:b/>
          <w:lang w:eastAsia="zh-CN"/>
        </w:rPr>
        <w:t>P</w:t>
      </w:r>
      <w:r w:rsidRPr="003D2E8E">
        <w:rPr>
          <w:b/>
        </w:rPr>
        <w:t>otrdila vseh poslovnih bank</w:t>
      </w:r>
      <w:r w:rsidRPr="003D2E8E">
        <w:t>, pri katerih ima gospodarski subjekt odprt poslovni račun o neblokiranih/blokiranih poslovnih računih v zadnjih 6 –</w:t>
      </w:r>
      <w:r>
        <w:t xml:space="preserve"> </w:t>
      </w:r>
      <w:r w:rsidRPr="003D2E8E">
        <w:t xml:space="preserve">mesecih pred rokom za </w:t>
      </w:r>
      <w:r>
        <w:t>oddajo</w:t>
      </w:r>
      <w:r w:rsidRPr="003D2E8E">
        <w:t xml:space="preserve"> ponudb</w:t>
      </w:r>
      <w:r>
        <w:t>e</w:t>
      </w:r>
      <w:r w:rsidRPr="003D2E8E">
        <w:t xml:space="preserve"> ali </w:t>
      </w:r>
      <w:r w:rsidRPr="009F25BD">
        <w:rPr>
          <w:b/>
        </w:rPr>
        <w:t>obrazec BON-2</w:t>
      </w:r>
      <w:r w:rsidRPr="003D2E8E">
        <w:t xml:space="preserve">. </w:t>
      </w:r>
    </w:p>
    <w:p w14:paraId="2D600D4D" w14:textId="77777777" w:rsidR="009F25BD" w:rsidRDefault="009F25BD" w:rsidP="00714B92">
      <w:pPr>
        <w:autoSpaceDE w:val="0"/>
        <w:autoSpaceDN w:val="0"/>
        <w:adjustRightInd w:val="0"/>
        <w:ind w:left="709"/>
        <w:rPr>
          <w:i/>
          <w:iCs/>
        </w:rPr>
      </w:pPr>
    </w:p>
    <w:p w14:paraId="58EB10F9" w14:textId="77777777" w:rsidR="00F87B98" w:rsidRPr="00F87B98" w:rsidRDefault="009F25BD" w:rsidP="00714B92">
      <w:pPr>
        <w:autoSpaceDE w:val="0"/>
        <w:autoSpaceDN w:val="0"/>
        <w:adjustRightInd w:val="0"/>
        <w:ind w:left="709"/>
        <w:rPr>
          <w:i/>
          <w:iCs/>
        </w:rPr>
      </w:pPr>
      <w:r>
        <w:rPr>
          <w:i/>
          <w:iCs/>
        </w:rPr>
        <w:t>Opomba</w:t>
      </w:r>
      <w:r w:rsidR="00F87B98" w:rsidRPr="00F87B98">
        <w:rPr>
          <w:i/>
          <w:iCs/>
        </w:rPr>
        <w:t xml:space="preserve">: </w:t>
      </w:r>
    </w:p>
    <w:p w14:paraId="4CF6FDAB" w14:textId="77777777" w:rsidR="00F87B98" w:rsidRDefault="009F25BD" w:rsidP="00714B92">
      <w:pPr>
        <w:numPr>
          <w:ilvl w:val="0"/>
          <w:numId w:val="13"/>
        </w:numPr>
        <w:tabs>
          <w:tab w:val="num" w:pos="1134"/>
        </w:tabs>
        <w:ind w:left="1134"/>
        <w:rPr>
          <w:i/>
          <w:iCs/>
          <w:lang w:eastAsia="en-US"/>
        </w:rPr>
      </w:pPr>
      <w:r>
        <w:rPr>
          <w:i/>
          <w:iCs/>
          <w:lang w:eastAsia="en-US"/>
        </w:rPr>
        <w:t>Potrdila oziroma obrazec BON-2</w:t>
      </w:r>
      <w:r w:rsidR="00F87B98" w:rsidRPr="00F87B98">
        <w:rPr>
          <w:i/>
          <w:iCs/>
          <w:lang w:eastAsia="en-US"/>
        </w:rPr>
        <w:t xml:space="preserve"> </w:t>
      </w:r>
      <w:r w:rsidR="00F87B98" w:rsidRPr="00D36A40">
        <w:rPr>
          <w:i/>
          <w:iCs/>
          <w:u w:val="single"/>
          <w:lang w:eastAsia="en-US"/>
        </w:rPr>
        <w:t>ne sme</w:t>
      </w:r>
      <w:r>
        <w:rPr>
          <w:i/>
          <w:iCs/>
          <w:u w:val="single"/>
          <w:lang w:eastAsia="en-US"/>
        </w:rPr>
        <w:t>jo</w:t>
      </w:r>
      <w:r w:rsidR="00F87B98" w:rsidRPr="00D36A40">
        <w:rPr>
          <w:i/>
          <w:iCs/>
          <w:u w:val="single"/>
          <w:lang w:eastAsia="en-US"/>
        </w:rPr>
        <w:t xml:space="preserve"> biti starejši od </w:t>
      </w:r>
      <w:r w:rsidR="004D70CD" w:rsidRPr="00D36A40">
        <w:rPr>
          <w:i/>
          <w:iCs/>
          <w:u w:val="single"/>
          <w:lang w:eastAsia="en-US"/>
        </w:rPr>
        <w:t>30 dni od datuma</w:t>
      </w:r>
      <w:r w:rsidR="004D70CD">
        <w:rPr>
          <w:i/>
          <w:iCs/>
          <w:lang w:eastAsia="en-US"/>
        </w:rPr>
        <w:t>, ki je določen kot skrajni rok za oddajo ponudbe</w:t>
      </w:r>
      <w:r w:rsidR="00F87B98" w:rsidRPr="00F87B98">
        <w:rPr>
          <w:i/>
          <w:iCs/>
          <w:lang w:eastAsia="en-US"/>
        </w:rPr>
        <w:t>.</w:t>
      </w:r>
    </w:p>
    <w:p w14:paraId="3A6E6176" w14:textId="77777777" w:rsidR="00D36A40" w:rsidRPr="00F87B98" w:rsidRDefault="00D36A40" w:rsidP="00714B92">
      <w:pPr>
        <w:ind w:left="1134"/>
        <w:rPr>
          <w:i/>
          <w:iCs/>
          <w:lang w:eastAsia="en-US"/>
        </w:rPr>
      </w:pPr>
    </w:p>
    <w:p w14:paraId="379DCBA0" w14:textId="77777777" w:rsidR="00C15FA4" w:rsidRPr="00D2267A" w:rsidRDefault="00C15FA4" w:rsidP="00714B92">
      <w:pPr>
        <w:pStyle w:val="n4"/>
        <w:numPr>
          <w:ilvl w:val="1"/>
          <w:numId w:val="11"/>
        </w:numPr>
        <w:ind w:left="709" w:hanging="709"/>
        <w:outlineLvl w:val="2"/>
        <w:rPr>
          <w:rFonts w:cs="Arial"/>
          <w:b/>
        </w:rPr>
      </w:pPr>
      <w:bookmarkStart w:id="181" w:name="_Toc510780231"/>
      <w:bookmarkStart w:id="182" w:name="_Toc511221550"/>
      <w:bookmarkStart w:id="183" w:name="_Toc511386719"/>
      <w:bookmarkStart w:id="184" w:name="_Toc517786174"/>
      <w:bookmarkStart w:id="185" w:name="_Toc525740585"/>
      <w:bookmarkStart w:id="186" w:name="_Toc532278007"/>
      <w:bookmarkStart w:id="187" w:name="_Toc532278944"/>
      <w:bookmarkStart w:id="188" w:name="_Toc532279397"/>
      <w:bookmarkStart w:id="189" w:name="_Toc534374255"/>
      <w:bookmarkStart w:id="190" w:name="_Toc536537024"/>
      <w:bookmarkStart w:id="191" w:name="_Toc536537206"/>
      <w:bookmarkStart w:id="192" w:name="_Toc536537280"/>
      <w:bookmarkStart w:id="193" w:name="_Toc169608"/>
      <w:r w:rsidRPr="00D2267A">
        <w:rPr>
          <w:rFonts w:cs="Arial"/>
          <w:b/>
        </w:rPr>
        <w:t>Tehnična in strokovna sposobnost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3B999836" w14:textId="77777777" w:rsidR="00695ACE" w:rsidRPr="00D2267A" w:rsidRDefault="00695ACE" w:rsidP="00714B92">
      <w:pPr>
        <w:ind w:left="720"/>
        <w:rPr>
          <w:rFonts w:eastAsia="Arial Unicode MS"/>
        </w:rPr>
      </w:pPr>
    </w:p>
    <w:p w14:paraId="0E71165A" w14:textId="77777777" w:rsidR="00F87B98" w:rsidRPr="003D7252" w:rsidRDefault="00A60F59" w:rsidP="00714B92">
      <w:pPr>
        <w:pStyle w:val="PODNASLOVI"/>
        <w:numPr>
          <w:ilvl w:val="2"/>
          <w:numId w:val="11"/>
        </w:numPr>
        <w:ind w:left="709"/>
        <w:rPr>
          <w:rFonts w:eastAsia="Arial Unicode MS"/>
          <w:b w:val="0"/>
          <w:u w:val="single"/>
        </w:rPr>
      </w:pPr>
      <w:bookmarkStart w:id="194" w:name="_Toc525740586"/>
      <w:bookmarkStart w:id="195" w:name="_Toc532278008"/>
      <w:bookmarkStart w:id="196" w:name="_Toc532278945"/>
      <w:bookmarkStart w:id="197" w:name="_Toc532279398"/>
      <w:bookmarkStart w:id="198" w:name="_Toc534374256"/>
      <w:bookmarkStart w:id="199" w:name="_Toc536537025"/>
      <w:bookmarkStart w:id="200" w:name="_Toc536537207"/>
      <w:bookmarkStart w:id="201" w:name="_Toc536537281"/>
      <w:bookmarkStart w:id="202" w:name="_Toc169609"/>
      <w:bookmarkStart w:id="203" w:name="_Toc457372655"/>
      <w:bookmarkStart w:id="204" w:name="_Toc464128066"/>
      <w:bookmarkStart w:id="205" w:name="_Toc473276073"/>
      <w:r w:rsidRPr="003D7252">
        <w:rPr>
          <w:rFonts w:eastAsia="Arial Unicode MS"/>
          <w:b w:val="0"/>
          <w:u w:val="single"/>
        </w:rPr>
        <w:t>Referenca ponudnika</w:t>
      </w:r>
      <w:bookmarkEnd w:id="194"/>
      <w:bookmarkEnd w:id="195"/>
      <w:bookmarkEnd w:id="196"/>
      <w:bookmarkEnd w:id="197"/>
      <w:bookmarkEnd w:id="198"/>
      <w:bookmarkEnd w:id="199"/>
      <w:bookmarkEnd w:id="200"/>
      <w:bookmarkEnd w:id="201"/>
      <w:bookmarkEnd w:id="202"/>
    </w:p>
    <w:p w14:paraId="23734028" w14:textId="77777777" w:rsidR="00F87B98" w:rsidRDefault="00380ABD" w:rsidP="00714B92">
      <w:pPr>
        <w:autoSpaceDE w:val="0"/>
        <w:autoSpaceDN w:val="0"/>
        <w:adjustRightInd w:val="0"/>
        <w:ind w:left="709"/>
        <w:rPr>
          <w:lang w:eastAsia="en-US"/>
        </w:rPr>
      </w:pPr>
      <w:r w:rsidRPr="00380ABD">
        <w:rPr>
          <w:lang w:eastAsia="en-US"/>
        </w:rPr>
        <w:t xml:space="preserve">Ponudnik mora predložiti najmanj 1 referenco, da je v zadnjih 5 letih pred rokom za oddajo ponudb, </w:t>
      </w:r>
      <w:r w:rsidRPr="005F253E">
        <w:rPr>
          <w:lang w:eastAsia="en-US"/>
        </w:rPr>
        <w:t>kot glavni izvajalec ali partner v skupnem nastopanju ali podizvajalec</w:t>
      </w:r>
      <w:r w:rsidRPr="00380ABD">
        <w:rPr>
          <w:lang w:eastAsia="en-US"/>
        </w:rPr>
        <w:t xml:space="preserve">, izvedel </w:t>
      </w:r>
      <w:r w:rsidR="009F25BD">
        <w:rPr>
          <w:lang w:eastAsia="en-US"/>
        </w:rPr>
        <w:t>projekt</w:t>
      </w:r>
      <w:r w:rsidR="00702E3C">
        <w:rPr>
          <w:lang w:eastAsia="en-US"/>
        </w:rPr>
        <w:t xml:space="preserve">no dokumentacijo </w:t>
      </w:r>
      <w:r w:rsidR="009F25BD">
        <w:rPr>
          <w:lang w:eastAsia="en-US"/>
        </w:rPr>
        <w:t>objekta,</w:t>
      </w:r>
      <w:r w:rsidRPr="00380ABD">
        <w:rPr>
          <w:lang w:eastAsia="en-US"/>
        </w:rPr>
        <w:t xml:space="preserve"> razvrščene</w:t>
      </w:r>
      <w:r w:rsidR="009F25BD">
        <w:rPr>
          <w:lang w:eastAsia="en-US"/>
        </w:rPr>
        <w:t>ga</w:t>
      </w:r>
      <w:r w:rsidRPr="00380ABD">
        <w:rPr>
          <w:lang w:eastAsia="en-US"/>
        </w:rPr>
        <w:t xml:space="preserve"> v posameznih vrstah objektov v strukturi CC-SI pod šifro 126</w:t>
      </w:r>
      <w:r w:rsidR="00C664A6">
        <w:rPr>
          <w:lang w:eastAsia="en-US"/>
        </w:rPr>
        <w:t>40</w:t>
      </w:r>
      <w:r w:rsidRPr="00380ABD">
        <w:rPr>
          <w:lang w:eastAsia="en-US"/>
        </w:rPr>
        <w:t xml:space="preserve"> (Stavbe </w:t>
      </w:r>
      <w:r w:rsidR="00C664A6">
        <w:rPr>
          <w:lang w:eastAsia="en-US"/>
        </w:rPr>
        <w:t>za zdravstveno oskrbo</w:t>
      </w:r>
      <w:r w:rsidRPr="00380ABD">
        <w:rPr>
          <w:lang w:eastAsia="en-US"/>
        </w:rPr>
        <w:t>)</w:t>
      </w:r>
      <w:r w:rsidR="009F25BD">
        <w:rPr>
          <w:lang w:eastAsia="en-US"/>
        </w:rPr>
        <w:t xml:space="preserve">, in sicer </w:t>
      </w:r>
      <w:r w:rsidR="009F25BD" w:rsidRPr="00702E3C">
        <w:rPr>
          <w:lang w:eastAsia="en-US"/>
        </w:rPr>
        <w:t>najmanj v obsegu izdelave PGD in PZI, pri čemer investicijska vrednost</w:t>
      </w:r>
      <w:r w:rsidRPr="00702E3C">
        <w:rPr>
          <w:lang w:eastAsia="en-US"/>
        </w:rPr>
        <w:t xml:space="preserve"> </w:t>
      </w:r>
      <w:r w:rsidR="009F25BD" w:rsidRPr="00702E3C">
        <w:rPr>
          <w:lang w:eastAsia="en-US"/>
        </w:rPr>
        <w:t xml:space="preserve">referenčnega posla znaša najmanj </w:t>
      </w:r>
      <w:r w:rsidR="009F25BD" w:rsidRPr="00C664A6">
        <w:rPr>
          <w:lang w:eastAsia="en-US"/>
        </w:rPr>
        <w:t>2</w:t>
      </w:r>
      <w:r w:rsidR="00CE2C12" w:rsidRPr="00C664A6">
        <w:rPr>
          <w:lang w:eastAsia="en-US"/>
        </w:rPr>
        <w:t xml:space="preserve"> </w:t>
      </w:r>
      <w:r w:rsidRPr="00702E3C">
        <w:rPr>
          <w:lang w:eastAsia="en-US"/>
        </w:rPr>
        <w:t>MIO EUR z DDV.</w:t>
      </w:r>
      <w:r w:rsidR="00FD747F">
        <w:rPr>
          <w:lang w:eastAsia="en-US"/>
        </w:rPr>
        <w:t xml:space="preserve">  </w:t>
      </w:r>
    </w:p>
    <w:p w14:paraId="1771009F" w14:textId="77777777" w:rsidR="00687036" w:rsidRDefault="00687036" w:rsidP="00714B92">
      <w:pPr>
        <w:widowControl w:val="0"/>
        <w:adjustRightInd w:val="0"/>
        <w:ind w:left="720"/>
        <w:textAlignment w:val="baseline"/>
        <w:rPr>
          <w:rFonts w:eastAsia="Arial Unicode MS"/>
          <w:b/>
          <w:lang w:eastAsia="x-none"/>
        </w:rPr>
      </w:pPr>
    </w:p>
    <w:p w14:paraId="65318F2E" w14:textId="77777777" w:rsidR="00A60F59" w:rsidRPr="00D2267A" w:rsidRDefault="00A60F59" w:rsidP="00714B92">
      <w:pPr>
        <w:widowControl w:val="0"/>
        <w:adjustRightInd w:val="0"/>
        <w:ind w:left="720"/>
        <w:textAlignment w:val="baseline"/>
        <w:rPr>
          <w:rFonts w:eastAsia="Arial Unicode MS"/>
          <w:b/>
          <w:lang w:eastAsia="x-none"/>
        </w:rPr>
      </w:pPr>
      <w:r w:rsidRPr="00D2267A">
        <w:rPr>
          <w:rFonts w:eastAsia="Arial Unicode MS"/>
          <w:b/>
          <w:lang w:eastAsia="x-none"/>
        </w:rPr>
        <w:t>DOKAZILO:</w:t>
      </w:r>
    </w:p>
    <w:p w14:paraId="394EB320" w14:textId="77777777" w:rsidR="007C2A0D" w:rsidRPr="007C2A0D" w:rsidRDefault="007C2A0D" w:rsidP="00714B92">
      <w:pPr>
        <w:widowControl w:val="0"/>
        <w:adjustRightInd w:val="0"/>
        <w:ind w:left="709"/>
        <w:textAlignment w:val="baseline"/>
        <w:rPr>
          <w:rFonts w:eastAsia="Arial Unicode MS"/>
          <w:lang w:eastAsia="x-none"/>
        </w:rPr>
      </w:pPr>
      <w:r w:rsidRPr="007C2A0D">
        <w:rPr>
          <w:rFonts w:eastAsia="Arial Unicode MS"/>
          <w:lang w:eastAsia="x-none"/>
        </w:rPr>
        <w:t>izpolnjen obrazec</w:t>
      </w:r>
      <w:r w:rsidRPr="007C2A0D">
        <w:rPr>
          <w:rFonts w:eastAsia="Arial Unicode MS"/>
          <w:b/>
          <w:lang w:eastAsia="x-none"/>
        </w:rPr>
        <w:t xml:space="preserve"> »ESPD«. </w:t>
      </w:r>
      <w:r w:rsidRPr="007C2A0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w:t>
      </w:r>
      <w:r w:rsidR="00AC0E36">
        <w:rPr>
          <w:rFonts w:eastAsia="Arial Unicode MS"/>
          <w:lang w:eastAsia="x-none"/>
        </w:rPr>
        <w:t xml:space="preserve"> v zvezi z oddajo javnega naročila</w:t>
      </w:r>
      <w:r w:rsidRPr="007C2A0D">
        <w:rPr>
          <w:rFonts w:eastAsia="Arial Unicode MS"/>
          <w:lang w:eastAsia="x-none"/>
        </w:rPr>
        <w:t>, na katero se sklicuje obvestilo.</w:t>
      </w:r>
    </w:p>
    <w:p w14:paraId="1B3A9D2E" w14:textId="77777777" w:rsidR="00A60F59" w:rsidRPr="00D2267A" w:rsidRDefault="00A60F59" w:rsidP="00714B92">
      <w:pPr>
        <w:widowControl w:val="0"/>
        <w:adjustRightInd w:val="0"/>
        <w:ind w:firstLine="709"/>
        <w:textAlignment w:val="baseline"/>
        <w:rPr>
          <w:rFonts w:eastAsia="Arial Unicode MS"/>
          <w:b/>
          <w:lang w:eastAsia="x-none"/>
        </w:rPr>
      </w:pPr>
      <w:r w:rsidRPr="00D2267A">
        <w:rPr>
          <w:rFonts w:eastAsia="Arial Unicode MS"/>
          <w:b/>
          <w:lang w:eastAsia="x-none"/>
        </w:rPr>
        <w:t>in</w:t>
      </w:r>
    </w:p>
    <w:p w14:paraId="32ACBD49" w14:textId="77777777" w:rsidR="00A60F59" w:rsidRPr="00AC6EBE" w:rsidRDefault="008C0AC9" w:rsidP="00714B92">
      <w:pPr>
        <w:widowControl w:val="0"/>
        <w:adjustRightInd w:val="0"/>
        <w:ind w:left="709"/>
        <w:textAlignment w:val="baseline"/>
        <w:rPr>
          <w:rFonts w:eastAsia="Arial Unicode MS"/>
          <w:bCs/>
          <w:i/>
          <w:lang w:eastAsia="x-none"/>
        </w:rPr>
      </w:pPr>
      <w:r w:rsidRPr="00AC6EBE">
        <w:rPr>
          <w:b/>
          <w:lang w:eastAsia="zh-CN"/>
        </w:rPr>
        <w:t>Potrdilo o dobro opravljenem delu</w:t>
      </w:r>
      <w:r w:rsidR="000A2775" w:rsidRPr="00AC6EBE">
        <w:rPr>
          <w:b/>
          <w:lang w:eastAsia="zh-CN"/>
        </w:rPr>
        <w:t xml:space="preserve"> ponudnika</w:t>
      </w:r>
      <w:r w:rsidRPr="00AC6EBE">
        <w:rPr>
          <w:b/>
          <w:lang w:eastAsia="zh-CN"/>
        </w:rPr>
        <w:t xml:space="preserve">, izdano s strani referenčnega naročnika </w:t>
      </w:r>
      <w:r w:rsidRPr="00AC6EBE">
        <w:rPr>
          <w:lang w:eastAsia="zh-CN"/>
        </w:rPr>
        <w:t>(ki mora biti investitor referenčnega posla)</w:t>
      </w:r>
    </w:p>
    <w:p w14:paraId="27E66F9D" w14:textId="77777777" w:rsidR="008C0AC9" w:rsidRDefault="008C0AC9" w:rsidP="00714B92">
      <w:pPr>
        <w:autoSpaceDE w:val="0"/>
        <w:autoSpaceDN w:val="0"/>
        <w:adjustRightInd w:val="0"/>
        <w:ind w:firstLine="709"/>
        <w:rPr>
          <w:i/>
          <w:iCs/>
        </w:rPr>
      </w:pPr>
    </w:p>
    <w:p w14:paraId="4E54A88F" w14:textId="77777777" w:rsidR="00F87B98" w:rsidRPr="00F87B98" w:rsidRDefault="00F87B98" w:rsidP="00714B92">
      <w:pPr>
        <w:autoSpaceDE w:val="0"/>
        <w:autoSpaceDN w:val="0"/>
        <w:adjustRightInd w:val="0"/>
        <w:ind w:firstLine="709"/>
        <w:rPr>
          <w:i/>
          <w:iCs/>
        </w:rPr>
      </w:pPr>
      <w:r w:rsidRPr="00F87B98">
        <w:rPr>
          <w:i/>
          <w:iCs/>
        </w:rPr>
        <w:t xml:space="preserve">Opombe: </w:t>
      </w:r>
    </w:p>
    <w:p w14:paraId="20D35D94" w14:textId="77777777" w:rsidR="009F25BD" w:rsidRDefault="009F25BD" w:rsidP="00714B92">
      <w:pPr>
        <w:numPr>
          <w:ilvl w:val="0"/>
          <w:numId w:val="13"/>
        </w:numPr>
        <w:tabs>
          <w:tab w:val="num" w:pos="1276"/>
        </w:tabs>
        <w:autoSpaceDE w:val="0"/>
        <w:autoSpaceDN w:val="0"/>
        <w:adjustRightInd w:val="0"/>
        <w:ind w:left="1276"/>
        <w:rPr>
          <w:i/>
          <w:iCs/>
          <w:lang w:eastAsia="en-US"/>
        </w:rPr>
      </w:pPr>
      <w:r w:rsidRPr="009F25BD">
        <w:rPr>
          <w:i/>
          <w:iCs/>
          <w:lang w:eastAsia="en-US"/>
        </w:rPr>
        <w:t>Smiselno zaključenih del, ki so bila ponudniku naročena z enotno pogodbo ali naročilnico, ponudniki ne smejo deliti.</w:t>
      </w:r>
    </w:p>
    <w:p w14:paraId="67B9B242" w14:textId="77777777" w:rsidR="00F87B98" w:rsidRPr="00F87B98" w:rsidRDefault="00F87B98" w:rsidP="00714B92">
      <w:pPr>
        <w:numPr>
          <w:ilvl w:val="0"/>
          <w:numId w:val="13"/>
        </w:numPr>
        <w:tabs>
          <w:tab w:val="num" w:pos="1276"/>
        </w:tabs>
        <w:autoSpaceDE w:val="0"/>
        <w:autoSpaceDN w:val="0"/>
        <w:adjustRightInd w:val="0"/>
        <w:ind w:left="1276"/>
        <w:rPr>
          <w:i/>
          <w:iCs/>
          <w:lang w:eastAsia="en-US"/>
        </w:rPr>
      </w:pPr>
      <w:r w:rsidRPr="001D05B1">
        <w:rPr>
          <w:i/>
          <w:iCs/>
          <w:lang w:eastAsia="en-US"/>
        </w:rPr>
        <w:t>V pr</w:t>
      </w:r>
      <w:r w:rsidR="009F25BD">
        <w:rPr>
          <w:i/>
          <w:iCs/>
          <w:lang w:eastAsia="en-US"/>
        </w:rPr>
        <w:t>imeru, da je ponudnik referenčne</w:t>
      </w:r>
      <w:r w:rsidRPr="001D05B1">
        <w:rPr>
          <w:i/>
          <w:iCs/>
          <w:lang w:eastAsia="en-US"/>
        </w:rPr>
        <w:t xml:space="preserve"> </w:t>
      </w:r>
      <w:r w:rsidR="009F25BD">
        <w:rPr>
          <w:i/>
          <w:iCs/>
          <w:lang w:eastAsia="en-US"/>
        </w:rPr>
        <w:t>storitve</w:t>
      </w:r>
      <w:r w:rsidRPr="001D05B1">
        <w:rPr>
          <w:i/>
          <w:iCs/>
          <w:lang w:eastAsia="en-US"/>
        </w:rPr>
        <w:t xml:space="preserve"> izvedel kot partner v skupni ponudbi, mora v prilogi (lasten obrazec) Potrdila o </w:t>
      </w:r>
      <w:r w:rsidR="008C0AC9">
        <w:rPr>
          <w:i/>
          <w:iCs/>
          <w:lang w:eastAsia="en-US"/>
        </w:rPr>
        <w:t>dobro opravljenem delu</w:t>
      </w:r>
      <w:r w:rsidRPr="00F87B98">
        <w:rPr>
          <w:i/>
          <w:iCs/>
          <w:lang w:eastAsia="en-US"/>
        </w:rPr>
        <w:t xml:space="preserve"> navesti odstotek izvedenih </w:t>
      </w:r>
      <w:r w:rsidR="009F25BD">
        <w:rPr>
          <w:i/>
          <w:iCs/>
          <w:lang w:eastAsia="en-US"/>
        </w:rPr>
        <w:t>storitev</w:t>
      </w:r>
      <w:r w:rsidRPr="00F87B98">
        <w:rPr>
          <w:i/>
          <w:iCs/>
          <w:lang w:eastAsia="en-US"/>
        </w:rPr>
        <w:t xml:space="preserve"> kot partner v skupnem nastopanju.</w:t>
      </w:r>
    </w:p>
    <w:p w14:paraId="59F8705B" w14:textId="77777777" w:rsidR="009F25BD" w:rsidRDefault="00F87B98" w:rsidP="00714B92">
      <w:pPr>
        <w:numPr>
          <w:ilvl w:val="0"/>
          <w:numId w:val="13"/>
        </w:numPr>
        <w:tabs>
          <w:tab w:val="num" w:pos="1276"/>
        </w:tabs>
        <w:autoSpaceDE w:val="0"/>
        <w:autoSpaceDN w:val="0"/>
        <w:adjustRightInd w:val="0"/>
        <w:ind w:left="1276"/>
        <w:rPr>
          <w:i/>
          <w:iCs/>
          <w:lang w:eastAsia="en-US"/>
        </w:rPr>
      </w:pPr>
      <w:r w:rsidRPr="009F25BD">
        <w:rPr>
          <w:i/>
          <w:iCs/>
          <w:lang w:eastAsia="en-US"/>
        </w:rPr>
        <w:t>V pr</w:t>
      </w:r>
      <w:r w:rsidR="009F25BD" w:rsidRPr="009F25BD">
        <w:rPr>
          <w:i/>
          <w:iCs/>
          <w:lang w:eastAsia="en-US"/>
        </w:rPr>
        <w:t>imeru, da je ponudnik referenčne</w:t>
      </w:r>
      <w:r w:rsidRPr="009F25BD">
        <w:rPr>
          <w:i/>
          <w:iCs/>
          <w:lang w:eastAsia="en-US"/>
        </w:rPr>
        <w:t xml:space="preserve"> </w:t>
      </w:r>
      <w:r w:rsidR="009F25BD" w:rsidRPr="009F25BD">
        <w:rPr>
          <w:i/>
          <w:iCs/>
          <w:lang w:eastAsia="en-US"/>
        </w:rPr>
        <w:t>storitve</w:t>
      </w:r>
      <w:r w:rsidRPr="009F25BD">
        <w:rPr>
          <w:i/>
          <w:iCs/>
          <w:lang w:eastAsia="en-US"/>
        </w:rPr>
        <w:t xml:space="preserve"> izvedel kot podizvajalec, lahko namesto Potrdila o </w:t>
      </w:r>
      <w:r w:rsidR="000A2775" w:rsidRPr="009F25BD">
        <w:rPr>
          <w:i/>
          <w:iCs/>
          <w:lang w:eastAsia="en-US"/>
        </w:rPr>
        <w:t>dobro opravljenem delu</w:t>
      </w:r>
      <w:r w:rsidRPr="009F25BD">
        <w:rPr>
          <w:i/>
          <w:iCs/>
          <w:lang w:eastAsia="en-US"/>
        </w:rPr>
        <w:t xml:space="preserve"> (ponudnika) v ponudbi predloži kopijo</w:t>
      </w:r>
      <w:r w:rsidR="009F25BD" w:rsidRPr="009F25BD">
        <w:rPr>
          <w:i/>
          <w:iCs/>
          <w:lang w:eastAsia="en-US"/>
        </w:rPr>
        <w:t xml:space="preserve"> sklenjene pogodbe za referenčne</w:t>
      </w:r>
      <w:r w:rsidRPr="009F25BD">
        <w:rPr>
          <w:i/>
          <w:iCs/>
          <w:lang w:eastAsia="en-US"/>
        </w:rPr>
        <w:t xml:space="preserve"> </w:t>
      </w:r>
      <w:r w:rsidR="009F25BD" w:rsidRPr="009F25BD">
        <w:rPr>
          <w:i/>
          <w:iCs/>
          <w:lang w:eastAsia="en-US"/>
        </w:rPr>
        <w:t>storitve.</w:t>
      </w:r>
      <w:r w:rsidRPr="009F25BD">
        <w:rPr>
          <w:i/>
          <w:iCs/>
          <w:lang w:eastAsia="en-US"/>
        </w:rPr>
        <w:t xml:space="preserve"> </w:t>
      </w:r>
    </w:p>
    <w:p w14:paraId="2AFB3FDB" w14:textId="77777777" w:rsidR="00F87B98" w:rsidRPr="00F87B98" w:rsidRDefault="00F87B98" w:rsidP="00714B92">
      <w:pPr>
        <w:numPr>
          <w:ilvl w:val="0"/>
          <w:numId w:val="13"/>
        </w:numPr>
        <w:tabs>
          <w:tab w:val="num" w:pos="1276"/>
        </w:tabs>
        <w:autoSpaceDE w:val="0"/>
        <w:autoSpaceDN w:val="0"/>
        <w:adjustRightInd w:val="0"/>
        <w:ind w:left="1276"/>
        <w:rPr>
          <w:i/>
          <w:iCs/>
          <w:lang w:eastAsia="en-US"/>
        </w:rPr>
      </w:pPr>
      <w:r w:rsidRPr="00F87B98">
        <w:rPr>
          <w:i/>
          <w:iCs/>
          <w:lang w:eastAsia="en-US"/>
        </w:rPr>
        <w:t>Naročnik si pridržuje pravico, da v fazi preverjanja referenc od ponudnika zahteva še dodatna dokazila.</w:t>
      </w:r>
    </w:p>
    <w:p w14:paraId="03CD8483" w14:textId="77777777" w:rsidR="00F87B98" w:rsidRDefault="00F87B98" w:rsidP="00714B92">
      <w:pPr>
        <w:tabs>
          <w:tab w:val="left" w:pos="851"/>
        </w:tabs>
        <w:overflowPunct w:val="0"/>
        <w:autoSpaceDE w:val="0"/>
        <w:textAlignment w:val="baseline"/>
        <w:rPr>
          <w:b/>
          <w:bCs/>
          <w:lang w:eastAsia="en-US"/>
        </w:rPr>
      </w:pPr>
    </w:p>
    <w:p w14:paraId="7E6141CB" w14:textId="449F6FF9" w:rsidR="00661485" w:rsidRPr="003D7252" w:rsidRDefault="00553A03" w:rsidP="00714B92">
      <w:pPr>
        <w:pStyle w:val="PODNASLOVI"/>
        <w:numPr>
          <w:ilvl w:val="2"/>
          <w:numId w:val="11"/>
        </w:numPr>
        <w:ind w:left="709"/>
        <w:jc w:val="both"/>
        <w:rPr>
          <w:rFonts w:eastAsia="Arial Unicode MS"/>
          <w:b w:val="0"/>
        </w:rPr>
      </w:pPr>
      <w:bookmarkStart w:id="206" w:name="_Toc525740587"/>
      <w:bookmarkStart w:id="207" w:name="_Toc532278009"/>
      <w:bookmarkStart w:id="208" w:name="_Toc532278946"/>
      <w:bookmarkStart w:id="209" w:name="_Toc532279399"/>
      <w:bookmarkStart w:id="210" w:name="_Toc534374257"/>
      <w:bookmarkStart w:id="211" w:name="_Toc536537026"/>
      <w:bookmarkStart w:id="212" w:name="_Toc536537208"/>
      <w:bookmarkStart w:id="213" w:name="_Toc536537282"/>
      <w:bookmarkStart w:id="214" w:name="_Toc169610"/>
      <w:r w:rsidRPr="003D7252">
        <w:rPr>
          <w:rFonts w:eastAsia="Arial Unicode MS"/>
          <w:b w:val="0"/>
        </w:rPr>
        <w:lastRenderedPageBreak/>
        <w:t xml:space="preserve">Ponudnik mora imenovati </w:t>
      </w:r>
      <w:r w:rsidRPr="005F253E">
        <w:rPr>
          <w:rFonts w:eastAsia="Arial Unicode MS"/>
        </w:rPr>
        <w:t xml:space="preserve">vodjo </w:t>
      </w:r>
      <w:r w:rsidR="009F25BD" w:rsidRPr="005F253E">
        <w:rPr>
          <w:rFonts w:eastAsia="Arial Unicode MS"/>
        </w:rPr>
        <w:t>projekta</w:t>
      </w:r>
      <w:r w:rsidR="00EE0299">
        <w:rPr>
          <w:rFonts w:eastAsia="Arial Unicode MS"/>
          <w:lang w:val="sl-SI"/>
        </w:rPr>
        <w:t xml:space="preserve"> </w:t>
      </w:r>
      <w:r w:rsidR="00EE0299" w:rsidRPr="00692880">
        <w:rPr>
          <w:rFonts w:eastAsia="Arial Unicode MS"/>
          <w:color w:val="auto"/>
          <w:lang w:val="sl-SI"/>
        </w:rPr>
        <w:t xml:space="preserve">(odgovorni vodja projekta </w:t>
      </w:r>
      <w:r w:rsidR="00EE0299" w:rsidRPr="006903DD">
        <w:rPr>
          <w:rFonts w:eastAsia="Arial Unicode MS"/>
          <w:color w:val="auto"/>
          <w:lang w:val="sl-SI"/>
        </w:rPr>
        <w:t xml:space="preserve">in </w:t>
      </w:r>
      <w:r w:rsidR="00A50B80" w:rsidRPr="006903DD">
        <w:rPr>
          <w:rFonts w:eastAsia="Arial Unicode MS"/>
          <w:color w:val="auto"/>
          <w:lang w:val="sl-SI"/>
        </w:rPr>
        <w:t>pooblaščeni arhitekt</w:t>
      </w:r>
      <w:r w:rsidR="00EE0299" w:rsidRPr="00692880">
        <w:rPr>
          <w:rFonts w:eastAsia="Arial Unicode MS"/>
          <w:color w:val="auto"/>
          <w:lang w:val="sl-SI"/>
        </w:rPr>
        <w:t>)</w:t>
      </w:r>
      <w:r w:rsidR="009F25BD" w:rsidRPr="00692880">
        <w:rPr>
          <w:rFonts w:eastAsia="Arial Unicode MS"/>
          <w:b w:val="0"/>
          <w:color w:val="auto"/>
        </w:rPr>
        <w:t>,</w:t>
      </w:r>
      <w:r w:rsidR="00E83102" w:rsidRPr="00692880">
        <w:rPr>
          <w:rFonts w:eastAsia="Arial Unicode MS"/>
          <w:b w:val="0"/>
          <w:color w:val="auto"/>
        </w:rPr>
        <w:t xml:space="preserve"> </w:t>
      </w:r>
      <w:r w:rsidR="009F25BD" w:rsidRPr="00692880">
        <w:rPr>
          <w:rFonts w:eastAsia="Arial Unicode MS"/>
          <w:b w:val="0"/>
          <w:color w:val="auto"/>
        </w:rPr>
        <w:t xml:space="preserve">ki bo pri izvedbi javnega naročila izvajal funkcijo vodje projekta </w:t>
      </w:r>
      <w:r w:rsidR="009F25BD" w:rsidRPr="003D7252">
        <w:rPr>
          <w:rFonts w:eastAsia="Arial Unicode MS"/>
          <w:b w:val="0"/>
        </w:rPr>
        <w:t xml:space="preserve">po ZAID-u oziroma </w:t>
      </w:r>
      <w:r w:rsidR="009F25BD" w:rsidRPr="006903DD">
        <w:rPr>
          <w:rFonts w:eastAsia="Arial Unicode MS"/>
          <w:b w:val="0"/>
        </w:rPr>
        <w:t xml:space="preserve">po </w:t>
      </w:r>
      <w:r w:rsidR="00637063" w:rsidRPr="006903DD">
        <w:rPr>
          <w:rFonts w:eastAsia="Arial Unicode MS"/>
          <w:b w:val="0"/>
          <w:lang w:val="sl-SI"/>
        </w:rPr>
        <w:t>GZ</w:t>
      </w:r>
      <w:r w:rsidR="00637063">
        <w:rPr>
          <w:rFonts w:eastAsia="Arial Unicode MS"/>
          <w:b w:val="0"/>
          <w:lang w:val="sl-SI"/>
        </w:rPr>
        <w:t xml:space="preserve"> </w:t>
      </w:r>
      <w:r w:rsidR="009F25BD" w:rsidRPr="003D7252">
        <w:rPr>
          <w:rFonts w:eastAsia="Arial Unicode MS"/>
          <w:b w:val="0"/>
        </w:rPr>
        <w:t xml:space="preserve">ki mora izpolnjevati </w:t>
      </w:r>
      <w:r w:rsidRPr="003D7252">
        <w:rPr>
          <w:rFonts w:eastAsia="Arial Unicode MS"/>
          <w:b w:val="0"/>
        </w:rPr>
        <w:t>naslednje pogoje:</w:t>
      </w:r>
      <w:bookmarkEnd w:id="206"/>
      <w:bookmarkEnd w:id="207"/>
      <w:bookmarkEnd w:id="208"/>
      <w:bookmarkEnd w:id="209"/>
      <w:bookmarkEnd w:id="210"/>
      <w:bookmarkEnd w:id="211"/>
      <w:bookmarkEnd w:id="212"/>
      <w:bookmarkEnd w:id="213"/>
      <w:bookmarkEnd w:id="214"/>
    </w:p>
    <w:p w14:paraId="74260F64" w14:textId="117CE4D6" w:rsidR="009F25BD" w:rsidRPr="00472F86" w:rsidRDefault="009F25BD" w:rsidP="00714B92">
      <w:pPr>
        <w:numPr>
          <w:ilvl w:val="0"/>
          <w:numId w:val="13"/>
        </w:numPr>
        <w:tabs>
          <w:tab w:val="clear" w:pos="2160"/>
          <w:tab w:val="num" w:pos="1276"/>
        </w:tabs>
        <w:autoSpaceDE w:val="0"/>
        <w:autoSpaceDN w:val="0"/>
        <w:adjustRightInd w:val="0"/>
        <w:ind w:left="1276"/>
      </w:pPr>
      <w:r w:rsidRPr="00472F86">
        <w:t xml:space="preserve">opravljen mora imeti strokovni izpit </w:t>
      </w:r>
      <w:r w:rsidRPr="006903DD">
        <w:t xml:space="preserve">za  </w:t>
      </w:r>
      <w:r w:rsidR="00A50B80" w:rsidRPr="006903DD">
        <w:t>pooblaščen</w:t>
      </w:r>
      <w:r w:rsidR="00874A37" w:rsidRPr="006903DD">
        <w:t>ega</w:t>
      </w:r>
      <w:r w:rsidR="00A50B80" w:rsidRPr="006903DD">
        <w:t xml:space="preserve"> arhitekt</w:t>
      </w:r>
      <w:r w:rsidR="00874A37" w:rsidRPr="006903DD">
        <w:t>a</w:t>
      </w:r>
      <w:r w:rsidR="00A50B80">
        <w:t xml:space="preserve"> </w:t>
      </w:r>
      <w:r w:rsidRPr="00472F86">
        <w:t xml:space="preserve">in biti </w:t>
      </w:r>
      <w:r w:rsidRPr="006903DD">
        <w:t>vpisan pooblaščenih arhitektov</w:t>
      </w:r>
      <w:r>
        <w:t xml:space="preserve"> (poklicni naziv PA) pri ZAPS</w:t>
      </w:r>
      <w:r w:rsidRPr="00472F86">
        <w:t xml:space="preserve">, </w:t>
      </w:r>
    </w:p>
    <w:p w14:paraId="732958E6" w14:textId="2953867A" w:rsidR="00FD747F" w:rsidRPr="006903DD" w:rsidRDefault="00687036" w:rsidP="00714B92">
      <w:pPr>
        <w:numPr>
          <w:ilvl w:val="0"/>
          <w:numId w:val="13"/>
        </w:numPr>
        <w:tabs>
          <w:tab w:val="clear" w:pos="2160"/>
          <w:tab w:val="num" w:pos="1276"/>
        </w:tabs>
        <w:autoSpaceDE w:val="0"/>
        <w:autoSpaceDN w:val="0"/>
        <w:adjustRightInd w:val="0"/>
        <w:ind w:left="1276"/>
      </w:pPr>
      <w:r w:rsidRPr="00687036">
        <w:t xml:space="preserve">ima </w:t>
      </w:r>
      <w:r w:rsidR="00380ABD" w:rsidRPr="00687036">
        <w:t>najmanj 1 referenco, ki izkazuje, da je v zadnjih 5 letih pred rokom za oddajo ponudbe opravljal funkcijo</w:t>
      </w:r>
      <w:r w:rsidR="003B623F">
        <w:t xml:space="preserve"> odgovornega vodje projekta pri izdelavi </w:t>
      </w:r>
      <w:r w:rsidR="003B623F" w:rsidRPr="001D7161">
        <w:t>najmanj PGD in PZI za</w:t>
      </w:r>
      <w:r w:rsidR="003B623F">
        <w:t xml:space="preserve"> referenčni zahtevni objekt, </w:t>
      </w:r>
      <w:r w:rsidR="003B623F" w:rsidRPr="00687036">
        <w:t xml:space="preserve">razvrščenem v posameznih vrstah objektov v strukturi CC-SI pod šifro </w:t>
      </w:r>
      <w:r w:rsidR="003B623F" w:rsidRPr="006903DD">
        <w:t>126</w:t>
      </w:r>
      <w:r w:rsidR="00A27B4F" w:rsidRPr="006903DD">
        <w:t>40</w:t>
      </w:r>
      <w:r w:rsidR="003B623F" w:rsidRPr="006903DD">
        <w:t xml:space="preserve"> (</w:t>
      </w:r>
      <w:r w:rsidR="00A27B4F" w:rsidRPr="006903DD">
        <w:t>Stavbe za zdravstveno oskrbo</w:t>
      </w:r>
      <w:r w:rsidR="003B623F" w:rsidRPr="006903DD">
        <w:t>)</w:t>
      </w:r>
      <w:r w:rsidR="00620D87" w:rsidRPr="006903DD">
        <w:t>,</w:t>
      </w:r>
      <w:r w:rsidR="003B623F" w:rsidRPr="006903DD">
        <w:t xml:space="preserve"> </w:t>
      </w:r>
      <w:r w:rsidR="00A27B4F" w:rsidRPr="006903DD">
        <w:t>pri čemer investicijska vrednost referenčnega posla znaša najmanj 2 MIO EUR z DDV.</w:t>
      </w:r>
      <w:r w:rsidR="00380ABD" w:rsidRPr="006903DD" w:rsidDel="00380ABD">
        <w:t xml:space="preserve"> </w:t>
      </w:r>
      <w:bookmarkStart w:id="215" w:name="_Hlk516590041"/>
    </w:p>
    <w:p w14:paraId="14446D36" w14:textId="77777777" w:rsidR="00A27B4F" w:rsidRPr="006903DD" w:rsidRDefault="00A27B4F" w:rsidP="00714B92">
      <w:pPr>
        <w:autoSpaceDE w:val="0"/>
        <w:autoSpaceDN w:val="0"/>
        <w:adjustRightInd w:val="0"/>
        <w:ind w:firstLine="709"/>
        <w:rPr>
          <w:i/>
          <w:iCs/>
        </w:rPr>
      </w:pPr>
    </w:p>
    <w:p w14:paraId="201E7B9F" w14:textId="77777777" w:rsidR="003B623F" w:rsidRPr="00F87B98" w:rsidRDefault="003B623F" w:rsidP="00714B92">
      <w:pPr>
        <w:autoSpaceDE w:val="0"/>
        <w:autoSpaceDN w:val="0"/>
        <w:adjustRightInd w:val="0"/>
        <w:ind w:firstLine="709"/>
        <w:rPr>
          <w:i/>
          <w:iCs/>
        </w:rPr>
      </w:pPr>
      <w:r w:rsidRPr="00F87B98">
        <w:rPr>
          <w:i/>
          <w:iCs/>
        </w:rPr>
        <w:t xml:space="preserve">Opombe: </w:t>
      </w:r>
    </w:p>
    <w:p w14:paraId="4C7955C8" w14:textId="77777777" w:rsidR="003B623F" w:rsidRPr="003B623F" w:rsidRDefault="003B623F" w:rsidP="00714B92">
      <w:pPr>
        <w:numPr>
          <w:ilvl w:val="0"/>
          <w:numId w:val="13"/>
        </w:numPr>
        <w:tabs>
          <w:tab w:val="num" w:pos="1276"/>
        </w:tabs>
        <w:autoSpaceDE w:val="0"/>
        <w:autoSpaceDN w:val="0"/>
        <w:adjustRightInd w:val="0"/>
        <w:ind w:left="1276"/>
        <w:rPr>
          <w:i/>
          <w:iCs/>
          <w:lang w:eastAsia="en-US"/>
        </w:rPr>
      </w:pPr>
      <w:r w:rsidRPr="003B623F">
        <w:rPr>
          <w:i/>
          <w:iCs/>
          <w:lang w:eastAsia="en-US"/>
        </w:rPr>
        <w:t>Smiselno zaključenih del, ki so bila ponudniku naročena z enotno pogodbo ali naročilnico, ponudniki ne smejo deliti.</w:t>
      </w:r>
    </w:p>
    <w:p w14:paraId="65DCBD62" w14:textId="77777777" w:rsidR="003B623F" w:rsidRDefault="003B623F" w:rsidP="00714B92">
      <w:pPr>
        <w:numPr>
          <w:ilvl w:val="0"/>
          <w:numId w:val="13"/>
        </w:numPr>
        <w:tabs>
          <w:tab w:val="num" w:pos="1276"/>
        </w:tabs>
        <w:autoSpaceDE w:val="0"/>
        <w:autoSpaceDN w:val="0"/>
        <w:adjustRightInd w:val="0"/>
        <w:ind w:left="1276"/>
        <w:rPr>
          <w:i/>
          <w:iCs/>
          <w:lang w:eastAsia="en-US"/>
        </w:rPr>
      </w:pPr>
      <w:r w:rsidRPr="003B623F">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605A4FBC" w14:textId="77777777" w:rsidR="003B623F" w:rsidRPr="003B623F" w:rsidRDefault="003B623F" w:rsidP="00714B92">
      <w:pPr>
        <w:numPr>
          <w:ilvl w:val="0"/>
          <w:numId w:val="13"/>
        </w:numPr>
        <w:tabs>
          <w:tab w:val="num" w:pos="1276"/>
        </w:tabs>
        <w:autoSpaceDE w:val="0"/>
        <w:autoSpaceDN w:val="0"/>
        <w:adjustRightInd w:val="0"/>
        <w:ind w:left="1276"/>
        <w:rPr>
          <w:i/>
          <w:iCs/>
          <w:lang w:eastAsia="en-US"/>
        </w:rPr>
      </w:pPr>
      <w:r w:rsidRPr="003B623F">
        <w:rPr>
          <w:i/>
          <w:iCs/>
          <w:lang w:eastAsia="en-US"/>
        </w:rPr>
        <w:t>Strokovni kader, ki je upokojen, ne more več opravljati funkcije vodje projekta, razen, če je registriran za dejavnost.</w:t>
      </w:r>
    </w:p>
    <w:p w14:paraId="03B1D829" w14:textId="77777777" w:rsidR="003B623F" w:rsidRDefault="003B623F" w:rsidP="00714B92">
      <w:pPr>
        <w:autoSpaceDE w:val="0"/>
        <w:autoSpaceDN w:val="0"/>
        <w:ind w:left="709"/>
        <w:rPr>
          <w:lang w:eastAsia="zh-CN"/>
        </w:rPr>
      </w:pPr>
    </w:p>
    <w:bookmarkEnd w:id="215"/>
    <w:p w14:paraId="58BE4FD8" w14:textId="77777777" w:rsidR="00F87B98" w:rsidRPr="00AC6EBE" w:rsidRDefault="00F87B98" w:rsidP="00714B92">
      <w:pPr>
        <w:widowControl w:val="0"/>
        <w:adjustRightInd w:val="0"/>
        <w:ind w:left="709"/>
        <w:textAlignment w:val="baseline"/>
        <w:rPr>
          <w:b/>
          <w:lang w:eastAsia="x-none"/>
        </w:rPr>
      </w:pPr>
      <w:r w:rsidRPr="00AC6EBE">
        <w:rPr>
          <w:b/>
          <w:lang w:eastAsia="x-none"/>
        </w:rPr>
        <w:t>DOKAZILO:</w:t>
      </w:r>
    </w:p>
    <w:p w14:paraId="1809FF17" w14:textId="77777777" w:rsidR="007C2A0D" w:rsidRPr="00AC6EBE" w:rsidRDefault="007C2A0D" w:rsidP="00714B92">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528BE53A" w14:textId="77777777" w:rsidR="004229CB" w:rsidRPr="00AC6EBE" w:rsidRDefault="004229CB" w:rsidP="00714B92">
      <w:pPr>
        <w:widowControl w:val="0"/>
        <w:adjustRightInd w:val="0"/>
        <w:ind w:firstLine="709"/>
        <w:textAlignment w:val="baseline"/>
        <w:rPr>
          <w:rFonts w:eastAsia="Arial Unicode MS"/>
          <w:b/>
          <w:lang w:eastAsia="x-none"/>
        </w:rPr>
      </w:pPr>
      <w:r w:rsidRPr="00AC6EBE">
        <w:rPr>
          <w:rFonts w:eastAsia="Arial Unicode MS"/>
          <w:b/>
          <w:lang w:eastAsia="x-none"/>
        </w:rPr>
        <w:t>in</w:t>
      </w:r>
    </w:p>
    <w:p w14:paraId="5BE5D409" w14:textId="77777777" w:rsidR="004229CB" w:rsidRPr="00AC6EBE" w:rsidRDefault="004229CB" w:rsidP="00714B92">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14:paraId="1B0441AD" w14:textId="77777777" w:rsidR="004229CB" w:rsidRPr="00AC6EBE" w:rsidRDefault="004229CB" w:rsidP="00714B92">
      <w:pPr>
        <w:widowControl w:val="0"/>
        <w:adjustRightInd w:val="0"/>
        <w:ind w:left="709"/>
        <w:textAlignment w:val="baseline"/>
        <w:rPr>
          <w:rFonts w:eastAsia="Arial Unicode MS"/>
          <w:b/>
          <w:lang w:eastAsia="x-none"/>
        </w:rPr>
      </w:pPr>
      <w:r w:rsidRPr="00AC6EBE">
        <w:rPr>
          <w:b/>
          <w:lang w:eastAsia="zh-CN"/>
        </w:rPr>
        <w:t>ter</w:t>
      </w:r>
    </w:p>
    <w:p w14:paraId="0D584C9D" w14:textId="77777777" w:rsidR="000A2775" w:rsidRPr="00AC6EBE" w:rsidRDefault="000A2775" w:rsidP="00714B92">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14:paraId="0F7FD072" w14:textId="77777777" w:rsidR="00F87B98" w:rsidRDefault="00F87B98" w:rsidP="00714B92">
      <w:pPr>
        <w:rPr>
          <w:lang w:eastAsia="en-US"/>
        </w:rPr>
      </w:pPr>
    </w:p>
    <w:p w14:paraId="356C5BBD" w14:textId="5F15F42A" w:rsidR="00620D87" w:rsidRPr="003D7252" w:rsidRDefault="00AC0E36" w:rsidP="00714B92">
      <w:pPr>
        <w:pStyle w:val="PODNASLOVI"/>
        <w:numPr>
          <w:ilvl w:val="2"/>
          <w:numId w:val="11"/>
        </w:numPr>
        <w:ind w:left="709"/>
        <w:jc w:val="both"/>
        <w:rPr>
          <w:rFonts w:eastAsia="Arial Unicode MS"/>
          <w:b w:val="0"/>
        </w:rPr>
      </w:pPr>
      <w:bookmarkStart w:id="216" w:name="_Toc525740589"/>
      <w:bookmarkStart w:id="217" w:name="_Toc532278010"/>
      <w:bookmarkStart w:id="218" w:name="_Toc532278947"/>
      <w:bookmarkStart w:id="219" w:name="_Toc532279400"/>
      <w:bookmarkStart w:id="220" w:name="_Toc534374258"/>
      <w:bookmarkStart w:id="221" w:name="_Toc536537027"/>
      <w:bookmarkStart w:id="222" w:name="_Toc536537209"/>
      <w:bookmarkStart w:id="223" w:name="_Toc536537283"/>
      <w:bookmarkStart w:id="224" w:name="_Toc169611"/>
      <w:r w:rsidRPr="003D7252">
        <w:rPr>
          <w:rFonts w:eastAsia="Arial Unicode MS"/>
          <w:b w:val="0"/>
        </w:rPr>
        <w:t xml:space="preserve">Ponudnik mora razpolagati z enim subjektom, ki bo pri izvedbi javnega naročila izvajal funkcijo </w:t>
      </w:r>
      <w:r w:rsidR="009B23CB" w:rsidRPr="003B2F37">
        <w:rPr>
          <w:rFonts w:eastAsia="Arial Unicode MS"/>
          <w:lang w:val="sl-SI"/>
        </w:rPr>
        <w:t>pooblaščeni inženir s področja strojništva</w:t>
      </w:r>
      <w:r w:rsidR="00620D87" w:rsidRPr="003D7252">
        <w:rPr>
          <w:rFonts w:eastAsia="Arial Unicode MS"/>
          <w:b w:val="0"/>
        </w:rPr>
        <w:t>, ki mora izpolnjevati naslednje pogoje:</w:t>
      </w:r>
      <w:bookmarkEnd w:id="216"/>
      <w:bookmarkEnd w:id="217"/>
      <w:bookmarkEnd w:id="218"/>
      <w:bookmarkEnd w:id="219"/>
      <w:bookmarkEnd w:id="220"/>
      <w:bookmarkEnd w:id="221"/>
      <w:bookmarkEnd w:id="222"/>
      <w:bookmarkEnd w:id="223"/>
      <w:bookmarkEnd w:id="224"/>
      <w:r w:rsidR="00620D87" w:rsidRPr="003D7252">
        <w:rPr>
          <w:rFonts w:eastAsia="Arial Unicode MS"/>
          <w:b w:val="0"/>
        </w:rPr>
        <w:t xml:space="preserve"> </w:t>
      </w:r>
    </w:p>
    <w:p w14:paraId="19082F97" w14:textId="33977E6C" w:rsidR="00620D87" w:rsidRPr="00472F86" w:rsidRDefault="00620D87" w:rsidP="00714B92">
      <w:pPr>
        <w:numPr>
          <w:ilvl w:val="0"/>
          <w:numId w:val="13"/>
        </w:numPr>
        <w:tabs>
          <w:tab w:val="clear" w:pos="2160"/>
          <w:tab w:val="num" w:pos="1276"/>
        </w:tabs>
        <w:autoSpaceDE w:val="0"/>
        <w:autoSpaceDN w:val="0"/>
        <w:adjustRightInd w:val="0"/>
        <w:ind w:left="1276"/>
      </w:pPr>
      <w:r w:rsidRPr="00472F86">
        <w:t xml:space="preserve">opravljen mora imeti strokovni izpit za odgovornega </w:t>
      </w:r>
      <w:r>
        <w:t>projektanta</w:t>
      </w:r>
      <w:r w:rsidRPr="00472F86">
        <w:t xml:space="preserve"> </w:t>
      </w:r>
      <w:r w:rsidR="002F1F5C">
        <w:t>s</w:t>
      </w:r>
      <w:r w:rsidR="002F1F5C" w:rsidRPr="00472F86">
        <w:t xml:space="preserve"> </w:t>
      </w:r>
      <w:r w:rsidRPr="00472F86">
        <w:t xml:space="preserve">področja </w:t>
      </w:r>
      <w:r>
        <w:t>strojništva</w:t>
      </w:r>
      <w:r w:rsidRPr="00472F86">
        <w:t xml:space="preserve"> in biti vpisan v Imenik pooblaščenih inženirjev (poklicni naziv PI) del pri </w:t>
      </w:r>
      <w:r w:rsidR="003B2F37">
        <w:t>IZS,</w:t>
      </w:r>
    </w:p>
    <w:p w14:paraId="6A1663BB" w14:textId="51C42465" w:rsidR="00620D87" w:rsidRPr="00A27B4F" w:rsidRDefault="00620D87" w:rsidP="00714B92">
      <w:pPr>
        <w:numPr>
          <w:ilvl w:val="0"/>
          <w:numId w:val="13"/>
        </w:numPr>
        <w:tabs>
          <w:tab w:val="clear" w:pos="2160"/>
          <w:tab w:val="num" w:pos="1276"/>
        </w:tabs>
        <w:autoSpaceDE w:val="0"/>
        <w:autoSpaceDN w:val="0"/>
        <w:adjustRightInd w:val="0"/>
        <w:ind w:left="1276"/>
      </w:pPr>
      <w:r w:rsidRPr="00A27B4F">
        <w:t xml:space="preserve">ima najmanj 1 referenco, ki izkazuje, da je v zadnjih 5 letih pred rokom za oddajo ponudbe opravljal funkcijo </w:t>
      </w:r>
      <w:r w:rsidR="002923B0" w:rsidRPr="003B2F37">
        <w:t>pooblaščenega inženirja s</w:t>
      </w:r>
      <w:r w:rsidR="003D7252" w:rsidRPr="00A27B4F">
        <w:t xml:space="preserve"> področj</w:t>
      </w:r>
      <w:r w:rsidR="002923B0">
        <w:t>a</w:t>
      </w:r>
      <w:r w:rsidR="003D7252" w:rsidRPr="00A27B4F">
        <w:t xml:space="preserve"> strojništva</w:t>
      </w:r>
      <w:r w:rsidRPr="00A27B4F">
        <w:t xml:space="preserve"> pri izdelavi najmanj PGD in PZI za referenčni zahtevni objekt,  razvrščenem v posameznih vrstah objektov v strukturi CC-SI pod šifro </w:t>
      </w:r>
      <w:r w:rsidRPr="003B2F37">
        <w:rPr>
          <w:u w:val="single"/>
        </w:rPr>
        <w:t>126</w:t>
      </w:r>
      <w:r w:rsidR="00A27B4F" w:rsidRPr="003B2F37">
        <w:rPr>
          <w:u w:val="single"/>
        </w:rPr>
        <w:t>40</w:t>
      </w:r>
      <w:r w:rsidR="00231A38">
        <w:t xml:space="preserve"> </w:t>
      </w:r>
      <w:r w:rsidR="002F1F5C">
        <w:t>(</w:t>
      </w:r>
      <w:r w:rsidRPr="00A27B4F">
        <w:t xml:space="preserve">Stavbe </w:t>
      </w:r>
      <w:r w:rsidR="00A27B4F" w:rsidRPr="00A27B4F">
        <w:t>za zdravstveno oskrbo</w:t>
      </w:r>
      <w:r w:rsidRPr="00A27B4F">
        <w:t xml:space="preserve">), </w:t>
      </w:r>
      <w:r w:rsidR="00A27B4F" w:rsidRPr="00A27B4F">
        <w:t xml:space="preserve">pri čemer investicijska vrednost referenčnega posla v delu strojnih instalacij znaša najmanj </w:t>
      </w:r>
      <w:r w:rsidR="003B2F37">
        <w:t xml:space="preserve"> 200.000,00 </w:t>
      </w:r>
      <w:r w:rsidRPr="00A27B4F">
        <w:rPr>
          <w:lang w:eastAsia="en-US"/>
        </w:rPr>
        <w:t>EUR z DDV.</w:t>
      </w:r>
      <w:r w:rsidRPr="00A27B4F" w:rsidDel="00380ABD">
        <w:t xml:space="preserve"> </w:t>
      </w:r>
    </w:p>
    <w:p w14:paraId="77FCFFC1" w14:textId="77777777" w:rsidR="00620D87" w:rsidRPr="003D2E8E" w:rsidRDefault="00620D87" w:rsidP="00714B92">
      <w:pPr>
        <w:autoSpaceDN w:val="0"/>
        <w:ind w:left="720" w:right="6"/>
      </w:pPr>
    </w:p>
    <w:p w14:paraId="3FEC94DC" w14:textId="77777777" w:rsidR="00620D87" w:rsidRPr="00F87B98" w:rsidRDefault="00620D87" w:rsidP="00714B92">
      <w:pPr>
        <w:autoSpaceDE w:val="0"/>
        <w:autoSpaceDN w:val="0"/>
        <w:adjustRightInd w:val="0"/>
        <w:ind w:firstLine="709"/>
        <w:rPr>
          <w:i/>
          <w:iCs/>
        </w:rPr>
      </w:pPr>
      <w:r w:rsidRPr="00F87B98">
        <w:rPr>
          <w:i/>
          <w:iCs/>
        </w:rPr>
        <w:t xml:space="preserve">Opombe: </w:t>
      </w:r>
    </w:p>
    <w:p w14:paraId="72179E9A" w14:textId="77777777" w:rsidR="00620D87" w:rsidRPr="003B623F" w:rsidRDefault="00620D87" w:rsidP="00714B92">
      <w:pPr>
        <w:numPr>
          <w:ilvl w:val="0"/>
          <w:numId w:val="13"/>
        </w:numPr>
        <w:tabs>
          <w:tab w:val="num" w:pos="1276"/>
        </w:tabs>
        <w:autoSpaceDE w:val="0"/>
        <w:autoSpaceDN w:val="0"/>
        <w:adjustRightInd w:val="0"/>
        <w:ind w:left="1276"/>
        <w:rPr>
          <w:i/>
          <w:iCs/>
          <w:lang w:eastAsia="en-US"/>
        </w:rPr>
      </w:pPr>
      <w:r w:rsidRPr="003B623F">
        <w:rPr>
          <w:i/>
          <w:iCs/>
          <w:lang w:eastAsia="en-US"/>
        </w:rPr>
        <w:t>Smiselno zaključenih del, ki so bila ponudniku naročena z enotno pogodbo ali naročilnico, ponudniki ne smejo deliti.</w:t>
      </w:r>
    </w:p>
    <w:p w14:paraId="0F2C5C41" w14:textId="77777777" w:rsidR="00620D87" w:rsidRDefault="00620D87" w:rsidP="00714B92">
      <w:pPr>
        <w:numPr>
          <w:ilvl w:val="0"/>
          <w:numId w:val="13"/>
        </w:numPr>
        <w:tabs>
          <w:tab w:val="num" w:pos="1276"/>
        </w:tabs>
        <w:autoSpaceDE w:val="0"/>
        <w:autoSpaceDN w:val="0"/>
        <w:adjustRightInd w:val="0"/>
        <w:ind w:left="1276"/>
        <w:rPr>
          <w:i/>
          <w:iCs/>
          <w:lang w:eastAsia="en-US"/>
        </w:rPr>
      </w:pPr>
      <w:r w:rsidRPr="003B623F">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33DBE914" w14:textId="77777777" w:rsidR="00620D87" w:rsidRPr="003B623F" w:rsidRDefault="00620D87" w:rsidP="00714B92">
      <w:pPr>
        <w:numPr>
          <w:ilvl w:val="0"/>
          <w:numId w:val="13"/>
        </w:numPr>
        <w:tabs>
          <w:tab w:val="num" w:pos="1276"/>
        </w:tabs>
        <w:autoSpaceDE w:val="0"/>
        <w:autoSpaceDN w:val="0"/>
        <w:adjustRightInd w:val="0"/>
        <w:ind w:left="1276"/>
        <w:rPr>
          <w:i/>
          <w:iCs/>
          <w:lang w:eastAsia="en-US"/>
        </w:rPr>
      </w:pPr>
      <w:r w:rsidRPr="003B623F">
        <w:rPr>
          <w:i/>
          <w:iCs/>
          <w:lang w:eastAsia="en-US"/>
        </w:rPr>
        <w:t>Strokovni kader, ki je upokojen, ne more več opravljati funkcije vodje projekta</w:t>
      </w:r>
      <w:r>
        <w:rPr>
          <w:i/>
          <w:iCs/>
          <w:lang w:eastAsia="en-US"/>
        </w:rPr>
        <w:t xml:space="preserve"> za področje </w:t>
      </w:r>
      <w:r w:rsidR="003D7252">
        <w:rPr>
          <w:i/>
          <w:iCs/>
          <w:lang w:eastAsia="en-US"/>
        </w:rPr>
        <w:t>strojništva</w:t>
      </w:r>
      <w:r w:rsidRPr="003B623F">
        <w:rPr>
          <w:i/>
          <w:iCs/>
          <w:lang w:eastAsia="en-US"/>
        </w:rPr>
        <w:t>, razen, če je registriran za dejavnost.</w:t>
      </w:r>
    </w:p>
    <w:p w14:paraId="16897857" w14:textId="77777777" w:rsidR="00553A03" w:rsidRPr="00AC6EBE" w:rsidRDefault="00553A03" w:rsidP="00714B92">
      <w:pPr>
        <w:pStyle w:val="Odstavekseznama"/>
        <w:autoSpaceDE w:val="0"/>
        <w:autoSpaceDN w:val="0"/>
        <w:adjustRightInd w:val="0"/>
        <w:spacing w:line="260" w:lineRule="exact"/>
        <w:ind w:left="720"/>
      </w:pPr>
    </w:p>
    <w:p w14:paraId="32DA4D71" w14:textId="77777777" w:rsidR="004229CB" w:rsidRPr="00AC6EBE" w:rsidRDefault="004229CB" w:rsidP="00714B92">
      <w:pPr>
        <w:widowControl w:val="0"/>
        <w:adjustRightInd w:val="0"/>
        <w:ind w:left="709"/>
        <w:textAlignment w:val="baseline"/>
        <w:rPr>
          <w:b/>
          <w:lang w:eastAsia="x-none"/>
        </w:rPr>
      </w:pPr>
      <w:r w:rsidRPr="00AC6EBE">
        <w:rPr>
          <w:b/>
          <w:lang w:eastAsia="x-none"/>
        </w:rPr>
        <w:t>DOKAZILO:</w:t>
      </w:r>
    </w:p>
    <w:p w14:paraId="7BD9A57D" w14:textId="77777777" w:rsidR="004229CB" w:rsidRPr="00AC6EBE" w:rsidRDefault="004229CB" w:rsidP="00714B92">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67AEAA83" w14:textId="77777777" w:rsidR="004229CB" w:rsidRPr="00AC6EBE" w:rsidRDefault="004229CB" w:rsidP="00714B92">
      <w:pPr>
        <w:widowControl w:val="0"/>
        <w:adjustRightInd w:val="0"/>
        <w:ind w:firstLine="709"/>
        <w:textAlignment w:val="baseline"/>
        <w:rPr>
          <w:rFonts w:eastAsia="Arial Unicode MS"/>
          <w:b/>
          <w:lang w:eastAsia="x-none"/>
        </w:rPr>
      </w:pPr>
      <w:r w:rsidRPr="00AC6EBE">
        <w:rPr>
          <w:rFonts w:eastAsia="Arial Unicode MS"/>
          <w:b/>
          <w:lang w:eastAsia="x-none"/>
        </w:rPr>
        <w:t>in</w:t>
      </w:r>
    </w:p>
    <w:p w14:paraId="32D05867" w14:textId="77777777" w:rsidR="004229CB" w:rsidRPr="00AC6EBE" w:rsidRDefault="004229CB" w:rsidP="00714B92">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14:paraId="7DDC4812" w14:textId="77777777" w:rsidR="004229CB" w:rsidRPr="00AC6EBE" w:rsidRDefault="004229CB" w:rsidP="00714B92">
      <w:pPr>
        <w:widowControl w:val="0"/>
        <w:adjustRightInd w:val="0"/>
        <w:ind w:left="709"/>
        <w:textAlignment w:val="baseline"/>
        <w:rPr>
          <w:rFonts w:eastAsia="Arial Unicode MS"/>
          <w:b/>
          <w:lang w:eastAsia="x-none"/>
        </w:rPr>
      </w:pPr>
      <w:r w:rsidRPr="00AC6EBE">
        <w:rPr>
          <w:b/>
          <w:lang w:eastAsia="zh-CN"/>
        </w:rPr>
        <w:t>ter</w:t>
      </w:r>
    </w:p>
    <w:p w14:paraId="06C5E6E2" w14:textId="77777777" w:rsidR="000A2775" w:rsidRPr="00AC6EBE" w:rsidRDefault="000A2775" w:rsidP="00714B92">
      <w:pPr>
        <w:widowControl w:val="0"/>
        <w:adjustRightInd w:val="0"/>
        <w:ind w:left="709"/>
        <w:textAlignment w:val="baseline"/>
        <w:rPr>
          <w:rFonts w:eastAsia="Arial Unicode MS"/>
          <w:bCs/>
          <w:i/>
          <w:lang w:eastAsia="x-none"/>
        </w:rPr>
      </w:pPr>
      <w:r w:rsidRPr="00AC6EBE">
        <w:rPr>
          <w:b/>
          <w:lang w:eastAsia="zh-CN"/>
        </w:rPr>
        <w:t xml:space="preserve">Potrdilo o dobro opravljenem delu kadra, izdano s strani referenčnega naročnika </w:t>
      </w:r>
      <w:r w:rsidRPr="00AC6EBE">
        <w:rPr>
          <w:lang w:eastAsia="zh-CN"/>
        </w:rPr>
        <w:t>(ki mora biti investitor referenčnega posla)</w:t>
      </w:r>
    </w:p>
    <w:p w14:paraId="713727D1" w14:textId="77777777" w:rsidR="00553A03" w:rsidRPr="00AC6EBE" w:rsidRDefault="00553A03" w:rsidP="00714B92">
      <w:pPr>
        <w:tabs>
          <w:tab w:val="left" w:pos="851"/>
        </w:tabs>
        <w:ind w:left="709"/>
      </w:pPr>
    </w:p>
    <w:p w14:paraId="6BFF7436" w14:textId="338096CD" w:rsidR="00010AD3" w:rsidRPr="003D7252" w:rsidRDefault="004229CB" w:rsidP="00714B92">
      <w:pPr>
        <w:pStyle w:val="PODNASLOVI"/>
        <w:numPr>
          <w:ilvl w:val="2"/>
          <w:numId w:val="11"/>
        </w:numPr>
        <w:ind w:left="709"/>
        <w:jc w:val="both"/>
        <w:rPr>
          <w:rFonts w:eastAsia="Arial Unicode MS"/>
          <w:b w:val="0"/>
        </w:rPr>
      </w:pPr>
      <w:bookmarkStart w:id="225" w:name="_Toc525740590"/>
      <w:bookmarkStart w:id="226" w:name="_Toc532278011"/>
      <w:bookmarkStart w:id="227" w:name="_Toc532278948"/>
      <w:bookmarkStart w:id="228" w:name="_Toc532279401"/>
      <w:bookmarkStart w:id="229" w:name="_Toc534374259"/>
      <w:bookmarkStart w:id="230" w:name="_Toc536537028"/>
      <w:bookmarkStart w:id="231" w:name="_Toc536537210"/>
      <w:bookmarkStart w:id="232" w:name="_Toc536537284"/>
      <w:bookmarkStart w:id="233" w:name="_Toc169612"/>
      <w:r w:rsidRPr="003D7252">
        <w:rPr>
          <w:rFonts w:eastAsia="Arial Unicode MS"/>
          <w:b w:val="0"/>
        </w:rPr>
        <w:t xml:space="preserve">Ponudnik mora razpolagati z enim subjektom, ki bo pri izvedbi javnega naročila izvajal funkcijo </w:t>
      </w:r>
      <w:r w:rsidR="008564B4" w:rsidRPr="00DB4723">
        <w:rPr>
          <w:rFonts w:eastAsia="Arial Unicode MS"/>
          <w:lang w:val="sl-SI"/>
        </w:rPr>
        <w:t xml:space="preserve">pooblaščeni inženir </w:t>
      </w:r>
      <w:r w:rsidR="002F1F5C">
        <w:rPr>
          <w:rFonts w:eastAsia="Arial Unicode MS"/>
          <w:lang w:val="sl-SI"/>
        </w:rPr>
        <w:t xml:space="preserve">s področja </w:t>
      </w:r>
      <w:r w:rsidR="008564B4" w:rsidRPr="00DA6D76">
        <w:rPr>
          <w:rFonts w:eastAsia="Arial Unicode MS"/>
          <w:lang w:val="sl-SI"/>
        </w:rPr>
        <w:t>elektrotehnike</w:t>
      </w:r>
      <w:r w:rsidRPr="00DA6D76">
        <w:rPr>
          <w:rFonts w:eastAsia="Arial Unicode MS"/>
          <w:b w:val="0"/>
        </w:rPr>
        <w:t>, ki</w:t>
      </w:r>
      <w:r w:rsidRPr="003D7252">
        <w:rPr>
          <w:rFonts w:eastAsia="Arial Unicode MS"/>
          <w:b w:val="0"/>
        </w:rPr>
        <w:t xml:space="preserve"> mora izpolnjevati naslednje pogoje:</w:t>
      </w:r>
      <w:bookmarkEnd w:id="225"/>
      <w:bookmarkEnd w:id="226"/>
      <w:bookmarkEnd w:id="227"/>
      <w:bookmarkEnd w:id="228"/>
      <w:bookmarkEnd w:id="229"/>
      <w:bookmarkEnd w:id="230"/>
      <w:bookmarkEnd w:id="231"/>
      <w:bookmarkEnd w:id="232"/>
      <w:bookmarkEnd w:id="233"/>
      <w:r w:rsidRPr="003D7252">
        <w:rPr>
          <w:rFonts w:eastAsia="Arial Unicode MS"/>
          <w:b w:val="0"/>
        </w:rPr>
        <w:t xml:space="preserve"> </w:t>
      </w:r>
    </w:p>
    <w:p w14:paraId="421A1C0D" w14:textId="1D1B3DE8" w:rsidR="003D7252" w:rsidRPr="00472F86" w:rsidRDefault="003D7252" w:rsidP="00714B92">
      <w:pPr>
        <w:numPr>
          <w:ilvl w:val="0"/>
          <w:numId w:val="13"/>
        </w:numPr>
        <w:tabs>
          <w:tab w:val="clear" w:pos="2160"/>
          <w:tab w:val="num" w:pos="1276"/>
        </w:tabs>
        <w:autoSpaceDE w:val="0"/>
        <w:autoSpaceDN w:val="0"/>
        <w:adjustRightInd w:val="0"/>
        <w:ind w:left="1276"/>
      </w:pPr>
      <w:r w:rsidRPr="00472F86">
        <w:t xml:space="preserve">opravljen mora imeti strokovni izpit za </w:t>
      </w:r>
      <w:r w:rsidR="008564B4" w:rsidRPr="00DA6D76">
        <w:t>pooblaščenega inženirja</w:t>
      </w:r>
      <w:r w:rsidR="008564B4">
        <w:t xml:space="preserve"> s </w:t>
      </w:r>
      <w:r w:rsidRPr="00472F86">
        <w:t xml:space="preserve">področja </w:t>
      </w:r>
      <w:r>
        <w:t>elektrotehnike</w:t>
      </w:r>
      <w:r w:rsidRPr="00472F86">
        <w:t xml:space="preserve"> in biti vpisan v Imenik pooblaščenih inženirjev (poklicni naziv PI) del pri IZS, </w:t>
      </w:r>
    </w:p>
    <w:p w14:paraId="7EB2EFDE" w14:textId="74E98466" w:rsidR="00A27B4F" w:rsidRPr="00DA6D76" w:rsidRDefault="003D7252" w:rsidP="00714B92">
      <w:pPr>
        <w:numPr>
          <w:ilvl w:val="0"/>
          <w:numId w:val="13"/>
        </w:numPr>
        <w:tabs>
          <w:tab w:val="clear" w:pos="2160"/>
          <w:tab w:val="num" w:pos="1276"/>
        </w:tabs>
        <w:autoSpaceDE w:val="0"/>
        <w:autoSpaceDN w:val="0"/>
        <w:adjustRightInd w:val="0"/>
        <w:ind w:left="1276"/>
      </w:pPr>
      <w:r w:rsidRPr="00687036">
        <w:t xml:space="preserve">ima najmanj 1 referenco, ki izkazuje, da je v zadnjih 5 letih pred rokom za oddajo ponudbe </w:t>
      </w:r>
      <w:r w:rsidRPr="00285980">
        <w:t xml:space="preserve">opravljal funkcijo odgovornega projektanta za področje elektrotehnike pri izdelavi najmanj PGD in PZI za referenčni zahtevni objekt, razvrščenem v posameznih vrstah objektov </w:t>
      </w:r>
      <w:r w:rsidR="00A27B4F" w:rsidRPr="00A27B4F">
        <w:t>CC-</w:t>
      </w:r>
      <w:r w:rsidR="00A27B4F" w:rsidRPr="00DA6D76">
        <w:t xml:space="preserve">SI pod šifro 12640 (Stavbe za zdravstveno oskrbo), pri čemer investicijska vrednost referenčnega posla v delu elektro instalacij znaša najmanj </w:t>
      </w:r>
      <w:r w:rsidR="00DA6D76" w:rsidRPr="00DA6D76">
        <w:t xml:space="preserve">200.000,00 </w:t>
      </w:r>
      <w:r w:rsidR="00A27B4F" w:rsidRPr="00DA6D76">
        <w:rPr>
          <w:lang w:eastAsia="en-US"/>
        </w:rPr>
        <w:t>EUR z DDV.</w:t>
      </w:r>
      <w:r w:rsidR="00A27B4F" w:rsidRPr="00DA6D76" w:rsidDel="00380ABD">
        <w:t xml:space="preserve"> </w:t>
      </w:r>
    </w:p>
    <w:p w14:paraId="3D640AC5" w14:textId="77777777" w:rsidR="003D7252" w:rsidRPr="00DA6D76" w:rsidRDefault="003D7252" w:rsidP="00714B92">
      <w:pPr>
        <w:autoSpaceDE w:val="0"/>
        <w:autoSpaceDN w:val="0"/>
        <w:adjustRightInd w:val="0"/>
        <w:ind w:left="720" w:right="6"/>
      </w:pPr>
    </w:p>
    <w:p w14:paraId="41FDFEA2" w14:textId="77777777" w:rsidR="003D7252" w:rsidRPr="00F87B98" w:rsidRDefault="003D7252" w:rsidP="00714B92">
      <w:pPr>
        <w:autoSpaceDE w:val="0"/>
        <w:autoSpaceDN w:val="0"/>
        <w:adjustRightInd w:val="0"/>
        <w:ind w:firstLine="709"/>
        <w:rPr>
          <w:i/>
          <w:iCs/>
        </w:rPr>
      </w:pPr>
      <w:r w:rsidRPr="00F87B98">
        <w:rPr>
          <w:i/>
          <w:iCs/>
        </w:rPr>
        <w:t xml:space="preserve">Opombe: </w:t>
      </w:r>
    </w:p>
    <w:p w14:paraId="481E693D" w14:textId="77777777" w:rsidR="003D7252" w:rsidRPr="003B623F" w:rsidRDefault="003D7252" w:rsidP="00714B92">
      <w:pPr>
        <w:numPr>
          <w:ilvl w:val="0"/>
          <w:numId w:val="13"/>
        </w:numPr>
        <w:tabs>
          <w:tab w:val="num" w:pos="1276"/>
        </w:tabs>
        <w:autoSpaceDE w:val="0"/>
        <w:autoSpaceDN w:val="0"/>
        <w:adjustRightInd w:val="0"/>
        <w:ind w:left="1276"/>
        <w:rPr>
          <w:i/>
          <w:iCs/>
          <w:lang w:eastAsia="en-US"/>
        </w:rPr>
      </w:pPr>
      <w:r w:rsidRPr="003B623F">
        <w:rPr>
          <w:i/>
          <w:iCs/>
          <w:lang w:eastAsia="en-US"/>
        </w:rPr>
        <w:t>Smiselno zaključenih del, ki so bila ponudniku naročena z enotno pogodbo ali naročilnico, ponudniki ne smejo deliti.</w:t>
      </w:r>
    </w:p>
    <w:p w14:paraId="51B82193" w14:textId="77777777" w:rsidR="003D7252" w:rsidRDefault="003D7252" w:rsidP="00714B92">
      <w:pPr>
        <w:numPr>
          <w:ilvl w:val="0"/>
          <w:numId w:val="13"/>
        </w:numPr>
        <w:tabs>
          <w:tab w:val="num" w:pos="1276"/>
        </w:tabs>
        <w:autoSpaceDE w:val="0"/>
        <w:autoSpaceDN w:val="0"/>
        <w:adjustRightInd w:val="0"/>
        <w:ind w:left="1276"/>
        <w:rPr>
          <w:i/>
          <w:iCs/>
          <w:lang w:eastAsia="en-US"/>
        </w:rPr>
      </w:pPr>
      <w:r w:rsidRPr="003B623F">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1FECEB22" w14:textId="77777777" w:rsidR="003D7252" w:rsidRPr="003B623F" w:rsidRDefault="003D7252" w:rsidP="00714B92">
      <w:pPr>
        <w:numPr>
          <w:ilvl w:val="0"/>
          <w:numId w:val="13"/>
        </w:numPr>
        <w:tabs>
          <w:tab w:val="num" w:pos="1276"/>
        </w:tabs>
        <w:autoSpaceDE w:val="0"/>
        <w:autoSpaceDN w:val="0"/>
        <w:adjustRightInd w:val="0"/>
        <w:ind w:left="1276"/>
        <w:rPr>
          <w:i/>
          <w:iCs/>
          <w:lang w:eastAsia="en-US"/>
        </w:rPr>
      </w:pPr>
      <w:r w:rsidRPr="003B623F">
        <w:rPr>
          <w:i/>
          <w:iCs/>
          <w:lang w:eastAsia="en-US"/>
        </w:rPr>
        <w:t>Strokovni kader, ki je upokojen, ne more več opravljati funkcije vodje projekta</w:t>
      </w:r>
      <w:r>
        <w:rPr>
          <w:i/>
          <w:iCs/>
          <w:lang w:eastAsia="en-US"/>
        </w:rPr>
        <w:t xml:space="preserve"> za področje elektrotehnike</w:t>
      </w:r>
      <w:r w:rsidRPr="003B623F">
        <w:rPr>
          <w:i/>
          <w:iCs/>
          <w:lang w:eastAsia="en-US"/>
        </w:rPr>
        <w:t>, razen, če je registriran za dejavnost.</w:t>
      </w:r>
    </w:p>
    <w:p w14:paraId="5F052BF3" w14:textId="77777777" w:rsidR="004229CB" w:rsidRPr="00AC6EBE" w:rsidRDefault="004229CB" w:rsidP="00714B92">
      <w:pPr>
        <w:tabs>
          <w:tab w:val="left" w:pos="851"/>
        </w:tabs>
        <w:ind w:left="709"/>
      </w:pPr>
    </w:p>
    <w:p w14:paraId="6473F6BF" w14:textId="77777777" w:rsidR="004229CB" w:rsidRPr="00AC6EBE" w:rsidRDefault="004229CB" w:rsidP="00714B92">
      <w:pPr>
        <w:widowControl w:val="0"/>
        <w:adjustRightInd w:val="0"/>
        <w:ind w:left="709"/>
        <w:textAlignment w:val="baseline"/>
        <w:rPr>
          <w:b/>
          <w:lang w:eastAsia="x-none"/>
        </w:rPr>
      </w:pPr>
      <w:r w:rsidRPr="00AC6EBE">
        <w:rPr>
          <w:b/>
          <w:lang w:eastAsia="x-none"/>
        </w:rPr>
        <w:t>DOKAZILO:</w:t>
      </w:r>
    </w:p>
    <w:p w14:paraId="4FCDE5B0" w14:textId="77777777" w:rsidR="004229CB" w:rsidRPr="00AC6EBE" w:rsidRDefault="004229CB" w:rsidP="00714B92">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28F164C9" w14:textId="77777777" w:rsidR="004229CB" w:rsidRPr="00AC6EBE" w:rsidRDefault="004229CB" w:rsidP="00714B92">
      <w:pPr>
        <w:widowControl w:val="0"/>
        <w:adjustRightInd w:val="0"/>
        <w:ind w:firstLine="709"/>
        <w:textAlignment w:val="baseline"/>
        <w:rPr>
          <w:rFonts w:eastAsia="Arial Unicode MS"/>
          <w:b/>
          <w:lang w:eastAsia="x-none"/>
        </w:rPr>
      </w:pPr>
      <w:r w:rsidRPr="00AC6EBE">
        <w:rPr>
          <w:rFonts w:eastAsia="Arial Unicode MS"/>
          <w:b/>
          <w:lang w:eastAsia="x-none"/>
        </w:rPr>
        <w:t>in</w:t>
      </w:r>
    </w:p>
    <w:p w14:paraId="4FB4304F" w14:textId="77777777" w:rsidR="004229CB" w:rsidRPr="00AC6EBE" w:rsidRDefault="004229CB" w:rsidP="00714B92">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p>
    <w:p w14:paraId="4EAE36DE" w14:textId="77777777" w:rsidR="004229CB" w:rsidRPr="00AC6EBE" w:rsidRDefault="004229CB" w:rsidP="00714B92">
      <w:pPr>
        <w:widowControl w:val="0"/>
        <w:adjustRightInd w:val="0"/>
        <w:ind w:left="709"/>
        <w:textAlignment w:val="baseline"/>
        <w:rPr>
          <w:rFonts w:eastAsia="Arial Unicode MS"/>
          <w:b/>
          <w:lang w:eastAsia="x-none"/>
        </w:rPr>
      </w:pPr>
      <w:r w:rsidRPr="00AC6EBE">
        <w:rPr>
          <w:b/>
          <w:lang w:eastAsia="zh-CN"/>
        </w:rPr>
        <w:t>ter</w:t>
      </w:r>
    </w:p>
    <w:p w14:paraId="0C7BB945" w14:textId="77777777" w:rsidR="000A2775" w:rsidRDefault="000A2775" w:rsidP="00714B92">
      <w:pPr>
        <w:widowControl w:val="0"/>
        <w:adjustRightInd w:val="0"/>
        <w:ind w:left="709"/>
        <w:textAlignment w:val="baseline"/>
        <w:rPr>
          <w:lang w:eastAsia="zh-CN"/>
        </w:rPr>
      </w:pPr>
      <w:r w:rsidRPr="00AC6EBE">
        <w:rPr>
          <w:b/>
          <w:lang w:eastAsia="zh-CN"/>
        </w:rPr>
        <w:t xml:space="preserve">Potrdilo o dobro opravljenem delu kadra, izdano s strani referenčnega naročnika </w:t>
      </w:r>
      <w:r w:rsidRPr="00AC6EBE">
        <w:rPr>
          <w:lang w:eastAsia="zh-CN"/>
        </w:rPr>
        <w:t>(ki mora biti investitor referenčnega posla)</w:t>
      </w:r>
    </w:p>
    <w:p w14:paraId="017F3EA6" w14:textId="77777777" w:rsidR="00A933A1" w:rsidRDefault="00A933A1" w:rsidP="00714B92">
      <w:pPr>
        <w:widowControl w:val="0"/>
        <w:adjustRightInd w:val="0"/>
        <w:ind w:left="709"/>
        <w:textAlignment w:val="baseline"/>
        <w:rPr>
          <w:rFonts w:eastAsia="Arial Unicode MS"/>
          <w:bCs/>
          <w:i/>
          <w:lang w:eastAsia="x-none"/>
        </w:rPr>
      </w:pPr>
    </w:p>
    <w:p w14:paraId="09930AB9" w14:textId="77777777" w:rsidR="00A933A1" w:rsidRPr="00DA6D76" w:rsidRDefault="00A933A1" w:rsidP="00714B92">
      <w:pPr>
        <w:pStyle w:val="PODNASLOVI"/>
        <w:numPr>
          <w:ilvl w:val="2"/>
          <w:numId w:val="11"/>
        </w:numPr>
        <w:ind w:left="709"/>
        <w:jc w:val="both"/>
        <w:rPr>
          <w:rFonts w:eastAsia="Arial Unicode MS"/>
          <w:b w:val="0"/>
        </w:rPr>
      </w:pPr>
      <w:bookmarkStart w:id="234" w:name="_Toc536537029"/>
      <w:bookmarkStart w:id="235" w:name="_Toc536537211"/>
      <w:bookmarkStart w:id="236" w:name="_Toc536537285"/>
      <w:bookmarkStart w:id="237" w:name="_Toc169613"/>
      <w:r w:rsidRPr="00DA6D76">
        <w:rPr>
          <w:rFonts w:eastAsia="Arial Unicode MS"/>
          <w:b w:val="0"/>
        </w:rPr>
        <w:t xml:space="preserve">Ponudnik mora razpolagati z enim subjektom, ki bo pri izvedbi javnega naročila izvajal funkcijo </w:t>
      </w:r>
      <w:r w:rsidRPr="00DA6D76">
        <w:rPr>
          <w:rFonts w:eastAsia="Arial Unicode MS"/>
          <w:lang w:val="sl-SI"/>
        </w:rPr>
        <w:t>pooblaščeni inženir s področja gradbeništva</w:t>
      </w:r>
      <w:r w:rsidRPr="00DA6D76">
        <w:rPr>
          <w:rFonts w:eastAsia="Arial Unicode MS"/>
          <w:b w:val="0"/>
        </w:rPr>
        <w:t>, ki mora izpolnjevati naslednje pogoje:</w:t>
      </w:r>
      <w:bookmarkEnd w:id="234"/>
      <w:bookmarkEnd w:id="235"/>
      <w:bookmarkEnd w:id="236"/>
      <w:bookmarkEnd w:id="237"/>
      <w:r w:rsidRPr="00DA6D76">
        <w:rPr>
          <w:rFonts w:eastAsia="Arial Unicode MS"/>
          <w:b w:val="0"/>
        </w:rPr>
        <w:t xml:space="preserve"> </w:t>
      </w:r>
    </w:p>
    <w:p w14:paraId="690F1952" w14:textId="77777777"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opravljen mora imeti strokovni izpit za po iz področja gradbeništva in biti vpisan v Imenik pooblaščenih inženirjev (poklicni naziv PI) del pri IZS, </w:t>
      </w:r>
    </w:p>
    <w:p w14:paraId="034B5A63" w14:textId="2D9E1C00"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ima najmanj 1 referenco, ki izkazuje, da je v zadnjih 5 letih pred rokom za oddajo ponudbe opravljal funkcijo odgovornega projektanta za področje </w:t>
      </w:r>
      <w:r w:rsidR="00143B37">
        <w:t xml:space="preserve">gradbeništva </w:t>
      </w:r>
      <w:r w:rsidRPr="00DA6D76">
        <w:t xml:space="preserve">pri izdelavi najmanj PGD in PZI za referenčni zahtevni objekt,  razvrščenem v posameznih vrstah objektov v </w:t>
      </w:r>
      <w:r w:rsidRPr="00DA6D76">
        <w:lastRenderedPageBreak/>
        <w:t>strukturi CC-SI pod šifro 12640 (Stavbe za zdravstveno oskrbo</w:t>
      </w:r>
      <w:r w:rsidR="00CE217E" w:rsidRPr="00DA6D76">
        <w:t>)</w:t>
      </w:r>
      <w:r w:rsidR="004D5AAD">
        <w:t xml:space="preserve"> </w:t>
      </w:r>
      <w:r w:rsidR="009849AA" w:rsidRPr="009849AA">
        <w:rPr>
          <w:bCs/>
        </w:rPr>
        <w:t xml:space="preserve">pri čemer investicijska vrednost referenčnega posla v delu </w:t>
      </w:r>
      <w:r w:rsidR="009849AA">
        <w:rPr>
          <w:bCs/>
        </w:rPr>
        <w:t xml:space="preserve">gradbeno obrtniških del </w:t>
      </w:r>
      <w:r w:rsidR="009849AA" w:rsidRPr="009849AA">
        <w:rPr>
          <w:bCs/>
        </w:rPr>
        <w:t xml:space="preserve">znaša najmanj  </w:t>
      </w:r>
      <w:r w:rsidR="009849AA">
        <w:rPr>
          <w:bCs/>
        </w:rPr>
        <w:t>5</w:t>
      </w:r>
      <w:r w:rsidR="009849AA" w:rsidRPr="009849AA">
        <w:rPr>
          <w:bCs/>
        </w:rPr>
        <w:t xml:space="preserve">00.000,00 </w:t>
      </w:r>
      <w:r w:rsidR="009849AA">
        <w:rPr>
          <w:bCs/>
        </w:rPr>
        <w:t>EUR z DDV</w:t>
      </w:r>
      <w:r w:rsidR="004D5AAD">
        <w:t>.</w:t>
      </w:r>
      <w:r w:rsidR="00CE217E" w:rsidRPr="00DA6D76">
        <w:t xml:space="preserve"> </w:t>
      </w:r>
    </w:p>
    <w:p w14:paraId="7E8CB7E8" w14:textId="77777777" w:rsidR="009849AA" w:rsidRDefault="009849AA" w:rsidP="00714B92">
      <w:pPr>
        <w:autoSpaceDE w:val="0"/>
        <w:autoSpaceDN w:val="0"/>
        <w:adjustRightInd w:val="0"/>
        <w:ind w:firstLine="709"/>
        <w:rPr>
          <w:i/>
          <w:iCs/>
        </w:rPr>
      </w:pPr>
    </w:p>
    <w:p w14:paraId="7CD73FDC" w14:textId="77777777" w:rsidR="00A933A1" w:rsidRPr="00DA6D76" w:rsidRDefault="00A933A1" w:rsidP="00714B92">
      <w:pPr>
        <w:autoSpaceDE w:val="0"/>
        <w:autoSpaceDN w:val="0"/>
        <w:adjustRightInd w:val="0"/>
        <w:ind w:firstLine="709"/>
        <w:rPr>
          <w:i/>
          <w:iCs/>
        </w:rPr>
      </w:pPr>
      <w:r w:rsidRPr="00DA6D76">
        <w:rPr>
          <w:i/>
          <w:iCs/>
        </w:rPr>
        <w:t xml:space="preserve">Opombe: </w:t>
      </w:r>
    </w:p>
    <w:p w14:paraId="68B9C818"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Smiselno zaključenih del, ki so bila ponudniku naročena z enotno pogodbo ali naročilnico, ponudniki ne smejo deliti.</w:t>
      </w:r>
    </w:p>
    <w:p w14:paraId="3A3E2426"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7CFDA110"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2918EC28" w14:textId="77777777" w:rsidR="00A933A1" w:rsidRPr="00DA6D76" w:rsidRDefault="00A933A1" w:rsidP="00714B92">
      <w:pPr>
        <w:pStyle w:val="Odstavekseznama"/>
        <w:autoSpaceDE w:val="0"/>
        <w:autoSpaceDN w:val="0"/>
        <w:adjustRightInd w:val="0"/>
        <w:spacing w:line="260" w:lineRule="exact"/>
        <w:ind w:left="720"/>
      </w:pPr>
    </w:p>
    <w:p w14:paraId="3C28926C" w14:textId="77777777" w:rsidR="00A933A1" w:rsidRPr="00DA6D76" w:rsidRDefault="00A933A1" w:rsidP="00714B92">
      <w:pPr>
        <w:widowControl w:val="0"/>
        <w:adjustRightInd w:val="0"/>
        <w:ind w:left="709"/>
        <w:textAlignment w:val="baseline"/>
        <w:rPr>
          <w:b/>
          <w:lang w:eastAsia="x-none"/>
        </w:rPr>
      </w:pPr>
      <w:r w:rsidRPr="00DA6D76">
        <w:rPr>
          <w:b/>
          <w:lang w:eastAsia="x-none"/>
        </w:rPr>
        <w:t>DOKAZILO:</w:t>
      </w:r>
    </w:p>
    <w:p w14:paraId="7B86158B" w14:textId="77777777" w:rsidR="00A933A1" w:rsidRPr="00DA6D76" w:rsidRDefault="00A933A1"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61F56D4E" w14:textId="77777777" w:rsidR="00A933A1" w:rsidRPr="00DA6D76" w:rsidRDefault="00A933A1"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1F6F3443" w14:textId="77777777" w:rsidR="00A933A1" w:rsidRPr="00DA6D76" w:rsidRDefault="00A933A1"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0834A989" w14:textId="77777777" w:rsidR="00A933A1" w:rsidRPr="00DA6D76" w:rsidRDefault="00A933A1" w:rsidP="00714B92">
      <w:pPr>
        <w:widowControl w:val="0"/>
        <w:adjustRightInd w:val="0"/>
        <w:ind w:left="709"/>
        <w:textAlignment w:val="baseline"/>
        <w:rPr>
          <w:rFonts w:eastAsia="Arial Unicode MS"/>
          <w:b/>
          <w:lang w:eastAsia="x-none"/>
        </w:rPr>
      </w:pPr>
      <w:r w:rsidRPr="00DA6D76">
        <w:rPr>
          <w:b/>
          <w:lang w:eastAsia="zh-CN"/>
        </w:rPr>
        <w:t>ter</w:t>
      </w:r>
    </w:p>
    <w:p w14:paraId="6758B346" w14:textId="77777777" w:rsidR="00A933A1" w:rsidRPr="00DA6D76" w:rsidRDefault="00A933A1"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(ki mora biti investitor referenčnega posla)</w:t>
      </w:r>
    </w:p>
    <w:p w14:paraId="50E281B6" w14:textId="77777777" w:rsidR="00A933A1" w:rsidRPr="00DA6D76" w:rsidRDefault="00A933A1" w:rsidP="00714B92">
      <w:pPr>
        <w:widowControl w:val="0"/>
        <w:adjustRightInd w:val="0"/>
        <w:ind w:left="709"/>
        <w:textAlignment w:val="baseline"/>
        <w:rPr>
          <w:rFonts w:eastAsia="Arial Unicode MS"/>
          <w:bCs/>
          <w:i/>
          <w:lang w:eastAsia="x-none"/>
        </w:rPr>
      </w:pPr>
    </w:p>
    <w:p w14:paraId="1C96F192" w14:textId="77777777" w:rsidR="00A933A1" w:rsidRPr="00DA6D76" w:rsidRDefault="00A933A1" w:rsidP="00714B92">
      <w:pPr>
        <w:pStyle w:val="PODNASLOVI"/>
        <w:numPr>
          <w:ilvl w:val="2"/>
          <w:numId w:val="11"/>
        </w:numPr>
        <w:ind w:left="709"/>
        <w:jc w:val="both"/>
        <w:rPr>
          <w:rFonts w:eastAsia="Arial Unicode MS"/>
          <w:b w:val="0"/>
        </w:rPr>
      </w:pPr>
      <w:bookmarkStart w:id="238" w:name="_Toc536537030"/>
      <w:bookmarkStart w:id="239" w:name="_Toc536537212"/>
      <w:bookmarkStart w:id="240" w:name="_Toc536537286"/>
      <w:bookmarkStart w:id="241" w:name="_Toc169614"/>
      <w:r w:rsidRPr="00DA6D76">
        <w:rPr>
          <w:rFonts w:eastAsia="Arial Unicode MS"/>
          <w:b w:val="0"/>
        </w:rPr>
        <w:t xml:space="preserve">Ponudnik mora razpolagati z enim subjektom, ki bo pri izvedbi javnega naročila izvajal funkcijo </w:t>
      </w:r>
      <w:r w:rsidRPr="00DA6D76">
        <w:rPr>
          <w:rFonts w:eastAsia="Arial Unicode MS"/>
          <w:lang w:val="sl-SI"/>
        </w:rPr>
        <w:t>pooblaščeni inženir s področja krajinske arhitekture</w:t>
      </w:r>
      <w:r w:rsidRPr="00DA6D76">
        <w:rPr>
          <w:rFonts w:eastAsia="Arial Unicode MS"/>
          <w:b w:val="0"/>
        </w:rPr>
        <w:t>, ki mora izpolnjevati naslednje pogoje:</w:t>
      </w:r>
      <w:bookmarkEnd w:id="238"/>
      <w:bookmarkEnd w:id="239"/>
      <w:bookmarkEnd w:id="240"/>
      <w:bookmarkEnd w:id="241"/>
      <w:r w:rsidRPr="00DA6D76">
        <w:rPr>
          <w:rFonts w:eastAsia="Arial Unicode MS"/>
          <w:b w:val="0"/>
        </w:rPr>
        <w:t xml:space="preserve"> </w:t>
      </w:r>
    </w:p>
    <w:p w14:paraId="65BE2855" w14:textId="77777777"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opravljen mora imeti strokovni izpit za pooblaščenega inženirja s področja krajinske arhitekture in biti vpisan v Imenik pooblaščenih (poklicni naziv PI) arhitektov (poklicni naziv PA) pri ZAPS, </w:t>
      </w:r>
    </w:p>
    <w:p w14:paraId="4B1E2ADB" w14:textId="278F48AF"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ima najmanj 1 referenco, ki izkazuje, da je v zadnjih 5 letih pred rokom za oddajo ponudbe opravljal funkcijo odgovornega projektanta za področje </w:t>
      </w:r>
      <w:r w:rsidR="003D253F">
        <w:t>krajinske arhitektur</w:t>
      </w:r>
      <w:r w:rsidR="00143B37">
        <w:t>e</w:t>
      </w:r>
      <w:r w:rsidR="003D253F">
        <w:t xml:space="preserve"> </w:t>
      </w:r>
      <w:r w:rsidRPr="00DA6D76">
        <w:t>pri izdelavi najmanj PGD in PZI za referenčni zahtevni objekt, razvrščenem v posameznih vrstah objektov v strukturi CC-SI pod šifro 12640 (Stavbe za zdravstveno oskrbo)</w:t>
      </w:r>
      <w:r w:rsidR="00CC5A7E" w:rsidRPr="00CC5A7E">
        <w:t xml:space="preserve"> pri čemer investicijska vrednost referenčnega posla v delu </w:t>
      </w:r>
      <w:r w:rsidR="00CC5A7E">
        <w:t xml:space="preserve">krajinske arhitekture </w:t>
      </w:r>
      <w:r w:rsidR="00CC5A7E" w:rsidRPr="00CC5A7E">
        <w:t xml:space="preserve">znaša najmanj  </w:t>
      </w:r>
      <w:r w:rsidR="00CC5A7E">
        <w:t>10</w:t>
      </w:r>
      <w:r w:rsidR="00CC5A7E" w:rsidRPr="00CC5A7E">
        <w:t xml:space="preserve">0.000,00 </w:t>
      </w:r>
      <w:r w:rsidR="00CC5A7E">
        <w:t>EUR z DDV</w:t>
      </w:r>
      <w:r w:rsidRPr="00DA6D76">
        <w:rPr>
          <w:lang w:eastAsia="en-US"/>
        </w:rPr>
        <w:t>.</w:t>
      </w:r>
      <w:r w:rsidRPr="00DA6D76" w:rsidDel="00380ABD">
        <w:t xml:space="preserve"> </w:t>
      </w:r>
    </w:p>
    <w:p w14:paraId="5F5EF590" w14:textId="77777777" w:rsidR="00A933A1" w:rsidRPr="00DA6D76" w:rsidRDefault="00A933A1" w:rsidP="00714B92">
      <w:pPr>
        <w:autoSpaceDN w:val="0"/>
        <w:ind w:left="720" w:right="6"/>
      </w:pPr>
    </w:p>
    <w:p w14:paraId="58FF85A1" w14:textId="77777777" w:rsidR="00A933A1" w:rsidRPr="00DA6D76" w:rsidRDefault="00A933A1" w:rsidP="00714B92">
      <w:pPr>
        <w:autoSpaceDE w:val="0"/>
        <w:autoSpaceDN w:val="0"/>
        <w:adjustRightInd w:val="0"/>
        <w:ind w:firstLine="709"/>
        <w:rPr>
          <w:i/>
          <w:iCs/>
        </w:rPr>
      </w:pPr>
      <w:r w:rsidRPr="00DA6D76">
        <w:rPr>
          <w:i/>
          <w:iCs/>
        </w:rPr>
        <w:t xml:space="preserve">Opombe: </w:t>
      </w:r>
    </w:p>
    <w:p w14:paraId="5DB6560A"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Smiselno zaključenih del, ki so bila ponudniku naročena z enotno pogodbo ali naročilnico, ponudniki ne smejo deliti.</w:t>
      </w:r>
    </w:p>
    <w:p w14:paraId="370FB4B2"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7093DC30"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7373213C" w14:textId="77777777" w:rsidR="00A933A1" w:rsidRPr="00DA6D76" w:rsidRDefault="00A933A1" w:rsidP="00714B92">
      <w:pPr>
        <w:pStyle w:val="Odstavekseznama"/>
        <w:autoSpaceDE w:val="0"/>
        <w:autoSpaceDN w:val="0"/>
        <w:adjustRightInd w:val="0"/>
        <w:spacing w:line="260" w:lineRule="exact"/>
        <w:ind w:left="720"/>
      </w:pPr>
    </w:p>
    <w:p w14:paraId="22CEE81F" w14:textId="77777777" w:rsidR="00A933A1" w:rsidRPr="00DA6D76" w:rsidRDefault="00A933A1" w:rsidP="00714B92">
      <w:pPr>
        <w:widowControl w:val="0"/>
        <w:adjustRightInd w:val="0"/>
        <w:ind w:left="709"/>
        <w:textAlignment w:val="baseline"/>
        <w:rPr>
          <w:b/>
          <w:lang w:eastAsia="x-none"/>
        </w:rPr>
      </w:pPr>
      <w:r w:rsidRPr="00DA6D76">
        <w:rPr>
          <w:b/>
          <w:lang w:eastAsia="x-none"/>
        </w:rPr>
        <w:t>DOKAZILO:</w:t>
      </w:r>
    </w:p>
    <w:p w14:paraId="76ABA155" w14:textId="77777777" w:rsidR="00A933A1" w:rsidRPr="00DA6D76" w:rsidRDefault="00A933A1"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 xml:space="preserve">Gospodarski subjekt s potrditvijo predmetnega obrazca v delu IV Pogoji za sodelovanje, razdelek ɑ. Skupna navedba za vse pogoje za sodelovanje, potrdi oziroma izjavi, da izpolnjuje vse zahtevane pogoje za sodelovanje, navedene v ustreznem </w:t>
      </w:r>
      <w:r w:rsidRPr="00DA6D76">
        <w:rPr>
          <w:rFonts w:eastAsia="Arial Unicode MS"/>
          <w:lang w:eastAsia="x-none"/>
        </w:rPr>
        <w:lastRenderedPageBreak/>
        <w:t>obvestilu ali dokumentaciji v zvezi z oddajo javnega naročila, na katero se sklicuje obvestilo.</w:t>
      </w:r>
    </w:p>
    <w:p w14:paraId="3159434C" w14:textId="77777777" w:rsidR="00A933A1" w:rsidRPr="00DA6D76" w:rsidRDefault="00A933A1"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4877998B" w14:textId="77777777" w:rsidR="00A933A1" w:rsidRPr="00DA6D76" w:rsidRDefault="00A933A1"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2F4A48A8" w14:textId="77777777" w:rsidR="00A933A1" w:rsidRPr="00DA6D76" w:rsidRDefault="00A933A1" w:rsidP="00714B92">
      <w:pPr>
        <w:widowControl w:val="0"/>
        <w:adjustRightInd w:val="0"/>
        <w:ind w:left="709"/>
        <w:textAlignment w:val="baseline"/>
        <w:rPr>
          <w:rFonts w:eastAsia="Arial Unicode MS"/>
          <w:b/>
          <w:lang w:eastAsia="x-none"/>
        </w:rPr>
      </w:pPr>
      <w:r w:rsidRPr="00DA6D76">
        <w:rPr>
          <w:b/>
          <w:lang w:eastAsia="zh-CN"/>
        </w:rPr>
        <w:t>ter</w:t>
      </w:r>
    </w:p>
    <w:p w14:paraId="4FD222BB" w14:textId="77777777" w:rsidR="00A933A1" w:rsidRPr="00DA6D76" w:rsidRDefault="00A933A1"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(ki mora biti investitor referenčnega posla)</w:t>
      </w:r>
    </w:p>
    <w:p w14:paraId="4B8B47A2" w14:textId="77777777" w:rsidR="00F87B98" w:rsidRPr="00DA6D76" w:rsidRDefault="00F87B98" w:rsidP="00714B92">
      <w:pPr>
        <w:tabs>
          <w:tab w:val="left" w:pos="851"/>
        </w:tabs>
        <w:autoSpaceDE w:val="0"/>
        <w:autoSpaceDN w:val="0"/>
        <w:adjustRightInd w:val="0"/>
        <w:ind w:left="709"/>
        <w:jc w:val="left"/>
      </w:pPr>
    </w:p>
    <w:p w14:paraId="3947FAAD" w14:textId="77777777" w:rsidR="00A933A1" w:rsidRPr="00DA6D76" w:rsidRDefault="00A933A1" w:rsidP="00714B92">
      <w:pPr>
        <w:pStyle w:val="PODNASLOVI"/>
        <w:numPr>
          <w:ilvl w:val="2"/>
          <w:numId w:val="11"/>
        </w:numPr>
        <w:ind w:left="709"/>
        <w:jc w:val="both"/>
        <w:rPr>
          <w:rFonts w:eastAsia="Arial Unicode MS"/>
          <w:b w:val="0"/>
        </w:rPr>
      </w:pPr>
      <w:bookmarkStart w:id="242" w:name="_Toc536537031"/>
      <w:bookmarkStart w:id="243" w:name="_Toc536537213"/>
      <w:bookmarkStart w:id="244" w:name="_Toc536537287"/>
      <w:bookmarkStart w:id="245" w:name="_Toc169615"/>
      <w:r w:rsidRPr="00DA6D76">
        <w:rPr>
          <w:rFonts w:eastAsia="Arial Unicode MS"/>
          <w:b w:val="0"/>
        </w:rPr>
        <w:t xml:space="preserve">Ponudnik mora razpolagati z enim subjektom, ki bo pri izvedbi javnega naročila izvajal funkcijo </w:t>
      </w:r>
      <w:r w:rsidRPr="00DA6D76">
        <w:rPr>
          <w:rFonts w:eastAsia="Arial Unicode MS"/>
          <w:lang w:val="sl-SI"/>
        </w:rPr>
        <w:t xml:space="preserve">pooblaščeni inženir s </w:t>
      </w:r>
      <w:r w:rsidR="00D51163" w:rsidRPr="00DA6D76">
        <w:rPr>
          <w:rFonts w:eastAsia="Arial Unicode MS"/>
          <w:lang w:val="sl-SI"/>
        </w:rPr>
        <w:t>področja tehnologije</w:t>
      </w:r>
      <w:r w:rsidRPr="00DA6D76">
        <w:rPr>
          <w:rFonts w:eastAsia="Arial Unicode MS"/>
          <w:b w:val="0"/>
        </w:rPr>
        <w:t>, ki mora izpolnjevati naslednje pogoje:</w:t>
      </w:r>
      <w:bookmarkEnd w:id="242"/>
      <w:bookmarkEnd w:id="243"/>
      <w:bookmarkEnd w:id="244"/>
      <w:bookmarkEnd w:id="245"/>
      <w:r w:rsidRPr="00DA6D76">
        <w:rPr>
          <w:rFonts w:eastAsia="Arial Unicode MS"/>
          <w:b w:val="0"/>
        </w:rPr>
        <w:t xml:space="preserve"> </w:t>
      </w:r>
    </w:p>
    <w:p w14:paraId="19689D1C" w14:textId="77777777"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opravljen mora imeti strokovni izpit za </w:t>
      </w:r>
      <w:r w:rsidR="00D51163" w:rsidRPr="00DA6D76">
        <w:t>pooblaščenega inženirja</w:t>
      </w:r>
      <w:r w:rsidRPr="00DA6D76">
        <w:t xml:space="preserve"> </w:t>
      </w:r>
      <w:r w:rsidR="00D02BEA" w:rsidRPr="00DA6D76">
        <w:t>s</w:t>
      </w:r>
      <w:r w:rsidRPr="00DA6D76">
        <w:t xml:space="preserve"> področja </w:t>
      </w:r>
      <w:r w:rsidR="00D51163" w:rsidRPr="00DA6D76">
        <w:t>tehnologije</w:t>
      </w:r>
      <w:r w:rsidRPr="00DA6D76">
        <w:t xml:space="preserve"> in biti vpisan v Imenik pooblaščenih inženirjev (poklicni naziv PI) pri IZS ali v imenik pooblaščenih arhitektov (poklicni naziv PA) pri ZAPS, </w:t>
      </w:r>
    </w:p>
    <w:p w14:paraId="5D6001FA" w14:textId="6E7A06C6" w:rsidR="00A933A1" w:rsidRPr="00DA6D76" w:rsidRDefault="00A933A1" w:rsidP="00714B92">
      <w:pPr>
        <w:numPr>
          <w:ilvl w:val="0"/>
          <w:numId w:val="13"/>
        </w:numPr>
        <w:tabs>
          <w:tab w:val="clear" w:pos="2160"/>
          <w:tab w:val="num" w:pos="1276"/>
        </w:tabs>
        <w:autoSpaceDE w:val="0"/>
        <w:autoSpaceDN w:val="0"/>
        <w:adjustRightInd w:val="0"/>
        <w:ind w:left="1276"/>
      </w:pPr>
      <w:r w:rsidRPr="00DA6D76">
        <w:t>ima najmanj 1 referenco, ki izkazuje, da je v zadnjih 5 letih pred rokom za oddajo ponudbe opravljal funkcijo odgovornega projektanta za področje strojništva pri izdelavi najmanj PGD in PZI za referenčni zahtevni objekt,  razvrščenem v posameznih vrstah objektov v strukturi CC-SI pod šifro 12640 (Stavbe za zdravstveno oskrbo)</w:t>
      </w:r>
      <w:r w:rsidR="00CC5A7E" w:rsidRPr="00CC5A7E">
        <w:t xml:space="preserve"> pri čemer investicijska vrednost referenčnega posla v delu </w:t>
      </w:r>
      <w:r w:rsidR="00CC5A7E">
        <w:t xml:space="preserve">tehnolog </w:t>
      </w:r>
      <w:r w:rsidR="00CC5A7E" w:rsidRPr="00CC5A7E">
        <w:t xml:space="preserve">znaša najmanj  </w:t>
      </w:r>
      <w:r w:rsidR="00CC5A7E">
        <w:t>1</w:t>
      </w:r>
      <w:r w:rsidR="00CC5A7E" w:rsidRPr="00CC5A7E">
        <w:t xml:space="preserve">00.000,00 </w:t>
      </w:r>
      <w:r w:rsidR="00CC5A7E">
        <w:t>EUR z DDV</w:t>
      </w:r>
      <w:r w:rsidRPr="00DA6D76">
        <w:rPr>
          <w:lang w:eastAsia="en-US"/>
        </w:rPr>
        <w:t>.</w:t>
      </w:r>
      <w:r w:rsidRPr="00DA6D76" w:rsidDel="00380ABD">
        <w:t xml:space="preserve"> </w:t>
      </w:r>
    </w:p>
    <w:p w14:paraId="4738C69C" w14:textId="77777777" w:rsidR="00A933A1" w:rsidRPr="00DA6D76" w:rsidRDefault="00A933A1" w:rsidP="00714B92">
      <w:pPr>
        <w:autoSpaceDN w:val="0"/>
        <w:ind w:left="720" w:right="6"/>
      </w:pPr>
    </w:p>
    <w:p w14:paraId="68283300" w14:textId="77777777" w:rsidR="00A933A1" w:rsidRPr="00DA6D76" w:rsidRDefault="00A933A1" w:rsidP="00714B92">
      <w:pPr>
        <w:autoSpaceDE w:val="0"/>
        <w:autoSpaceDN w:val="0"/>
        <w:adjustRightInd w:val="0"/>
        <w:ind w:firstLine="709"/>
        <w:rPr>
          <w:i/>
          <w:iCs/>
        </w:rPr>
      </w:pPr>
      <w:r w:rsidRPr="00DA6D76">
        <w:rPr>
          <w:i/>
          <w:iCs/>
        </w:rPr>
        <w:t xml:space="preserve">Opombe: </w:t>
      </w:r>
    </w:p>
    <w:p w14:paraId="69396927"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Smiselno zaključenih del, ki so bila ponudniku naročena z enotno pogodbo ali naročilnico, ponudniki ne smejo deliti.</w:t>
      </w:r>
    </w:p>
    <w:p w14:paraId="5A83FB6C"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14513A8D"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0B3FDE4F" w14:textId="77777777" w:rsidR="00A933A1" w:rsidRPr="00DA6D76" w:rsidRDefault="00A933A1" w:rsidP="00714B92">
      <w:pPr>
        <w:pStyle w:val="Odstavekseznama"/>
        <w:autoSpaceDE w:val="0"/>
        <w:autoSpaceDN w:val="0"/>
        <w:adjustRightInd w:val="0"/>
        <w:spacing w:line="260" w:lineRule="exact"/>
        <w:ind w:left="720"/>
      </w:pPr>
    </w:p>
    <w:p w14:paraId="2C40412F" w14:textId="77777777" w:rsidR="00A933A1" w:rsidRPr="00DA6D76" w:rsidRDefault="00A933A1" w:rsidP="00714B92">
      <w:pPr>
        <w:widowControl w:val="0"/>
        <w:adjustRightInd w:val="0"/>
        <w:ind w:left="709"/>
        <w:textAlignment w:val="baseline"/>
        <w:rPr>
          <w:b/>
          <w:lang w:eastAsia="x-none"/>
        </w:rPr>
      </w:pPr>
      <w:r w:rsidRPr="00DA6D76">
        <w:rPr>
          <w:b/>
          <w:lang w:eastAsia="x-none"/>
        </w:rPr>
        <w:t>DOKAZILO:</w:t>
      </w:r>
    </w:p>
    <w:p w14:paraId="381182AA" w14:textId="77777777" w:rsidR="00A933A1" w:rsidRPr="00DA6D76" w:rsidRDefault="00A933A1"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12CE7E64" w14:textId="77777777" w:rsidR="00A933A1" w:rsidRPr="00DA6D76" w:rsidRDefault="00A933A1"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16D37283" w14:textId="77777777" w:rsidR="00A933A1" w:rsidRPr="00DA6D76" w:rsidRDefault="00A933A1"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48DCB733" w14:textId="77777777" w:rsidR="00A933A1" w:rsidRPr="00DA6D76" w:rsidRDefault="00A933A1" w:rsidP="00714B92">
      <w:pPr>
        <w:widowControl w:val="0"/>
        <w:adjustRightInd w:val="0"/>
        <w:ind w:left="709"/>
        <w:textAlignment w:val="baseline"/>
        <w:rPr>
          <w:rFonts w:eastAsia="Arial Unicode MS"/>
          <w:b/>
          <w:lang w:eastAsia="x-none"/>
        </w:rPr>
      </w:pPr>
      <w:r w:rsidRPr="00DA6D76">
        <w:rPr>
          <w:b/>
          <w:lang w:eastAsia="zh-CN"/>
        </w:rPr>
        <w:t>ter</w:t>
      </w:r>
    </w:p>
    <w:p w14:paraId="566CEE6D" w14:textId="77777777" w:rsidR="00A933A1" w:rsidRPr="00DA6D76" w:rsidRDefault="00A933A1"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(ki mora biti investitor referenčnega posla)</w:t>
      </w:r>
    </w:p>
    <w:p w14:paraId="2C03AFB4" w14:textId="77777777" w:rsidR="00A933A1" w:rsidRPr="00DA6D76" w:rsidRDefault="00A933A1" w:rsidP="00714B92">
      <w:pPr>
        <w:tabs>
          <w:tab w:val="left" w:pos="851"/>
        </w:tabs>
        <w:autoSpaceDE w:val="0"/>
        <w:autoSpaceDN w:val="0"/>
        <w:adjustRightInd w:val="0"/>
        <w:ind w:left="709"/>
        <w:jc w:val="left"/>
      </w:pPr>
    </w:p>
    <w:p w14:paraId="247859A5" w14:textId="77777777" w:rsidR="00A933A1" w:rsidRPr="00DA6D76" w:rsidRDefault="00A933A1" w:rsidP="00714B92">
      <w:pPr>
        <w:pStyle w:val="PODNASLOVI"/>
        <w:numPr>
          <w:ilvl w:val="2"/>
          <w:numId w:val="11"/>
        </w:numPr>
        <w:ind w:left="709"/>
        <w:jc w:val="both"/>
        <w:rPr>
          <w:rFonts w:eastAsia="Arial Unicode MS"/>
          <w:b w:val="0"/>
        </w:rPr>
      </w:pPr>
      <w:bookmarkStart w:id="246" w:name="_Toc536537032"/>
      <w:bookmarkStart w:id="247" w:name="_Toc536537214"/>
      <w:bookmarkStart w:id="248" w:name="_Toc536537288"/>
      <w:bookmarkStart w:id="249" w:name="_Toc169616"/>
      <w:r w:rsidRPr="00DA6D76">
        <w:rPr>
          <w:rFonts w:eastAsia="Arial Unicode MS"/>
          <w:b w:val="0"/>
        </w:rPr>
        <w:t xml:space="preserve">Ponudnik mora razpolagati z enim subjektom, ki bo pri izvedbi javnega naročila izvajal funkcijo </w:t>
      </w:r>
      <w:r w:rsidRPr="00DA6D76">
        <w:rPr>
          <w:rFonts w:eastAsia="Arial Unicode MS"/>
          <w:lang w:val="sl-SI"/>
        </w:rPr>
        <w:t xml:space="preserve">pooblaščeni inženir s področja </w:t>
      </w:r>
      <w:r w:rsidR="00927F26" w:rsidRPr="00DA6D76">
        <w:rPr>
          <w:rFonts w:eastAsia="Arial Unicode MS"/>
          <w:lang w:val="sl-SI"/>
        </w:rPr>
        <w:t>požarne varnosti</w:t>
      </w:r>
      <w:r w:rsidRPr="00DA6D76">
        <w:rPr>
          <w:rFonts w:eastAsia="Arial Unicode MS"/>
          <w:b w:val="0"/>
        </w:rPr>
        <w:t>, ki mora izpolnjevati naslednje pogoje:</w:t>
      </w:r>
      <w:bookmarkEnd w:id="246"/>
      <w:bookmarkEnd w:id="247"/>
      <w:bookmarkEnd w:id="248"/>
      <w:bookmarkEnd w:id="249"/>
      <w:r w:rsidRPr="00DA6D76">
        <w:rPr>
          <w:rFonts w:eastAsia="Arial Unicode MS"/>
          <w:b w:val="0"/>
        </w:rPr>
        <w:t xml:space="preserve"> </w:t>
      </w:r>
    </w:p>
    <w:p w14:paraId="3813CCD5" w14:textId="77777777"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opravljen mora imeti strokovni izpit za </w:t>
      </w:r>
      <w:r w:rsidR="00927F26" w:rsidRPr="00DA6D76">
        <w:t>pooblaščenega inženirja</w:t>
      </w:r>
      <w:r w:rsidRPr="00DA6D76">
        <w:t xml:space="preserve"> </w:t>
      </w:r>
      <w:r w:rsidR="00927F26" w:rsidRPr="00DA6D76">
        <w:t>s</w:t>
      </w:r>
      <w:r w:rsidRPr="00DA6D76">
        <w:t xml:space="preserve"> področja </w:t>
      </w:r>
      <w:r w:rsidR="00927F26" w:rsidRPr="00DA6D76">
        <w:t>požarne varnosti</w:t>
      </w:r>
      <w:r w:rsidRPr="00DA6D76">
        <w:t xml:space="preserve"> in biti vpisan v Imenik pooblaščenih inženirjev (poklicni naziv PI) pri IZS, </w:t>
      </w:r>
    </w:p>
    <w:p w14:paraId="6AA5E290" w14:textId="506EA164" w:rsidR="00A933A1" w:rsidRPr="00DA6D76" w:rsidRDefault="00A933A1" w:rsidP="00714B92">
      <w:pPr>
        <w:numPr>
          <w:ilvl w:val="0"/>
          <w:numId w:val="13"/>
        </w:numPr>
        <w:tabs>
          <w:tab w:val="clear" w:pos="2160"/>
          <w:tab w:val="num" w:pos="1276"/>
        </w:tabs>
        <w:autoSpaceDE w:val="0"/>
        <w:autoSpaceDN w:val="0"/>
        <w:adjustRightInd w:val="0"/>
        <w:ind w:left="1276"/>
      </w:pPr>
      <w:r w:rsidRPr="00DA6D76">
        <w:t>ima najmanj 1 referenco, ki izkazuje, da je v zadnjih 5 letih pred rokom za oddajo ponudbe opravljal funkcijo odgovornega projektanta za področje strojništva pri izdelavi najmanj PGD in PZI za referenčni zahtevni objekt,  razvrščenem v posameznih vrstah objektov v strukturi CC-SI pod šifro 12640 (Stavbe za zdravstveno oskrbo)</w:t>
      </w:r>
      <w:r w:rsidR="00CC5A7E" w:rsidRPr="00CC5A7E">
        <w:t xml:space="preserve"> pri čemer investicijska vrednost referenčnega posla v delu strojnih instalacij znaša najmanj  </w:t>
      </w:r>
      <w:r w:rsidR="00CC5A7E">
        <w:t>1</w:t>
      </w:r>
      <w:r w:rsidR="00CC5A7E" w:rsidRPr="00CC5A7E">
        <w:t>00.000,00 EUR z DDV.</w:t>
      </w:r>
      <w:r w:rsidRPr="00DA6D76" w:rsidDel="00380ABD">
        <w:t xml:space="preserve"> </w:t>
      </w:r>
    </w:p>
    <w:p w14:paraId="78F1B0AF" w14:textId="77777777" w:rsidR="00A933A1" w:rsidRPr="00DA6D76" w:rsidRDefault="00A933A1" w:rsidP="00714B92">
      <w:pPr>
        <w:autoSpaceDN w:val="0"/>
        <w:ind w:left="720" w:right="6"/>
      </w:pPr>
    </w:p>
    <w:p w14:paraId="6B142BDF" w14:textId="77777777" w:rsidR="00A933A1" w:rsidRPr="00DA6D76" w:rsidRDefault="00A933A1" w:rsidP="00714B92">
      <w:pPr>
        <w:autoSpaceDE w:val="0"/>
        <w:autoSpaceDN w:val="0"/>
        <w:adjustRightInd w:val="0"/>
        <w:ind w:firstLine="709"/>
        <w:rPr>
          <w:i/>
          <w:iCs/>
        </w:rPr>
      </w:pPr>
      <w:r w:rsidRPr="00DA6D76">
        <w:rPr>
          <w:i/>
          <w:iCs/>
        </w:rPr>
        <w:t xml:space="preserve">Opombe: </w:t>
      </w:r>
    </w:p>
    <w:p w14:paraId="7FE4056A"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lastRenderedPageBreak/>
        <w:t>Smiselno zaključenih del, ki so bila ponudniku naročena z enotno pogodbo ali naročilnico, ponudniki ne smejo deliti.</w:t>
      </w:r>
    </w:p>
    <w:p w14:paraId="69B0BA00"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3BDC9400"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1826A376" w14:textId="77777777" w:rsidR="00A933A1" w:rsidRPr="00DA6D76" w:rsidRDefault="00A933A1" w:rsidP="00714B92">
      <w:pPr>
        <w:pStyle w:val="Odstavekseznama"/>
        <w:autoSpaceDE w:val="0"/>
        <w:autoSpaceDN w:val="0"/>
        <w:adjustRightInd w:val="0"/>
        <w:spacing w:line="260" w:lineRule="exact"/>
        <w:ind w:left="720"/>
      </w:pPr>
    </w:p>
    <w:p w14:paraId="1D59A915" w14:textId="77777777" w:rsidR="00A933A1" w:rsidRPr="00DA6D76" w:rsidRDefault="00A933A1" w:rsidP="00714B92">
      <w:pPr>
        <w:widowControl w:val="0"/>
        <w:adjustRightInd w:val="0"/>
        <w:ind w:left="709"/>
        <w:textAlignment w:val="baseline"/>
        <w:rPr>
          <w:b/>
          <w:lang w:eastAsia="x-none"/>
        </w:rPr>
      </w:pPr>
      <w:r w:rsidRPr="00DA6D76">
        <w:rPr>
          <w:b/>
          <w:lang w:eastAsia="x-none"/>
        </w:rPr>
        <w:t>DOKAZILO:</w:t>
      </w:r>
    </w:p>
    <w:p w14:paraId="13B83B7C" w14:textId="77777777" w:rsidR="00A933A1" w:rsidRPr="00DA6D76" w:rsidRDefault="00A933A1"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1DCEC802" w14:textId="77777777" w:rsidR="00A933A1" w:rsidRPr="00DA6D76" w:rsidRDefault="00A933A1"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20DBC4E7" w14:textId="77777777" w:rsidR="00A933A1" w:rsidRPr="00DA6D76" w:rsidRDefault="00A933A1"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2A1D9308" w14:textId="77777777" w:rsidR="00A933A1" w:rsidRPr="00DA6D76" w:rsidRDefault="00A933A1" w:rsidP="00714B92">
      <w:pPr>
        <w:widowControl w:val="0"/>
        <w:adjustRightInd w:val="0"/>
        <w:ind w:left="709"/>
        <w:textAlignment w:val="baseline"/>
        <w:rPr>
          <w:rFonts w:eastAsia="Arial Unicode MS"/>
          <w:b/>
          <w:lang w:eastAsia="x-none"/>
        </w:rPr>
      </w:pPr>
      <w:r w:rsidRPr="00DA6D76">
        <w:rPr>
          <w:b/>
          <w:lang w:eastAsia="zh-CN"/>
        </w:rPr>
        <w:t>ter</w:t>
      </w:r>
    </w:p>
    <w:p w14:paraId="4B9E6DD3" w14:textId="77777777" w:rsidR="00A933A1" w:rsidRPr="00DA6D76" w:rsidRDefault="00A933A1"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(ki mora biti investitor referenčnega posla)</w:t>
      </w:r>
    </w:p>
    <w:p w14:paraId="17E82247" w14:textId="77777777" w:rsidR="00A933A1" w:rsidRPr="00DA6D76" w:rsidRDefault="00A933A1" w:rsidP="00714B92">
      <w:pPr>
        <w:tabs>
          <w:tab w:val="left" w:pos="851"/>
        </w:tabs>
        <w:autoSpaceDE w:val="0"/>
        <w:autoSpaceDN w:val="0"/>
        <w:adjustRightInd w:val="0"/>
        <w:ind w:left="709"/>
        <w:jc w:val="left"/>
      </w:pPr>
    </w:p>
    <w:p w14:paraId="3F77C37A" w14:textId="77777777" w:rsidR="00A933A1" w:rsidRPr="00DA6D76" w:rsidRDefault="00A933A1" w:rsidP="00714B92">
      <w:pPr>
        <w:pStyle w:val="PODNASLOVI"/>
        <w:numPr>
          <w:ilvl w:val="2"/>
          <w:numId w:val="11"/>
        </w:numPr>
        <w:ind w:left="709"/>
        <w:jc w:val="both"/>
        <w:rPr>
          <w:rFonts w:eastAsia="Arial Unicode MS"/>
          <w:b w:val="0"/>
        </w:rPr>
      </w:pPr>
      <w:bookmarkStart w:id="250" w:name="_Toc536537033"/>
      <w:bookmarkStart w:id="251" w:name="_Toc536537215"/>
      <w:bookmarkStart w:id="252" w:name="_Toc536537289"/>
      <w:bookmarkStart w:id="253" w:name="_Toc169617"/>
      <w:r w:rsidRPr="00DA6D76">
        <w:rPr>
          <w:rFonts w:eastAsia="Arial Unicode MS"/>
          <w:b w:val="0"/>
        </w:rPr>
        <w:t xml:space="preserve">Ponudnik mora razpolagati z enim subjektom, ki bo pri izvedbi javnega naročila izvajal funkcijo </w:t>
      </w:r>
      <w:r w:rsidRPr="00DA6D76">
        <w:rPr>
          <w:rFonts w:eastAsia="Arial Unicode MS"/>
          <w:lang w:val="sl-SI"/>
        </w:rPr>
        <w:t xml:space="preserve">pooblaščeni inženir s področja </w:t>
      </w:r>
      <w:r w:rsidR="002D76DD" w:rsidRPr="00DA6D76">
        <w:rPr>
          <w:rFonts w:eastAsia="Arial Unicode MS"/>
          <w:lang w:val="sl-SI"/>
        </w:rPr>
        <w:t>geodezije</w:t>
      </w:r>
      <w:r w:rsidRPr="00DA6D76">
        <w:rPr>
          <w:rFonts w:eastAsia="Arial Unicode MS"/>
          <w:b w:val="0"/>
        </w:rPr>
        <w:t>, ki mora izpolnjevati naslednje pogoje:</w:t>
      </w:r>
      <w:bookmarkEnd w:id="250"/>
      <w:bookmarkEnd w:id="251"/>
      <w:bookmarkEnd w:id="252"/>
      <w:bookmarkEnd w:id="253"/>
      <w:r w:rsidRPr="00DA6D76">
        <w:rPr>
          <w:rFonts w:eastAsia="Arial Unicode MS"/>
          <w:b w:val="0"/>
        </w:rPr>
        <w:t xml:space="preserve"> </w:t>
      </w:r>
    </w:p>
    <w:p w14:paraId="7092F64F" w14:textId="77777777"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opravljen mora imeti strokovni izpit za </w:t>
      </w:r>
      <w:r w:rsidR="002D76DD" w:rsidRPr="00DA6D76">
        <w:t>pooblaščenega inženirja</w:t>
      </w:r>
      <w:r w:rsidRPr="00DA6D76">
        <w:t xml:space="preserve"> iz področja </w:t>
      </w:r>
      <w:r w:rsidR="002D76DD" w:rsidRPr="00DA6D76">
        <w:t>geodezije</w:t>
      </w:r>
      <w:r w:rsidRPr="00DA6D76">
        <w:t xml:space="preserve"> in biti vpisan v Imenik pooblaščenih inženirjev (poklicni naziv PI) pri IZS, </w:t>
      </w:r>
    </w:p>
    <w:p w14:paraId="5100307B" w14:textId="7C8455B8" w:rsidR="00A933A1" w:rsidRPr="00DA6D76" w:rsidRDefault="00A933A1" w:rsidP="00714B92">
      <w:pPr>
        <w:numPr>
          <w:ilvl w:val="0"/>
          <w:numId w:val="13"/>
        </w:numPr>
        <w:tabs>
          <w:tab w:val="clear" w:pos="2160"/>
          <w:tab w:val="num" w:pos="1276"/>
        </w:tabs>
        <w:autoSpaceDE w:val="0"/>
        <w:autoSpaceDN w:val="0"/>
        <w:adjustRightInd w:val="0"/>
        <w:ind w:left="1276"/>
      </w:pPr>
      <w:r w:rsidRPr="00DA6D76">
        <w:t xml:space="preserve">ima najmanj 1 referenco, ki izkazuje, da je v zadnjih 5 letih pred rokom za oddajo ponudbe opravljal funkcijo odgovornega projektanta za področje </w:t>
      </w:r>
      <w:r w:rsidR="004713BF">
        <w:t xml:space="preserve">geodetskih storitev </w:t>
      </w:r>
      <w:r w:rsidRPr="00DA6D76">
        <w:t>pri izdelavi najmanj PGD in PZI za referenčni zahtevni objekt,  razvrščenem v posameznih vrstah objektov v strukturi CC-SI pod šifro 12640 (Stavbe za zdravstveno oskrbo)</w:t>
      </w:r>
      <w:r w:rsidR="00CC5A7E" w:rsidRPr="00CC5A7E">
        <w:t xml:space="preserve"> pri čemer investicijska vrednost referenčnega posla v delu </w:t>
      </w:r>
      <w:r w:rsidR="00CC5A7E">
        <w:t xml:space="preserve">geodetskih del </w:t>
      </w:r>
      <w:r w:rsidR="00CC5A7E" w:rsidRPr="00CC5A7E">
        <w:t xml:space="preserve">znaša najmanj  </w:t>
      </w:r>
      <w:r w:rsidR="00CC5A7E">
        <w:t>1</w:t>
      </w:r>
      <w:r w:rsidR="00CC5A7E" w:rsidRPr="00CC5A7E">
        <w:t xml:space="preserve">00.000,00 </w:t>
      </w:r>
      <w:r w:rsidR="00CC5A7E">
        <w:t>EUR z DDV</w:t>
      </w:r>
      <w:r w:rsidRPr="00DA6D76">
        <w:rPr>
          <w:lang w:eastAsia="en-US"/>
        </w:rPr>
        <w:t>.</w:t>
      </w:r>
      <w:r w:rsidRPr="00DA6D76" w:rsidDel="00380ABD">
        <w:t xml:space="preserve"> </w:t>
      </w:r>
    </w:p>
    <w:p w14:paraId="0F50BB39" w14:textId="77777777" w:rsidR="00A933A1" w:rsidRPr="00DA6D76" w:rsidRDefault="00A933A1" w:rsidP="00714B92">
      <w:pPr>
        <w:autoSpaceDN w:val="0"/>
        <w:ind w:left="720" w:right="6"/>
      </w:pPr>
    </w:p>
    <w:p w14:paraId="272B39B3" w14:textId="77777777" w:rsidR="00A933A1" w:rsidRPr="00DA6D76" w:rsidRDefault="00A933A1" w:rsidP="00714B92">
      <w:pPr>
        <w:autoSpaceDE w:val="0"/>
        <w:autoSpaceDN w:val="0"/>
        <w:adjustRightInd w:val="0"/>
        <w:ind w:firstLine="709"/>
        <w:rPr>
          <w:i/>
          <w:iCs/>
        </w:rPr>
      </w:pPr>
      <w:r w:rsidRPr="00DA6D76">
        <w:rPr>
          <w:i/>
          <w:iCs/>
        </w:rPr>
        <w:t xml:space="preserve">Opombe: </w:t>
      </w:r>
    </w:p>
    <w:p w14:paraId="40514026"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Smiselno zaključenih del, ki so bila ponudniku naročena z enotno pogodbo ali naročilnico, ponudniki ne smejo deliti.</w:t>
      </w:r>
    </w:p>
    <w:p w14:paraId="0816CD85"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6DD72761" w14:textId="77777777" w:rsidR="00A933A1" w:rsidRPr="00DA6D76" w:rsidRDefault="00A933A1"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720E99B0" w14:textId="77777777" w:rsidR="00A933A1" w:rsidRPr="00DA6D76" w:rsidRDefault="00A933A1" w:rsidP="00714B92">
      <w:pPr>
        <w:pStyle w:val="Odstavekseznama"/>
        <w:autoSpaceDE w:val="0"/>
        <w:autoSpaceDN w:val="0"/>
        <w:adjustRightInd w:val="0"/>
        <w:spacing w:line="260" w:lineRule="exact"/>
        <w:ind w:left="720"/>
      </w:pPr>
    </w:p>
    <w:p w14:paraId="352AF30B" w14:textId="77777777" w:rsidR="00A933A1" w:rsidRPr="00DA6D76" w:rsidRDefault="00A933A1" w:rsidP="00714B92">
      <w:pPr>
        <w:widowControl w:val="0"/>
        <w:adjustRightInd w:val="0"/>
        <w:ind w:left="709"/>
        <w:textAlignment w:val="baseline"/>
        <w:rPr>
          <w:b/>
          <w:lang w:eastAsia="x-none"/>
        </w:rPr>
      </w:pPr>
      <w:r w:rsidRPr="00DA6D76">
        <w:rPr>
          <w:b/>
          <w:lang w:eastAsia="x-none"/>
        </w:rPr>
        <w:t>DOKAZILO:</w:t>
      </w:r>
    </w:p>
    <w:p w14:paraId="4BBABB72" w14:textId="77777777" w:rsidR="00A933A1" w:rsidRPr="00DA6D76" w:rsidRDefault="00A933A1"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55B5E512" w14:textId="77777777" w:rsidR="00A933A1" w:rsidRPr="00DA6D76" w:rsidRDefault="00A933A1"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3E21C984" w14:textId="77777777" w:rsidR="00A933A1" w:rsidRPr="00DA6D76" w:rsidRDefault="00A933A1"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313CAEF6" w14:textId="77777777" w:rsidR="00A933A1" w:rsidRPr="00DA6D76" w:rsidRDefault="00A933A1" w:rsidP="00714B92">
      <w:pPr>
        <w:widowControl w:val="0"/>
        <w:adjustRightInd w:val="0"/>
        <w:ind w:left="709"/>
        <w:textAlignment w:val="baseline"/>
        <w:rPr>
          <w:rFonts w:eastAsia="Arial Unicode MS"/>
          <w:b/>
          <w:lang w:eastAsia="x-none"/>
        </w:rPr>
      </w:pPr>
      <w:r w:rsidRPr="00DA6D76">
        <w:rPr>
          <w:b/>
          <w:lang w:eastAsia="zh-CN"/>
        </w:rPr>
        <w:t>ter</w:t>
      </w:r>
    </w:p>
    <w:p w14:paraId="0010DD53" w14:textId="77777777" w:rsidR="00A933A1" w:rsidRPr="00DA6D76" w:rsidRDefault="00A933A1"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 xml:space="preserve">(ki mora </w:t>
      </w:r>
      <w:r w:rsidRPr="00DA6D76">
        <w:rPr>
          <w:lang w:eastAsia="zh-CN"/>
        </w:rPr>
        <w:lastRenderedPageBreak/>
        <w:t>biti investitor referenčnega posla)</w:t>
      </w:r>
    </w:p>
    <w:p w14:paraId="22077758" w14:textId="77777777" w:rsidR="00A933A1" w:rsidRPr="00DA6D76" w:rsidRDefault="00A933A1" w:rsidP="00714B92">
      <w:pPr>
        <w:tabs>
          <w:tab w:val="left" w:pos="851"/>
        </w:tabs>
        <w:autoSpaceDE w:val="0"/>
        <w:autoSpaceDN w:val="0"/>
        <w:adjustRightInd w:val="0"/>
        <w:ind w:left="709"/>
        <w:jc w:val="left"/>
      </w:pPr>
    </w:p>
    <w:p w14:paraId="137A3BAC" w14:textId="77777777" w:rsidR="001420E2" w:rsidRPr="00DA6D76" w:rsidRDefault="001420E2" w:rsidP="00714B92">
      <w:pPr>
        <w:pStyle w:val="PODNASLOVI"/>
        <w:numPr>
          <w:ilvl w:val="2"/>
          <w:numId w:val="11"/>
        </w:numPr>
        <w:ind w:left="709"/>
        <w:jc w:val="both"/>
        <w:rPr>
          <w:rFonts w:eastAsia="Arial Unicode MS"/>
          <w:b w:val="0"/>
        </w:rPr>
      </w:pPr>
      <w:bookmarkStart w:id="254" w:name="_Toc536537034"/>
      <w:bookmarkStart w:id="255" w:name="_Toc536537216"/>
      <w:bookmarkStart w:id="256" w:name="_Toc536537290"/>
      <w:bookmarkStart w:id="257" w:name="_Toc169618"/>
      <w:r w:rsidRPr="00DA6D76">
        <w:rPr>
          <w:rFonts w:eastAsia="Arial Unicode MS"/>
          <w:b w:val="0"/>
        </w:rPr>
        <w:t xml:space="preserve">Ponudnik mora razpolagati z enim subjektom, ki bo pri izvedbi javnega naročila izvajal funkcijo </w:t>
      </w:r>
      <w:r w:rsidRPr="00DA6D76">
        <w:rPr>
          <w:rFonts w:eastAsia="Arial Unicode MS"/>
          <w:lang w:val="sl-SI"/>
        </w:rPr>
        <w:t>pooblaščeni inženir s področja geologije</w:t>
      </w:r>
      <w:r w:rsidRPr="00DA6D76">
        <w:rPr>
          <w:rFonts w:eastAsia="Arial Unicode MS"/>
          <w:b w:val="0"/>
        </w:rPr>
        <w:t>, ki mora izpolnjevati naslednje pogoje:</w:t>
      </w:r>
      <w:bookmarkEnd w:id="254"/>
      <w:bookmarkEnd w:id="255"/>
      <w:bookmarkEnd w:id="256"/>
      <w:bookmarkEnd w:id="257"/>
      <w:r w:rsidRPr="00DA6D76">
        <w:rPr>
          <w:rFonts w:eastAsia="Arial Unicode MS"/>
          <w:b w:val="0"/>
        </w:rPr>
        <w:t xml:space="preserve"> </w:t>
      </w:r>
    </w:p>
    <w:p w14:paraId="534FE849" w14:textId="77777777" w:rsidR="001420E2" w:rsidRPr="00DA6D76" w:rsidRDefault="001420E2" w:rsidP="00714B92">
      <w:pPr>
        <w:numPr>
          <w:ilvl w:val="0"/>
          <w:numId w:val="13"/>
        </w:numPr>
        <w:tabs>
          <w:tab w:val="clear" w:pos="2160"/>
          <w:tab w:val="num" w:pos="1276"/>
        </w:tabs>
        <w:autoSpaceDE w:val="0"/>
        <w:autoSpaceDN w:val="0"/>
        <w:adjustRightInd w:val="0"/>
        <w:ind w:left="1276"/>
      </w:pPr>
      <w:r w:rsidRPr="00DA6D76">
        <w:t xml:space="preserve">opravljen mora imeti strokovni izpit za pooblaščenega inženirja iz področja geologije in mehanike tal in biti vpisan v Imenik pooblaščenih inženirjev (poklicni naziv PI) del pri IZS, </w:t>
      </w:r>
    </w:p>
    <w:p w14:paraId="3B8F1834" w14:textId="635C8303" w:rsidR="001420E2" w:rsidRPr="00DA6D76" w:rsidRDefault="001420E2" w:rsidP="00714B92">
      <w:pPr>
        <w:numPr>
          <w:ilvl w:val="0"/>
          <w:numId w:val="13"/>
        </w:numPr>
        <w:tabs>
          <w:tab w:val="clear" w:pos="2160"/>
          <w:tab w:val="num" w:pos="1276"/>
        </w:tabs>
        <w:autoSpaceDE w:val="0"/>
        <w:autoSpaceDN w:val="0"/>
        <w:adjustRightInd w:val="0"/>
        <w:ind w:left="1276"/>
      </w:pPr>
      <w:r w:rsidRPr="00DA6D76">
        <w:t xml:space="preserve">ima najmanj 1 referenco, ki izkazuje, da je v zadnjih 5 letih pred rokom za oddajo ponudbe </w:t>
      </w:r>
      <w:r w:rsidR="004713BF">
        <w:t xml:space="preserve"> </w:t>
      </w:r>
      <w:r w:rsidRPr="00DA6D76">
        <w:t xml:space="preserve">opravljal funkcijo odgovornega projektanta za področje </w:t>
      </w:r>
      <w:r w:rsidR="003D253F">
        <w:t xml:space="preserve">geoloških storitev </w:t>
      </w:r>
      <w:r w:rsidRPr="00DA6D76">
        <w:t>pri izdelavi najmanj PGD in PZI za referenčni zahtevni objekt,  razvrščenem v posameznih vrstah objektov v strukturi CC-SI pod šifro 12640 (Stavbe za zdravstveno oskrbo)</w:t>
      </w:r>
      <w:r w:rsidR="00CC5A7E" w:rsidRPr="00CC5A7E">
        <w:t xml:space="preserve"> pri čemer investicijska vrednost referenčnega posla v delu </w:t>
      </w:r>
      <w:r w:rsidR="00CC5A7E">
        <w:t xml:space="preserve">geoloških del </w:t>
      </w:r>
      <w:r w:rsidR="00CC5A7E" w:rsidRPr="00CC5A7E">
        <w:t xml:space="preserve">znaša najmanj  </w:t>
      </w:r>
      <w:r w:rsidR="00CC5A7E">
        <w:t>1</w:t>
      </w:r>
      <w:r w:rsidR="00CC5A7E" w:rsidRPr="00CC5A7E">
        <w:t xml:space="preserve">00.000,00 </w:t>
      </w:r>
      <w:r w:rsidR="00CC5A7E">
        <w:t>EUR z DDV</w:t>
      </w:r>
      <w:r w:rsidRPr="00DA6D76">
        <w:rPr>
          <w:lang w:eastAsia="en-US"/>
        </w:rPr>
        <w:t>.</w:t>
      </w:r>
      <w:r w:rsidRPr="00DA6D76" w:rsidDel="00380ABD">
        <w:t xml:space="preserve"> </w:t>
      </w:r>
    </w:p>
    <w:p w14:paraId="7BA05B01" w14:textId="77777777" w:rsidR="001420E2" w:rsidRPr="00DA6D76" w:rsidRDefault="001420E2" w:rsidP="00714B92">
      <w:pPr>
        <w:autoSpaceDN w:val="0"/>
        <w:ind w:left="720" w:right="6"/>
      </w:pPr>
    </w:p>
    <w:p w14:paraId="51D02694" w14:textId="77777777" w:rsidR="001420E2" w:rsidRPr="00DA6D76" w:rsidRDefault="001420E2" w:rsidP="00714B92">
      <w:pPr>
        <w:autoSpaceDE w:val="0"/>
        <w:autoSpaceDN w:val="0"/>
        <w:adjustRightInd w:val="0"/>
        <w:ind w:firstLine="709"/>
        <w:rPr>
          <w:i/>
          <w:iCs/>
        </w:rPr>
      </w:pPr>
      <w:r w:rsidRPr="00DA6D76">
        <w:rPr>
          <w:i/>
          <w:iCs/>
        </w:rPr>
        <w:t xml:space="preserve">Opombe: </w:t>
      </w:r>
    </w:p>
    <w:p w14:paraId="3964E74A" w14:textId="77777777" w:rsidR="001420E2" w:rsidRPr="00DA6D76" w:rsidRDefault="001420E2" w:rsidP="00714B92">
      <w:pPr>
        <w:numPr>
          <w:ilvl w:val="0"/>
          <w:numId w:val="13"/>
        </w:numPr>
        <w:tabs>
          <w:tab w:val="num" w:pos="1276"/>
        </w:tabs>
        <w:autoSpaceDE w:val="0"/>
        <w:autoSpaceDN w:val="0"/>
        <w:adjustRightInd w:val="0"/>
        <w:ind w:left="1276"/>
        <w:rPr>
          <w:i/>
          <w:iCs/>
          <w:lang w:eastAsia="en-US"/>
        </w:rPr>
      </w:pPr>
      <w:r w:rsidRPr="00DA6D76">
        <w:rPr>
          <w:i/>
          <w:iCs/>
          <w:lang w:eastAsia="en-US"/>
        </w:rPr>
        <w:t>Smiselno zaključenih del, ki so bila ponudniku naročena z enotno pogodbo ali naročilnico, ponudniki ne smejo deliti.</w:t>
      </w:r>
    </w:p>
    <w:p w14:paraId="6F09CE75" w14:textId="77777777" w:rsidR="001420E2" w:rsidRPr="00DA6D76" w:rsidRDefault="001420E2" w:rsidP="00714B92">
      <w:pPr>
        <w:numPr>
          <w:ilvl w:val="0"/>
          <w:numId w:val="13"/>
        </w:numPr>
        <w:tabs>
          <w:tab w:val="num" w:pos="1276"/>
        </w:tabs>
        <w:autoSpaceDE w:val="0"/>
        <w:autoSpaceDN w:val="0"/>
        <w:adjustRightInd w:val="0"/>
        <w:ind w:left="1276"/>
        <w:rPr>
          <w:i/>
          <w:iCs/>
          <w:lang w:eastAsia="en-US"/>
        </w:rPr>
      </w:pPr>
      <w:r w:rsidRPr="00DA6D76">
        <w:rPr>
          <w:i/>
          <w:iCs/>
          <w:lang w:eastAsia="en-U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664250C4" w14:textId="77777777" w:rsidR="001420E2" w:rsidRPr="00DA6D76" w:rsidRDefault="001420E2" w:rsidP="00714B92">
      <w:pPr>
        <w:numPr>
          <w:ilvl w:val="0"/>
          <w:numId w:val="13"/>
        </w:numPr>
        <w:tabs>
          <w:tab w:val="num" w:pos="1276"/>
        </w:tabs>
        <w:autoSpaceDE w:val="0"/>
        <w:autoSpaceDN w:val="0"/>
        <w:adjustRightInd w:val="0"/>
        <w:ind w:left="1276"/>
        <w:rPr>
          <w:i/>
          <w:iCs/>
          <w:lang w:eastAsia="en-US"/>
        </w:rPr>
      </w:pPr>
      <w:r w:rsidRPr="00DA6D76">
        <w:rPr>
          <w:i/>
          <w:iCs/>
          <w:lang w:eastAsia="en-US"/>
        </w:rPr>
        <w:t>Strokovni kader, ki je upokojen, ne more več opravljati funkcije vodje projekta za področje strojništva, razen, če je registriran za dejavnost.</w:t>
      </w:r>
    </w:p>
    <w:p w14:paraId="19216F8F" w14:textId="77777777" w:rsidR="001420E2" w:rsidRPr="00DA6D76" w:rsidRDefault="001420E2" w:rsidP="00714B92">
      <w:pPr>
        <w:pStyle w:val="Odstavekseznama"/>
        <w:autoSpaceDE w:val="0"/>
        <w:autoSpaceDN w:val="0"/>
        <w:adjustRightInd w:val="0"/>
        <w:spacing w:line="260" w:lineRule="exact"/>
        <w:ind w:left="720"/>
      </w:pPr>
    </w:p>
    <w:p w14:paraId="32C17A32" w14:textId="77777777" w:rsidR="001420E2" w:rsidRPr="00DA6D76" w:rsidRDefault="001420E2" w:rsidP="00714B92">
      <w:pPr>
        <w:widowControl w:val="0"/>
        <w:adjustRightInd w:val="0"/>
        <w:ind w:left="709"/>
        <w:textAlignment w:val="baseline"/>
        <w:rPr>
          <w:b/>
          <w:lang w:eastAsia="x-none"/>
        </w:rPr>
      </w:pPr>
      <w:r w:rsidRPr="00DA6D76">
        <w:rPr>
          <w:b/>
          <w:lang w:eastAsia="x-none"/>
        </w:rPr>
        <w:t>DOKAZILO:</w:t>
      </w:r>
    </w:p>
    <w:p w14:paraId="4379A150" w14:textId="77777777" w:rsidR="001420E2" w:rsidRPr="00DA6D76" w:rsidRDefault="001420E2" w:rsidP="00714B92">
      <w:pPr>
        <w:widowControl w:val="0"/>
        <w:adjustRightInd w:val="0"/>
        <w:ind w:left="709"/>
        <w:textAlignment w:val="baseline"/>
        <w:rPr>
          <w:rFonts w:eastAsia="Arial Unicode MS"/>
          <w:lang w:eastAsia="x-none"/>
        </w:rPr>
      </w:pPr>
      <w:r w:rsidRPr="00DA6D76">
        <w:rPr>
          <w:rFonts w:eastAsia="Arial Unicode MS"/>
          <w:lang w:eastAsia="x-none"/>
        </w:rPr>
        <w:t>izpolnjen obrazec</w:t>
      </w:r>
      <w:r w:rsidRPr="00DA6D76">
        <w:rPr>
          <w:rFonts w:eastAsia="Arial Unicode MS"/>
          <w:b/>
          <w:lang w:eastAsia="x-none"/>
        </w:rPr>
        <w:t xml:space="preserve"> »ESPD«. </w:t>
      </w:r>
      <w:r w:rsidRPr="00DA6D76">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2C2E490A" w14:textId="77777777" w:rsidR="001420E2" w:rsidRPr="00DA6D76" w:rsidRDefault="001420E2" w:rsidP="00714B92">
      <w:pPr>
        <w:widowControl w:val="0"/>
        <w:adjustRightInd w:val="0"/>
        <w:ind w:firstLine="709"/>
        <w:textAlignment w:val="baseline"/>
        <w:rPr>
          <w:rFonts w:eastAsia="Arial Unicode MS"/>
          <w:b/>
          <w:lang w:eastAsia="x-none"/>
        </w:rPr>
      </w:pPr>
      <w:r w:rsidRPr="00DA6D76">
        <w:rPr>
          <w:rFonts w:eastAsia="Arial Unicode MS"/>
          <w:b/>
          <w:lang w:eastAsia="x-none"/>
        </w:rPr>
        <w:t>in</w:t>
      </w:r>
    </w:p>
    <w:p w14:paraId="06B4C959" w14:textId="77777777" w:rsidR="001420E2" w:rsidRPr="00DA6D76" w:rsidRDefault="001420E2" w:rsidP="00714B92">
      <w:pPr>
        <w:widowControl w:val="0"/>
        <w:adjustRightInd w:val="0"/>
        <w:ind w:left="709"/>
        <w:textAlignment w:val="baseline"/>
        <w:rPr>
          <w:b/>
          <w:lang w:eastAsia="zh-CN"/>
        </w:rPr>
      </w:pPr>
      <w:r w:rsidRPr="00DA6D76">
        <w:rPr>
          <w:b/>
          <w:lang w:eastAsia="zh-CN"/>
        </w:rPr>
        <w:t>Izpisek iz spletne strani IZS, ki dokazuje izpolnjevanje pogoja v zvezi z vpisom v ustrezni imenik</w:t>
      </w:r>
    </w:p>
    <w:p w14:paraId="609CFE19" w14:textId="77777777" w:rsidR="001420E2" w:rsidRPr="00DA6D76" w:rsidRDefault="001420E2" w:rsidP="00714B92">
      <w:pPr>
        <w:widowControl w:val="0"/>
        <w:adjustRightInd w:val="0"/>
        <w:ind w:left="709"/>
        <w:textAlignment w:val="baseline"/>
        <w:rPr>
          <w:rFonts w:eastAsia="Arial Unicode MS"/>
          <w:b/>
          <w:lang w:eastAsia="x-none"/>
        </w:rPr>
      </w:pPr>
      <w:r w:rsidRPr="00DA6D76">
        <w:rPr>
          <w:b/>
          <w:lang w:eastAsia="zh-CN"/>
        </w:rPr>
        <w:t>ter</w:t>
      </w:r>
    </w:p>
    <w:p w14:paraId="01CCE9B7" w14:textId="77777777" w:rsidR="001420E2" w:rsidRPr="00AC6EBE" w:rsidRDefault="001420E2" w:rsidP="00714B92">
      <w:pPr>
        <w:widowControl w:val="0"/>
        <w:adjustRightInd w:val="0"/>
        <w:ind w:left="709"/>
        <w:textAlignment w:val="baseline"/>
        <w:rPr>
          <w:rFonts w:eastAsia="Arial Unicode MS"/>
          <w:bCs/>
          <w:i/>
          <w:lang w:eastAsia="x-none"/>
        </w:rPr>
      </w:pPr>
      <w:r w:rsidRPr="00DA6D76">
        <w:rPr>
          <w:b/>
          <w:lang w:eastAsia="zh-CN"/>
        </w:rPr>
        <w:t xml:space="preserve">Potrdilo o dobro opravljenem delu kadra, izdano s strani referenčnega naročnika </w:t>
      </w:r>
      <w:r w:rsidRPr="00DA6D76">
        <w:rPr>
          <w:lang w:eastAsia="zh-CN"/>
        </w:rPr>
        <w:t>(ki mora biti investitor referenčnega posla)</w:t>
      </w:r>
    </w:p>
    <w:p w14:paraId="37B2DEE1" w14:textId="77777777" w:rsidR="00E127D5" w:rsidRPr="00AC6EBE" w:rsidRDefault="00E127D5" w:rsidP="00714B92">
      <w:pPr>
        <w:tabs>
          <w:tab w:val="left" w:pos="851"/>
        </w:tabs>
        <w:autoSpaceDE w:val="0"/>
        <w:autoSpaceDN w:val="0"/>
        <w:adjustRightInd w:val="0"/>
        <w:ind w:left="709"/>
        <w:jc w:val="left"/>
      </w:pPr>
    </w:p>
    <w:p w14:paraId="641D2452" w14:textId="77777777" w:rsidR="003D7252" w:rsidRPr="00D2267A" w:rsidRDefault="003D7252" w:rsidP="00714B92">
      <w:pPr>
        <w:pStyle w:val="n4"/>
        <w:numPr>
          <w:ilvl w:val="1"/>
          <w:numId w:val="11"/>
        </w:numPr>
        <w:ind w:left="709" w:hanging="709"/>
        <w:outlineLvl w:val="2"/>
        <w:rPr>
          <w:rFonts w:cs="Arial"/>
          <w:b/>
        </w:rPr>
      </w:pPr>
      <w:bookmarkStart w:id="258" w:name="_Toc525740591"/>
      <w:bookmarkStart w:id="259" w:name="_Toc532278012"/>
      <w:bookmarkStart w:id="260" w:name="_Toc532278949"/>
      <w:bookmarkStart w:id="261" w:name="_Toc532279402"/>
      <w:bookmarkStart w:id="262" w:name="_Toc534374260"/>
      <w:bookmarkStart w:id="263" w:name="_Toc536537035"/>
      <w:bookmarkStart w:id="264" w:name="_Toc536537217"/>
      <w:bookmarkStart w:id="265" w:name="_Toc536537291"/>
      <w:bookmarkStart w:id="266" w:name="_Toc169619"/>
      <w:bookmarkEnd w:id="203"/>
      <w:bookmarkEnd w:id="204"/>
      <w:bookmarkEnd w:id="205"/>
      <w:r>
        <w:rPr>
          <w:rFonts w:cs="Arial"/>
          <w:b/>
          <w:lang w:val="sl-SI"/>
        </w:rPr>
        <w:t>Sposobnost, ki se nanaša na Uredbo o zelenem javnem naročanju</w:t>
      </w:r>
      <w:bookmarkEnd w:id="258"/>
      <w:r w:rsidR="00580D9A">
        <w:rPr>
          <w:rFonts w:cs="Arial"/>
          <w:b/>
          <w:lang w:val="sl-SI"/>
        </w:rPr>
        <w:t>.</w:t>
      </w:r>
      <w:bookmarkEnd w:id="259"/>
      <w:bookmarkEnd w:id="260"/>
      <w:bookmarkEnd w:id="261"/>
      <w:bookmarkEnd w:id="262"/>
      <w:bookmarkEnd w:id="263"/>
      <w:bookmarkEnd w:id="264"/>
      <w:bookmarkEnd w:id="265"/>
      <w:bookmarkEnd w:id="266"/>
    </w:p>
    <w:p w14:paraId="4D073BAC" w14:textId="77777777" w:rsidR="003D7252" w:rsidRDefault="003D7252" w:rsidP="00714B92">
      <w:pPr>
        <w:widowControl w:val="0"/>
        <w:adjustRightInd w:val="0"/>
        <w:textAlignment w:val="baseline"/>
        <w:rPr>
          <w:rFonts w:eastAsia="Arial Unicode MS"/>
          <w:lang w:eastAsia="x-none"/>
        </w:rPr>
      </w:pPr>
    </w:p>
    <w:p w14:paraId="2989262E" w14:textId="77777777" w:rsidR="00E23433" w:rsidRPr="000F45F9" w:rsidRDefault="003D7252" w:rsidP="00714B92">
      <w:pPr>
        <w:pStyle w:val="PODNASLOVI"/>
        <w:numPr>
          <w:ilvl w:val="2"/>
          <w:numId w:val="11"/>
        </w:numPr>
        <w:ind w:left="709"/>
        <w:jc w:val="both"/>
        <w:rPr>
          <w:rFonts w:eastAsia="Arial Unicode MS"/>
          <w:b w:val="0"/>
        </w:rPr>
      </w:pPr>
      <w:bookmarkStart w:id="267" w:name="_Toc525740592"/>
      <w:bookmarkStart w:id="268" w:name="_Toc532278013"/>
      <w:bookmarkStart w:id="269" w:name="_Toc532278950"/>
      <w:bookmarkStart w:id="270" w:name="_Toc532279403"/>
      <w:bookmarkStart w:id="271" w:name="_Toc534374261"/>
      <w:bookmarkStart w:id="272" w:name="_Toc536537036"/>
      <w:bookmarkStart w:id="273" w:name="_Toc536537218"/>
      <w:bookmarkStart w:id="274" w:name="_Toc536537292"/>
      <w:bookmarkStart w:id="275" w:name="_Toc169620"/>
      <w:r w:rsidRPr="003D7252">
        <w:rPr>
          <w:rFonts w:eastAsia="Arial Unicode MS"/>
          <w:b w:val="0"/>
        </w:rPr>
        <w:t>Ponudnik se zavezuje, da bo pri oddaji ponudbe in izvedbi javnega naročila upošteval splošne tehnične zahteve naročnika in zahteve naročnika, ki se nanašajo na Ur</w:t>
      </w:r>
      <w:r w:rsidR="000F45F9">
        <w:rPr>
          <w:rFonts w:eastAsia="Arial Unicode MS"/>
          <w:b w:val="0"/>
        </w:rPr>
        <w:t>edbo o zelenem javnem naročanju</w:t>
      </w:r>
      <w:r w:rsidR="000F45F9">
        <w:rPr>
          <w:rFonts w:eastAsia="Arial Unicode MS"/>
          <w:b w:val="0"/>
          <w:lang w:val="sl-SI"/>
        </w:rPr>
        <w:t>.</w:t>
      </w:r>
      <w:bookmarkEnd w:id="267"/>
      <w:bookmarkEnd w:id="268"/>
      <w:bookmarkEnd w:id="269"/>
      <w:bookmarkEnd w:id="270"/>
      <w:bookmarkEnd w:id="271"/>
      <w:bookmarkEnd w:id="272"/>
      <w:bookmarkEnd w:id="273"/>
      <w:bookmarkEnd w:id="274"/>
      <w:bookmarkEnd w:id="275"/>
    </w:p>
    <w:p w14:paraId="0D8A6D62" w14:textId="77777777" w:rsidR="000F45F9" w:rsidRDefault="000F45F9" w:rsidP="00714B92">
      <w:pPr>
        <w:pStyle w:val="PODNASLOVI"/>
        <w:numPr>
          <w:ilvl w:val="0"/>
          <w:numId w:val="0"/>
        </w:numPr>
        <w:ind w:left="4330" w:hanging="360"/>
        <w:rPr>
          <w:rFonts w:eastAsia="Arial Unicode MS"/>
          <w:lang w:val="sl-SI"/>
        </w:rPr>
      </w:pPr>
    </w:p>
    <w:p w14:paraId="129304B2" w14:textId="77777777" w:rsidR="000F45F9" w:rsidRPr="00AC6EBE" w:rsidRDefault="000F45F9" w:rsidP="00714B92">
      <w:pPr>
        <w:widowControl w:val="0"/>
        <w:adjustRightInd w:val="0"/>
        <w:ind w:left="709"/>
        <w:textAlignment w:val="baseline"/>
        <w:rPr>
          <w:b/>
          <w:lang w:eastAsia="x-none"/>
        </w:rPr>
      </w:pPr>
      <w:r w:rsidRPr="00AC6EBE">
        <w:rPr>
          <w:b/>
          <w:lang w:eastAsia="x-none"/>
        </w:rPr>
        <w:t>DOKAZILO:</w:t>
      </w:r>
    </w:p>
    <w:p w14:paraId="2D27EE11" w14:textId="77777777" w:rsidR="000F45F9" w:rsidRDefault="000F45F9" w:rsidP="00714B92">
      <w:pPr>
        <w:widowControl w:val="0"/>
        <w:adjustRightInd w:val="0"/>
        <w:ind w:left="709"/>
        <w:textAlignment w:val="baseline"/>
        <w:rPr>
          <w:rFonts w:eastAsia="Arial Unicode MS"/>
          <w:lang w:eastAsia="x-none"/>
        </w:rPr>
      </w:pPr>
      <w:r w:rsidRPr="00AC6EBE">
        <w:rPr>
          <w:rFonts w:eastAsia="Arial Unicode MS"/>
          <w:lang w:eastAsia="x-none"/>
        </w:rPr>
        <w:t>izpolnjen obrazec</w:t>
      </w:r>
      <w:r w:rsidRPr="00AC6EBE">
        <w:rPr>
          <w:rFonts w:eastAsia="Arial Unicode MS"/>
          <w:b/>
          <w:lang w:eastAsia="x-none"/>
        </w:rPr>
        <w:t xml:space="preserve"> »ESPD«. </w:t>
      </w:r>
      <w:r w:rsidRPr="00AC6EBE">
        <w:rPr>
          <w:rFonts w:eastAsia="Arial Unicode MS"/>
          <w:lang w:eastAsia="x-none"/>
        </w:rPr>
        <w:t xml:space="preserve">Gospodarski subjekt s potrditvijo predmetnega obrazca v delu IV </w:t>
      </w:r>
      <w:r w:rsidRPr="00313D57">
        <w:rPr>
          <w:rFonts w:eastAsia="Arial Unicode MS"/>
          <w:lang w:eastAsia="x-none"/>
        </w:rPr>
        <w:t>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6FE4CE00" w14:textId="77777777" w:rsidR="00313D57" w:rsidRDefault="000F45F9" w:rsidP="00714B92">
      <w:pPr>
        <w:widowControl w:val="0"/>
        <w:adjustRightInd w:val="0"/>
        <w:ind w:firstLine="709"/>
        <w:textAlignment w:val="baseline"/>
        <w:rPr>
          <w:rFonts w:eastAsia="Arial Unicode MS"/>
          <w:b/>
          <w:lang w:eastAsia="x-none"/>
        </w:rPr>
      </w:pPr>
      <w:r w:rsidRPr="00AC6EBE">
        <w:rPr>
          <w:rFonts w:eastAsia="Arial Unicode MS"/>
          <w:b/>
          <w:lang w:eastAsia="x-none"/>
        </w:rPr>
        <w:t>in</w:t>
      </w:r>
      <w:bookmarkStart w:id="276" w:name="_Toc525740593"/>
    </w:p>
    <w:p w14:paraId="37BFCF4F" w14:textId="77777777" w:rsidR="000F45F9" w:rsidRDefault="000F45F9" w:rsidP="00714B92">
      <w:pPr>
        <w:widowControl w:val="0"/>
        <w:adjustRightInd w:val="0"/>
        <w:ind w:firstLine="709"/>
        <w:textAlignment w:val="baseline"/>
        <w:rPr>
          <w:rFonts w:eastAsia="Arial Unicode MS"/>
        </w:rPr>
      </w:pPr>
      <w:r w:rsidRPr="00313D57">
        <w:rPr>
          <w:b/>
        </w:rPr>
        <w:t>Izjava ponudnika o spoštovanju zahtev Uredbe o zelenem javnem naročanju</w:t>
      </w:r>
      <w:r w:rsidRPr="00313D57">
        <w:t xml:space="preserve"> </w:t>
      </w:r>
      <w:bookmarkEnd w:id="276"/>
    </w:p>
    <w:p w14:paraId="62C74206" w14:textId="77777777" w:rsidR="00056C4F" w:rsidRDefault="00056C4F" w:rsidP="00714B92">
      <w:pPr>
        <w:pStyle w:val="PODNASLOVI"/>
        <w:numPr>
          <w:ilvl w:val="0"/>
          <w:numId w:val="0"/>
        </w:numPr>
        <w:rPr>
          <w:rFonts w:eastAsia="Arial Unicode MS"/>
          <w:lang w:val="sl-SI"/>
        </w:rPr>
      </w:pPr>
    </w:p>
    <w:p w14:paraId="113CD61F" w14:textId="77777777" w:rsidR="00056C4F" w:rsidRPr="00313D57" w:rsidRDefault="00056C4F" w:rsidP="00714B92">
      <w:pPr>
        <w:pStyle w:val="PODNASLOVI"/>
        <w:numPr>
          <w:ilvl w:val="0"/>
          <w:numId w:val="0"/>
        </w:numPr>
        <w:rPr>
          <w:rFonts w:eastAsia="Arial Unicode MS"/>
          <w:lang w:val="sl-SI"/>
        </w:rPr>
      </w:pPr>
    </w:p>
    <w:p w14:paraId="07FAA1DB" w14:textId="77777777" w:rsidR="008F007C" w:rsidRPr="00D2267A" w:rsidRDefault="008F007C" w:rsidP="00714B92">
      <w:pPr>
        <w:pStyle w:val="PODNASLOVI"/>
        <w:ind w:left="284" w:hanging="284"/>
        <w:rPr>
          <w:rFonts w:cs="Arial"/>
        </w:rPr>
      </w:pPr>
      <w:bookmarkStart w:id="277" w:name="_Toc169621"/>
      <w:r w:rsidRPr="00D2267A">
        <w:rPr>
          <w:rFonts w:cs="Arial"/>
        </w:rPr>
        <w:t>MERILO</w:t>
      </w:r>
      <w:bookmarkEnd w:id="277"/>
    </w:p>
    <w:p w14:paraId="3520057B" w14:textId="77777777" w:rsidR="008F007C" w:rsidRPr="00D2267A" w:rsidRDefault="008F007C" w:rsidP="00714B92"/>
    <w:p w14:paraId="287F1EFF" w14:textId="77777777" w:rsidR="000F45F9" w:rsidRPr="001F5192" w:rsidRDefault="000F45F9" w:rsidP="00714B92">
      <w:pPr>
        <w:widowControl w:val="0"/>
        <w:tabs>
          <w:tab w:val="right" w:pos="2556"/>
          <w:tab w:val="right" w:pos="5609"/>
        </w:tabs>
        <w:suppressAutoHyphens/>
        <w:autoSpaceDN w:val="0"/>
        <w:textAlignment w:val="baseline"/>
        <w:rPr>
          <w:color w:val="000000"/>
          <w:kern w:val="3"/>
          <w:lang w:eastAsia="zh-CN"/>
        </w:rPr>
      </w:pPr>
      <w:bookmarkStart w:id="278" w:name="_Toc406653987"/>
      <w:r w:rsidRPr="001F5192">
        <w:rPr>
          <w:color w:val="000000"/>
          <w:kern w:val="3"/>
          <w:lang w:eastAsia="zh-CN"/>
        </w:rPr>
        <w:lastRenderedPageBreak/>
        <w:t xml:space="preserve">Merilo za izbor izvajalca bo ob izpolnjevanju zgoraj navedenih pogojev </w:t>
      </w:r>
      <w:r w:rsidRPr="001F5192">
        <w:rPr>
          <w:b/>
          <w:color w:val="000000"/>
          <w:kern w:val="3"/>
          <w:lang w:eastAsia="zh-CN"/>
        </w:rPr>
        <w:t>ekonomsko najugodnejša ponudba</w:t>
      </w:r>
      <w:r w:rsidRPr="001F5192">
        <w:rPr>
          <w:color w:val="000000"/>
          <w:kern w:val="3"/>
          <w:lang w:eastAsia="zh-CN"/>
        </w:rPr>
        <w:t>, sestavljena iz naslednjih meril, in sicer:</w:t>
      </w:r>
    </w:p>
    <w:p w14:paraId="2FD4D1E9" w14:textId="77777777" w:rsidR="000F45F9" w:rsidRPr="001F5192" w:rsidRDefault="000F45F9" w:rsidP="00714B92">
      <w:pPr>
        <w:widowControl w:val="0"/>
        <w:tabs>
          <w:tab w:val="right" w:pos="2556"/>
          <w:tab w:val="right" w:pos="5609"/>
        </w:tabs>
        <w:suppressAutoHyphens/>
        <w:autoSpaceDN w:val="0"/>
        <w:textAlignment w:val="baseline"/>
        <w:rPr>
          <w:color w:val="000000"/>
          <w:kern w:val="3"/>
          <w:lang w:eastAsia="zh-CN"/>
        </w:rPr>
      </w:pPr>
    </w:p>
    <w:p w14:paraId="1285B71B" w14:textId="77777777" w:rsidR="000F45F9" w:rsidRPr="001F5192" w:rsidRDefault="000F45F9" w:rsidP="00714B92">
      <w:pPr>
        <w:widowControl w:val="0"/>
        <w:tabs>
          <w:tab w:val="right" w:pos="2556"/>
          <w:tab w:val="right" w:pos="5609"/>
        </w:tabs>
        <w:suppressAutoHyphens/>
        <w:autoSpaceDN w:val="0"/>
        <w:textAlignment w:val="baseline"/>
        <w:rPr>
          <w:b/>
          <w:color w:val="000000"/>
          <w:kern w:val="3"/>
          <w:lang w:eastAsia="zh-CN"/>
        </w:rPr>
      </w:pPr>
      <w:r w:rsidRPr="001F5192">
        <w:rPr>
          <w:b/>
          <w:color w:val="000000"/>
          <w:kern w:val="3"/>
          <w:lang w:eastAsia="zh-CN"/>
        </w:rPr>
        <w:t xml:space="preserve">MERILO 1: Ponudbena cena (maksimalno število točk je </w:t>
      </w:r>
      <w:r>
        <w:rPr>
          <w:b/>
          <w:color w:val="000000"/>
          <w:kern w:val="3"/>
          <w:lang w:eastAsia="zh-CN"/>
        </w:rPr>
        <w:t>9</w:t>
      </w:r>
      <w:r w:rsidRPr="001F5192">
        <w:rPr>
          <w:b/>
          <w:color w:val="000000"/>
          <w:kern w:val="3"/>
          <w:lang w:eastAsia="zh-CN"/>
        </w:rPr>
        <w:t>0 točk)</w:t>
      </w:r>
    </w:p>
    <w:p w14:paraId="2ECE4A05" w14:textId="77777777" w:rsidR="000F45F9" w:rsidRDefault="000F45F9" w:rsidP="00714B92">
      <w:pPr>
        <w:autoSpaceDE w:val="0"/>
      </w:pPr>
    </w:p>
    <w:p w14:paraId="3AFA7909" w14:textId="77777777" w:rsidR="000F45F9" w:rsidRPr="00E01712" w:rsidRDefault="000F45F9" w:rsidP="00714B92">
      <w:pPr>
        <w:autoSpaceDE w:val="0"/>
      </w:pPr>
      <w:r w:rsidRPr="00E01712">
        <w:t xml:space="preserve">Upošteva se skupna ponudbena vrednost v EUR z DDV iz </w:t>
      </w:r>
      <w:r>
        <w:t xml:space="preserve">obrazca </w:t>
      </w:r>
      <w:r w:rsidR="00A90FFF">
        <w:t>št. 1 - P</w:t>
      </w:r>
      <w:r>
        <w:t>onudb</w:t>
      </w:r>
      <w:r w:rsidR="00A90FFF">
        <w:t>a</w:t>
      </w:r>
      <w:r w:rsidRPr="00E01712">
        <w:t xml:space="preserve">. </w:t>
      </w:r>
    </w:p>
    <w:p w14:paraId="3602123B" w14:textId="77777777" w:rsidR="000F45F9" w:rsidRPr="00E01712" w:rsidRDefault="000F45F9" w:rsidP="00714B92">
      <w:pPr>
        <w:autoSpaceDE w:val="0"/>
      </w:pPr>
    </w:p>
    <w:p w14:paraId="0882319C" w14:textId="77777777" w:rsidR="000F45F9" w:rsidRPr="00E01712" w:rsidRDefault="000F45F9" w:rsidP="00714B92">
      <w:pPr>
        <w:autoSpaceDE w:val="0"/>
      </w:pPr>
      <w:r w:rsidRPr="00E01712">
        <w:t>Formula:</w:t>
      </w:r>
    </w:p>
    <w:p w14:paraId="05B5EECA" w14:textId="77777777" w:rsidR="000F45F9" w:rsidRPr="00E01712" w:rsidRDefault="000F45F9" w:rsidP="00714B92">
      <w:pPr>
        <w:autoSpaceDE w:val="0"/>
      </w:pPr>
    </w:p>
    <w:p w14:paraId="2F9668F1" w14:textId="77777777" w:rsidR="000F45F9" w:rsidRPr="00E01712" w:rsidRDefault="000F45F9" w:rsidP="00714B92">
      <w:pPr>
        <w:autoSpaceDE w:val="0"/>
      </w:pPr>
      <w:r w:rsidRPr="00E01712">
        <w:rPr>
          <w:b/>
          <w:i/>
        </w:rPr>
        <w:t>Skupna ponudbena vrednost v točkah = (</w:t>
      </w:r>
      <w:r w:rsidRPr="00E01712">
        <w:rPr>
          <w:b/>
          <w:i/>
          <w:u w:val="single"/>
        </w:rPr>
        <w:t xml:space="preserve">najnižja skupna ponudbena vrednost </w:t>
      </w:r>
      <w:r w:rsidRPr="00E01712">
        <w:rPr>
          <w:b/>
          <w:i/>
        </w:rPr>
        <w:t xml:space="preserve"> ) x </w:t>
      </w:r>
      <w:r>
        <w:rPr>
          <w:b/>
          <w:i/>
        </w:rPr>
        <w:t>9</w:t>
      </w:r>
      <w:r w:rsidRPr="00E01712">
        <w:rPr>
          <w:b/>
          <w:i/>
        </w:rPr>
        <w:t>0</w:t>
      </w:r>
    </w:p>
    <w:p w14:paraId="3844A9D0" w14:textId="77777777" w:rsidR="000F45F9" w:rsidRPr="00E01712" w:rsidRDefault="000F45F9" w:rsidP="00714B92">
      <w:pPr>
        <w:autoSpaceDE w:val="0"/>
        <w:rPr>
          <w:b/>
          <w:i/>
        </w:rPr>
      </w:pPr>
      <w:r w:rsidRPr="00E01712">
        <w:rPr>
          <w:b/>
          <w:i/>
        </w:rPr>
        <w:tab/>
      </w:r>
      <w:r w:rsidRPr="00E01712">
        <w:rPr>
          <w:b/>
          <w:i/>
        </w:rPr>
        <w:tab/>
      </w:r>
      <w:r w:rsidRPr="00E01712">
        <w:rPr>
          <w:b/>
          <w:i/>
        </w:rPr>
        <w:tab/>
      </w:r>
      <w:r w:rsidRPr="00E01712">
        <w:rPr>
          <w:b/>
          <w:i/>
        </w:rPr>
        <w:tab/>
      </w:r>
      <w:r w:rsidRPr="00E01712">
        <w:rPr>
          <w:b/>
          <w:i/>
        </w:rPr>
        <w:tab/>
        <w:t xml:space="preserve">      (ponujena skupna ponudbena vrednost)</w:t>
      </w:r>
      <w:r w:rsidRPr="00E01712">
        <w:rPr>
          <w:b/>
          <w:i/>
        </w:rPr>
        <w:tab/>
      </w:r>
    </w:p>
    <w:p w14:paraId="3D33563F" w14:textId="77777777" w:rsidR="000F45F9" w:rsidRPr="00E01712" w:rsidRDefault="000F45F9" w:rsidP="00714B92">
      <w:pPr>
        <w:autoSpaceDE w:val="0"/>
      </w:pPr>
    </w:p>
    <w:p w14:paraId="758085E0" w14:textId="77777777" w:rsidR="000F45F9" w:rsidRPr="00E01712" w:rsidRDefault="000F45F9" w:rsidP="00714B92">
      <w:pPr>
        <w:autoSpaceDE w:val="0"/>
      </w:pPr>
      <w:r w:rsidRPr="00E01712">
        <w:t xml:space="preserve">Cenovno najugodnejša ponudba pri tem merilu prejme </w:t>
      </w:r>
      <w:r>
        <w:t>9</w:t>
      </w:r>
      <w:r w:rsidRPr="00E01712">
        <w:t xml:space="preserve">0 točk, ostale pa prejmejo ustrezno manjše število točk, in sicer glede na vrednost odstopanja ponujene skupne ponudbene vrednosti v EUR z DDV od skupne ponudbene vrednosti v EUR z DDV najugodnejšega ponudnika. </w:t>
      </w:r>
    </w:p>
    <w:p w14:paraId="5E9CDE28" w14:textId="77777777" w:rsidR="000F45F9" w:rsidRDefault="000F45F9" w:rsidP="00714B92">
      <w:pPr>
        <w:rPr>
          <w:kern w:val="3"/>
          <w:lang w:eastAsia="zh-CN"/>
        </w:rPr>
      </w:pPr>
    </w:p>
    <w:p w14:paraId="43038111" w14:textId="77777777" w:rsidR="00A90FFF" w:rsidRDefault="00A90FFF" w:rsidP="00714B92">
      <w:pPr>
        <w:rPr>
          <w:kern w:val="3"/>
          <w:lang w:eastAsia="zh-CN"/>
        </w:rPr>
      </w:pPr>
    </w:p>
    <w:p w14:paraId="787B4F86" w14:textId="77777777" w:rsidR="000F45F9" w:rsidRPr="0044187A" w:rsidRDefault="000F45F9" w:rsidP="00714B92">
      <w:pPr>
        <w:widowControl w:val="0"/>
        <w:tabs>
          <w:tab w:val="right" w:pos="2556"/>
          <w:tab w:val="right" w:pos="5609"/>
        </w:tabs>
        <w:suppressAutoHyphens/>
        <w:autoSpaceDN w:val="0"/>
        <w:textAlignment w:val="baseline"/>
        <w:rPr>
          <w:b/>
          <w:color w:val="000000"/>
          <w:kern w:val="3"/>
          <w:lang w:eastAsia="zh-CN"/>
        </w:rPr>
      </w:pPr>
      <w:r w:rsidRPr="00587BF3">
        <w:rPr>
          <w:b/>
          <w:color w:val="000000"/>
          <w:kern w:val="3"/>
          <w:lang w:eastAsia="zh-CN"/>
        </w:rPr>
        <w:t xml:space="preserve">MERILO 2: </w:t>
      </w:r>
      <w:r w:rsidRPr="0044187A">
        <w:rPr>
          <w:b/>
          <w:color w:val="000000"/>
          <w:kern w:val="3"/>
          <w:lang w:eastAsia="zh-CN"/>
        </w:rPr>
        <w:t xml:space="preserve">Pri ponudniku/skupnemu ponudniku zaposleni strokovni kader, ki </w:t>
      </w:r>
      <w:r>
        <w:rPr>
          <w:b/>
          <w:color w:val="000000"/>
          <w:kern w:val="3"/>
          <w:lang w:eastAsia="zh-CN"/>
        </w:rPr>
        <w:t>bo opravljal funkcijo vodje projekta</w:t>
      </w:r>
      <w:r w:rsidRPr="0044187A">
        <w:rPr>
          <w:b/>
          <w:color w:val="000000"/>
          <w:kern w:val="3"/>
          <w:lang w:eastAsia="zh-CN"/>
        </w:rPr>
        <w:t xml:space="preserve"> (maksimalno število točk je </w:t>
      </w:r>
      <w:r>
        <w:rPr>
          <w:b/>
          <w:color w:val="000000"/>
          <w:kern w:val="3"/>
          <w:lang w:eastAsia="zh-CN"/>
        </w:rPr>
        <w:t>10</w:t>
      </w:r>
      <w:r w:rsidRPr="0044187A">
        <w:rPr>
          <w:b/>
          <w:color w:val="000000"/>
          <w:kern w:val="3"/>
          <w:lang w:eastAsia="zh-CN"/>
        </w:rPr>
        <w:t xml:space="preserve"> točk)</w:t>
      </w:r>
    </w:p>
    <w:p w14:paraId="2DA6CC87" w14:textId="77777777" w:rsidR="000F45F9" w:rsidRPr="0044187A" w:rsidRDefault="000F45F9" w:rsidP="00714B92">
      <w:pPr>
        <w:widowControl w:val="0"/>
        <w:tabs>
          <w:tab w:val="right" w:pos="2556"/>
          <w:tab w:val="right" w:pos="5609"/>
        </w:tabs>
        <w:suppressAutoHyphens/>
        <w:autoSpaceDN w:val="0"/>
        <w:textAlignment w:val="baseline"/>
        <w:rPr>
          <w:b/>
          <w:color w:val="000000"/>
          <w:kern w:val="3"/>
          <w:lang w:eastAsia="zh-CN"/>
        </w:rPr>
      </w:pPr>
    </w:p>
    <w:p w14:paraId="730132D4" w14:textId="77777777" w:rsidR="000F45F9" w:rsidRPr="0044187A" w:rsidRDefault="000F45F9" w:rsidP="00714B92">
      <w:pPr>
        <w:widowControl w:val="0"/>
        <w:tabs>
          <w:tab w:val="right" w:pos="2556"/>
          <w:tab w:val="right" w:pos="5609"/>
        </w:tabs>
        <w:suppressAutoHyphens/>
        <w:autoSpaceDN w:val="0"/>
        <w:textAlignment w:val="baseline"/>
        <w:rPr>
          <w:color w:val="000000"/>
          <w:kern w:val="3"/>
          <w:lang w:eastAsia="zh-CN"/>
        </w:rPr>
      </w:pPr>
      <w:r w:rsidRPr="0044187A">
        <w:rPr>
          <w:color w:val="000000"/>
          <w:kern w:val="3"/>
          <w:lang w:eastAsia="zh-CN"/>
        </w:rPr>
        <w:t xml:space="preserve">V okviru tega merila mora ponudnik izkazati, da ima po pogodbi o zaposlitvi zaposlen strokovni kader, ki </w:t>
      </w:r>
      <w:r>
        <w:rPr>
          <w:color w:val="000000"/>
          <w:kern w:val="3"/>
          <w:lang w:eastAsia="zh-CN"/>
        </w:rPr>
        <w:t xml:space="preserve">je v ponudbi priglašen kot vodja projekta </w:t>
      </w:r>
      <w:r w:rsidRPr="00587BF3">
        <w:rPr>
          <w:color w:val="000000"/>
          <w:kern w:val="3"/>
          <w:lang w:eastAsia="zh-CN"/>
        </w:rPr>
        <w:t xml:space="preserve">na obrazcu </w:t>
      </w:r>
      <w:r w:rsidR="00313D57">
        <w:rPr>
          <w:color w:val="000000"/>
          <w:kern w:val="3"/>
          <w:lang w:eastAsia="zh-CN"/>
        </w:rPr>
        <w:t xml:space="preserve">št. 5 - </w:t>
      </w:r>
      <w:r w:rsidRPr="00313D57">
        <w:rPr>
          <w:color w:val="000000"/>
          <w:kern w:val="3"/>
          <w:lang w:eastAsia="zh-CN"/>
        </w:rPr>
        <w:t xml:space="preserve">Seznam priglašenega kadra na projektu s seznamom referenčnih poslov </w:t>
      </w:r>
      <w:r w:rsidRPr="00D12E2B">
        <w:rPr>
          <w:color w:val="000000"/>
          <w:kern w:val="3"/>
          <w:lang w:eastAsia="zh-CN"/>
        </w:rPr>
        <w:t xml:space="preserve">in v obrazcu </w:t>
      </w:r>
      <w:r w:rsidR="00A90FFF">
        <w:rPr>
          <w:color w:val="000000"/>
          <w:kern w:val="3"/>
          <w:lang w:eastAsia="zh-CN"/>
        </w:rPr>
        <w:t>št. 1 - P</w:t>
      </w:r>
      <w:r w:rsidRPr="00D12E2B">
        <w:rPr>
          <w:color w:val="000000"/>
          <w:kern w:val="3"/>
          <w:lang w:eastAsia="zh-CN"/>
        </w:rPr>
        <w:t>onudb</w:t>
      </w:r>
      <w:r w:rsidR="00A90FFF">
        <w:rPr>
          <w:color w:val="000000"/>
          <w:kern w:val="3"/>
          <w:lang w:eastAsia="zh-CN"/>
        </w:rPr>
        <w:t>a</w:t>
      </w:r>
      <w:r w:rsidRPr="00D12E2B">
        <w:rPr>
          <w:color w:val="000000"/>
          <w:kern w:val="3"/>
          <w:lang w:eastAsia="zh-CN"/>
        </w:rPr>
        <w:t xml:space="preserve"> </w:t>
      </w:r>
      <w:r>
        <w:rPr>
          <w:color w:val="000000"/>
          <w:kern w:val="3"/>
          <w:lang w:eastAsia="zh-CN"/>
        </w:rPr>
        <w:t xml:space="preserve">in ki bo po pogodbi opravljal to funkcijo, v kolikor </w:t>
      </w:r>
      <w:r w:rsidR="00A90FFF">
        <w:rPr>
          <w:color w:val="000000"/>
          <w:kern w:val="3"/>
          <w:lang w:eastAsia="zh-CN"/>
        </w:rPr>
        <w:t>b</w:t>
      </w:r>
      <w:r>
        <w:rPr>
          <w:color w:val="000000"/>
          <w:kern w:val="3"/>
          <w:lang w:eastAsia="zh-CN"/>
        </w:rPr>
        <w:t>o ponudniku dodeljeno javno naročilo</w:t>
      </w:r>
      <w:r w:rsidRPr="0044187A">
        <w:rPr>
          <w:color w:val="000000"/>
          <w:kern w:val="3"/>
          <w:lang w:eastAsia="zh-CN"/>
        </w:rPr>
        <w:t xml:space="preserve">. </w:t>
      </w:r>
    </w:p>
    <w:p w14:paraId="1007DC6A" w14:textId="77777777" w:rsidR="000F45F9" w:rsidRPr="00587BF3" w:rsidRDefault="000F45F9" w:rsidP="00714B92">
      <w:pPr>
        <w:widowControl w:val="0"/>
        <w:tabs>
          <w:tab w:val="right" w:pos="2556"/>
          <w:tab w:val="right" w:pos="5609"/>
        </w:tabs>
        <w:suppressAutoHyphens/>
        <w:autoSpaceDN w:val="0"/>
        <w:textAlignment w:val="baseline"/>
        <w:rPr>
          <w:color w:val="000000"/>
          <w:kern w:val="3"/>
          <w:lang w:eastAsia="zh-CN"/>
        </w:rPr>
      </w:pPr>
    </w:p>
    <w:p w14:paraId="189F897B" w14:textId="77777777" w:rsidR="00A90FFF" w:rsidRDefault="000F45F9" w:rsidP="00714B92">
      <w:pPr>
        <w:widowControl w:val="0"/>
        <w:tabs>
          <w:tab w:val="right" w:pos="2556"/>
          <w:tab w:val="right" w:pos="5609"/>
        </w:tabs>
        <w:suppressAutoHyphens/>
        <w:autoSpaceDN w:val="0"/>
        <w:textAlignment w:val="baseline"/>
        <w:rPr>
          <w:color w:val="000000"/>
          <w:kern w:val="3"/>
          <w:lang w:eastAsia="zh-CN"/>
        </w:rPr>
      </w:pPr>
      <w:r w:rsidRPr="00587BF3">
        <w:rPr>
          <w:color w:val="000000"/>
          <w:kern w:val="3"/>
          <w:lang w:eastAsia="zh-CN"/>
        </w:rPr>
        <w:t>V okviru tega merila mora ponudnik izkazati</w:t>
      </w:r>
      <w:r>
        <w:rPr>
          <w:color w:val="000000"/>
          <w:kern w:val="3"/>
          <w:lang w:eastAsia="zh-CN"/>
        </w:rPr>
        <w:t>,</w:t>
      </w:r>
      <w:r w:rsidRPr="00587BF3">
        <w:rPr>
          <w:color w:val="000000"/>
          <w:kern w:val="3"/>
          <w:lang w:eastAsia="zh-CN"/>
        </w:rPr>
        <w:t xml:space="preserve"> na kateri podlagi in koliko časa je strokovni kader vodje </w:t>
      </w:r>
      <w:r>
        <w:rPr>
          <w:color w:val="000000"/>
          <w:kern w:val="3"/>
          <w:lang w:eastAsia="zh-CN"/>
        </w:rPr>
        <w:t xml:space="preserve">projekta </w:t>
      </w:r>
      <w:r w:rsidRPr="00587BF3">
        <w:rPr>
          <w:color w:val="000000"/>
          <w:kern w:val="3"/>
          <w:lang w:eastAsia="zh-CN"/>
        </w:rPr>
        <w:t xml:space="preserve">pri ponudniku zaposlen. </w:t>
      </w:r>
    </w:p>
    <w:p w14:paraId="3B69E549" w14:textId="77777777" w:rsidR="00A90FFF" w:rsidRDefault="00A90FFF" w:rsidP="00714B92">
      <w:pPr>
        <w:widowControl w:val="0"/>
        <w:tabs>
          <w:tab w:val="right" w:pos="2556"/>
          <w:tab w:val="right" w:pos="5609"/>
        </w:tabs>
        <w:suppressAutoHyphens/>
        <w:autoSpaceDN w:val="0"/>
        <w:textAlignment w:val="baseline"/>
        <w:rPr>
          <w:color w:val="000000"/>
          <w:kern w:val="3"/>
          <w:lang w:eastAsia="zh-CN"/>
        </w:rPr>
      </w:pPr>
    </w:p>
    <w:p w14:paraId="688E04CC" w14:textId="77777777" w:rsidR="00A90FFF" w:rsidRDefault="000F45F9" w:rsidP="00714B92">
      <w:pPr>
        <w:widowControl w:val="0"/>
        <w:tabs>
          <w:tab w:val="right" w:pos="2556"/>
          <w:tab w:val="right" w:pos="5609"/>
        </w:tabs>
        <w:suppressAutoHyphens/>
        <w:autoSpaceDN w:val="0"/>
        <w:textAlignment w:val="baseline"/>
        <w:rPr>
          <w:color w:val="000000"/>
          <w:kern w:val="3"/>
          <w:lang w:eastAsia="zh-CN"/>
        </w:rPr>
      </w:pPr>
      <w:r w:rsidRPr="00A90FFF">
        <w:rPr>
          <w:b/>
          <w:color w:val="000000"/>
          <w:kern w:val="3"/>
          <w:lang w:eastAsia="zh-CN"/>
        </w:rPr>
        <w:t>V kolikor je strokovni kader pri ponudniku zaposlen za nedoločen čas, se ponudniku dodeli 5 točk.</w:t>
      </w:r>
      <w:r w:rsidRPr="00587BF3">
        <w:rPr>
          <w:color w:val="000000"/>
          <w:kern w:val="3"/>
          <w:lang w:eastAsia="zh-CN"/>
        </w:rPr>
        <w:t xml:space="preserve"> </w:t>
      </w:r>
    </w:p>
    <w:p w14:paraId="2B5AF9CD" w14:textId="77777777" w:rsidR="00A90FFF" w:rsidRDefault="00A90FFF" w:rsidP="00714B92">
      <w:pPr>
        <w:widowControl w:val="0"/>
        <w:tabs>
          <w:tab w:val="right" w:pos="2556"/>
          <w:tab w:val="right" w:pos="5609"/>
        </w:tabs>
        <w:suppressAutoHyphens/>
        <w:autoSpaceDN w:val="0"/>
        <w:textAlignment w:val="baseline"/>
        <w:rPr>
          <w:color w:val="000000"/>
          <w:kern w:val="3"/>
          <w:lang w:eastAsia="zh-CN"/>
        </w:rPr>
      </w:pPr>
    </w:p>
    <w:p w14:paraId="5C2DF255" w14:textId="77777777" w:rsidR="00A90FFF" w:rsidRDefault="000F45F9" w:rsidP="00714B92">
      <w:pPr>
        <w:widowControl w:val="0"/>
        <w:tabs>
          <w:tab w:val="right" w:pos="2556"/>
          <w:tab w:val="right" w:pos="5609"/>
        </w:tabs>
        <w:suppressAutoHyphens/>
        <w:autoSpaceDN w:val="0"/>
        <w:textAlignment w:val="baseline"/>
        <w:rPr>
          <w:color w:val="000000"/>
          <w:kern w:val="3"/>
          <w:lang w:eastAsia="zh-CN"/>
        </w:rPr>
      </w:pPr>
      <w:r w:rsidRPr="00A90FFF">
        <w:rPr>
          <w:b/>
          <w:color w:val="000000"/>
          <w:kern w:val="3"/>
          <w:lang w:eastAsia="zh-CN"/>
        </w:rPr>
        <w:t>V kolikor je strokovni kader pri ponudniku zaposlen za nedoločen čas in ima pri ponudniku več kot 2 leti delovne dobe, se ponudniku dodeli dodatnih 5 točk.</w:t>
      </w:r>
      <w:r w:rsidRPr="00587BF3">
        <w:rPr>
          <w:color w:val="000000"/>
          <w:kern w:val="3"/>
          <w:lang w:eastAsia="zh-CN"/>
        </w:rPr>
        <w:t xml:space="preserve"> </w:t>
      </w:r>
    </w:p>
    <w:p w14:paraId="69B67DF2" w14:textId="77777777" w:rsidR="00A90FFF" w:rsidRDefault="00A90FFF" w:rsidP="00714B92">
      <w:pPr>
        <w:widowControl w:val="0"/>
        <w:tabs>
          <w:tab w:val="right" w:pos="2556"/>
          <w:tab w:val="right" w:pos="5609"/>
        </w:tabs>
        <w:suppressAutoHyphens/>
        <w:autoSpaceDN w:val="0"/>
        <w:textAlignment w:val="baseline"/>
        <w:rPr>
          <w:color w:val="000000"/>
          <w:kern w:val="3"/>
          <w:lang w:eastAsia="zh-CN"/>
        </w:rPr>
      </w:pPr>
    </w:p>
    <w:p w14:paraId="190A894E" w14:textId="77777777" w:rsidR="000F45F9" w:rsidRPr="00587BF3" w:rsidRDefault="000F45F9" w:rsidP="00714B92">
      <w:pPr>
        <w:widowControl w:val="0"/>
        <w:tabs>
          <w:tab w:val="right" w:pos="2556"/>
          <w:tab w:val="right" w:pos="5609"/>
        </w:tabs>
        <w:suppressAutoHyphens/>
        <w:autoSpaceDN w:val="0"/>
        <w:textAlignment w:val="baseline"/>
        <w:rPr>
          <w:color w:val="000000"/>
          <w:kern w:val="3"/>
          <w:lang w:eastAsia="zh-CN"/>
        </w:rPr>
      </w:pPr>
      <w:r w:rsidRPr="00587BF3">
        <w:rPr>
          <w:color w:val="000000"/>
          <w:kern w:val="3"/>
          <w:lang w:eastAsia="zh-CN"/>
        </w:rPr>
        <w:t>Pri tem merilu lahko ponudnik dobi največ 10 točk.</w:t>
      </w:r>
    </w:p>
    <w:p w14:paraId="44422763" w14:textId="77777777" w:rsidR="000F45F9" w:rsidRPr="00587BF3" w:rsidRDefault="000F45F9" w:rsidP="00714B92">
      <w:pPr>
        <w:widowControl w:val="0"/>
        <w:tabs>
          <w:tab w:val="right" w:pos="2556"/>
          <w:tab w:val="right" w:pos="5609"/>
        </w:tabs>
        <w:suppressAutoHyphens/>
        <w:autoSpaceDN w:val="0"/>
        <w:textAlignment w:val="baseline"/>
        <w:rPr>
          <w:color w:val="000000"/>
          <w:kern w:val="3"/>
          <w:lang w:eastAsia="zh-CN"/>
        </w:rPr>
      </w:pPr>
    </w:p>
    <w:p w14:paraId="38EDE7B1" w14:textId="77777777" w:rsidR="000F45F9" w:rsidRPr="00587BF3" w:rsidRDefault="000F45F9" w:rsidP="00714B92">
      <w:pPr>
        <w:widowControl w:val="0"/>
        <w:tabs>
          <w:tab w:val="right" w:pos="2556"/>
          <w:tab w:val="right" w:pos="5609"/>
        </w:tabs>
        <w:suppressAutoHyphens/>
        <w:autoSpaceDN w:val="0"/>
        <w:textAlignment w:val="baseline"/>
        <w:rPr>
          <w:color w:val="000000"/>
          <w:kern w:val="3"/>
          <w:lang w:eastAsia="zh-CN"/>
        </w:rPr>
      </w:pPr>
      <w:r w:rsidRPr="00313D57">
        <w:rPr>
          <w:color w:val="000000"/>
          <w:kern w:val="3"/>
          <w:lang w:eastAsia="zh-CN"/>
        </w:rPr>
        <w:t>V zvezi s tem merilom naročnik pojasnjuje, da na podlagi novega ZAID-a po tem, ko bo minilo prehodno obdobje velja, da mora biti vodja projekta zaposlen pri izvajalcu, s čimer se šteje, da je zakonsko urejen javni interes države, da imajo ponudniki zaposlene strokovne kadre, saj to prinaša večjo urejenost izvajanja del in večjo preglednost. Glede na kogentnost nove gradbene zakonodaje ne more biti dvoma, da lahko naročnik takšno zahteva že pred iztekom prehodnega obdobja določi v okviru meril.</w:t>
      </w:r>
    </w:p>
    <w:p w14:paraId="19DE4C44" w14:textId="77777777" w:rsidR="000F45F9" w:rsidRPr="00587BF3" w:rsidRDefault="000F45F9" w:rsidP="00714B92">
      <w:pPr>
        <w:widowControl w:val="0"/>
        <w:tabs>
          <w:tab w:val="right" w:pos="2556"/>
          <w:tab w:val="right" w:pos="5609"/>
        </w:tabs>
        <w:suppressAutoHyphens/>
        <w:autoSpaceDN w:val="0"/>
        <w:textAlignment w:val="baseline"/>
        <w:rPr>
          <w:color w:val="000000"/>
          <w:kern w:val="3"/>
          <w:lang w:eastAsia="zh-CN"/>
        </w:rPr>
      </w:pPr>
    </w:p>
    <w:p w14:paraId="002093D0" w14:textId="77777777" w:rsidR="00C664A6" w:rsidRPr="00AC6EBE" w:rsidRDefault="00C664A6" w:rsidP="00714B92">
      <w:pPr>
        <w:widowControl w:val="0"/>
        <w:adjustRightInd w:val="0"/>
        <w:textAlignment w:val="baseline"/>
        <w:rPr>
          <w:b/>
          <w:lang w:eastAsia="x-none"/>
        </w:rPr>
      </w:pPr>
      <w:r w:rsidRPr="00AC6EBE">
        <w:rPr>
          <w:b/>
          <w:lang w:eastAsia="x-none"/>
        </w:rPr>
        <w:t>DOKAZILO:</w:t>
      </w:r>
    </w:p>
    <w:p w14:paraId="7CD3547F" w14:textId="77777777" w:rsidR="000F45F9" w:rsidRPr="00C970D3" w:rsidRDefault="000F45F9" w:rsidP="00714B92">
      <w:pPr>
        <w:rPr>
          <w:b/>
          <w:bCs/>
          <w:kern w:val="3"/>
          <w:lang w:eastAsia="zh-CN"/>
        </w:rPr>
      </w:pPr>
      <w:r w:rsidRPr="00C970D3">
        <w:rPr>
          <w:b/>
          <w:bCs/>
          <w:kern w:val="3"/>
          <w:lang w:eastAsia="zh-CN"/>
        </w:rPr>
        <w:t>pogodba o zaposlitvi ali obrazec M-1.</w:t>
      </w:r>
    </w:p>
    <w:p w14:paraId="525D8658" w14:textId="77777777" w:rsidR="000F45F9" w:rsidRDefault="000F45F9" w:rsidP="00714B92">
      <w:pPr>
        <w:rPr>
          <w:kern w:val="3"/>
          <w:lang w:eastAsia="zh-CN"/>
        </w:rPr>
      </w:pPr>
    </w:p>
    <w:p w14:paraId="68F7D015" w14:textId="77777777" w:rsidR="000F45F9" w:rsidRPr="003D2E8E" w:rsidRDefault="000F45F9" w:rsidP="00714B92">
      <w:pPr>
        <w:rPr>
          <w:b/>
          <w:kern w:val="3"/>
          <w:lang w:eastAsia="zh-CN"/>
        </w:rPr>
      </w:pPr>
      <w:r w:rsidRPr="003D2E8E">
        <w:rPr>
          <w:b/>
          <w:kern w:val="3"/>
          <w:lang w:eastAsia="zh-CN"/>
        </w:rPr>
        <w:t xml:space="preserve">DODATNO MERILO v primeru ponudbe z </w:t>
      </w:r>
      <w:r>
        <w:rPr>
          <w:b/>
          <w:kern w:val="3"/>
          <w:lang w:eastAsia="zh-CN"/>
        </w:rPr>
        <w:t>istim številom točk</w:t>
      </w:r>
      <w:r w:rsidRPr="003D2E8E">
        <w:rPr>
          <w:b/>
          <w:kern w:val="3"/>
          <w:lang w:eastAsia="zh-CN"/>
        </w:rPr>
        <w:t>:</w:t>
      </w:r>
    </w:p>
    <w:p w14:paraId="05F6A7F9" w14:textId="77777777" w:rsidR="000F45F9" w:rsidRPr="003D2E8E" w:rsidRDefault="000F45F9" w:rsidP="00714B92">
      <w:r w:rsidRPr="003D2E8E">
        <w:rPr>
          <w:kern w:val="3"/>
          <w:lang w:eastAsia="zh-CN"/>
        </w:rPr>
        <w:t xml:space="preserve">V primeru, da </w:t>
      </w:r>
      <w:r>
        <w:rPr>
          <w:kern w:val="3"/>
          <w:lang w:eastAsia="zh-CN"/>
        </w:rPr>
        <w:t xml:space="preserve">imata </w:t>
      </w:r>
      <w:r w:rsidRPr="003D2E8E">
        <w:rPr>
          <w:kern w:val="3"/>
          <w:lang w:eastAsia="zh-CN"/>
        </w:rPr>
        <w:t xml:space="preserve">dve </w:t>
      </w:r>
      <w:r w:rsidR="000974C5">
        <w:rPr>
          <w:kern w:val="3"/>
          <w:lang w:eastAsia="zh-CN"/>
        </w:rPr>
        <w:t>dopustni</w:t>
      </w:r>
      <w:r w:rsidRPr="003D2E8E">
        <w:rPr>
          <w:kern w:val="3"/>
          <w:lang w:eastAsia="zh-CN"/>
        </w:rPr>
        <w:t xml:space="preserve"> in samostojni ponudbi </w:t>
      </w:r>
      <w:r>
        <w:rPr>
          <w:kern w:val="3"/>
          <w:lang w:eastAsia="zh-CN"/>
        </w:rPr>
        <w:t>isto število točk</w:t>
      </w:r>
      <w:r w:rsidRPr="003D2E8E">
        <w:rPr>
          <w:kern w:val="3"/>
          <w:lang w:eastAsia="zh-CN"/>
        </w:rPr>
        <w:t>, bo naročnik med njima izbral ponudbo</w:t>
      </w:r>
      <w:r>
        <w:rPr>
          <w:kern w:val="3"/>
          <w:lang w:eastAsia="zh-CN"/>
        </w:rPr>
        <w:t xml:space="preserve"> tistega ponudnika, ki ima pri ponudniku/konzorciju ponudnikov več po pogodbi o zaposlitvi zaposlenih kadrov, ki bodo sodelovali pri predmetnem javnem naročilu.</w:t>
      </w:r>
    </w:p>
    <w:p w14:paraId="6296B5F9" w14:textId="77777777" w:rsidR="002C7082" w:rsidRDefault="002C7082" w:rsidP="00714B92">
      <w:pPr>
        <w:keepNext/>
        <w:rPr>
          <w:rFonts w:eastAsia="Calibri"/>
          <w:lang w:eastAsia="en-US"/>
        </w:rPr>
      </w:pPr>
    </w:p>
    <w:bookmarkEnd w:id="278"/>
    <w:p w14:paraId="4AD00C57" w14:textId="77777777" w:rsidR="00B5520D" w:rsidRPr="00D2267A" w:rsidRDefault="00B5520D" w:rsidP="00714B92"/>
    <w:p w14:paraId="2A763B40" w14:textId="77777777" w:rsidR="008F007C" w:rsidRPr="00D2267A" w:rsidRDefault="00D37134" w:rsidP="00714B92">
      <w:pPr>
        <w:pStyle w:val="PODNASLOVI"/>
        <w:ind w:left="284" w:hanging="284"/>
        <w:rPr>
          <w:rFonts w:cs="Arial"/>
        </w:rPr>
      </w:pPr>
      <w:bookmarkStart w:id="279" w:name="_Toc449336596"/>
      <w:r w:rsidRPr="00D2267A">
        <w:rPr>
          <w:rFonts w:cs="Arial"/>
        </w:rPr>
        <w:lastRenderedPageBreak/>
        <w:t xml:space="preserve"> </w:t>
      </w:r>
      <w:bookmarkStart w:id="280" w:name="_Toc169622"/>
      <w:r w:rsidR="008F007C" w:rsidRPr="00D2267A">
        <w:rPr>
          <w:rFonts w:cs="Arial"/>
        </w:rPr>
        <w:t>PONUDBA</w:t>
      </w:r>
      <w:bookmarkEnd w:id="279"/>
      <w:bookmarkEnd w:id="280"/>
    </w:p>
    <w:p w14:paraId="14CBD155" w14:textId="77777777" w:rsidR="00516579" w:rsidRPr="00D2267A" w:rsidRDefault="00516579" w:rsidP="00714B92">
      <w:pPr>
        <w:pStyle w:val="PODNASLOVI"/>
        <w:numPr>
          <w:ilvl w:val="0"/>
          <w:numId w:val="0"/>
        </w:numPr>
        <w:ind w:left="284"/>
        <w:outlineLvl w:val="9"/>
        <w:rPr>
          <w:rFonts w:cs="Arial"/>
        </w:rPr>
      </w:pPr>
    </w:p>
    <w:p w14:paraId="6A2A5D81" w14:textId="77777777" w:rsidR="00360425" w:rsidRPr="00D2267A" w:rsidRDefault="00360425" w:rsidP="00714B92">
      <w:pPr>
        <w:pStyle w:val="PODNASLOVI"/>
        <w:rPr>
          <w:rFonts w:cs="Arial"/>
          <w:vanish/>
        </w:rPr>
      </w:pPr>
      <w:bookmarkStart w:id="281" w:name="_Toc454910631"/>
      <w:bookmarkStart w:id="282" w:name="_Toc454913967"/>
      <w:bookmarkStart w:id="283" w:name="_Toc454914850"/>
      <w:bookmarkStart w:id="284" w:name="_Toc455391137"/>
      <w:bookmarkStart w:id="285" w:name="_Toc457204863"/>
      <w:bookmarkStart w:id="286" w:name="_Toc457372682"/>
      <w:bookmarkStart w:id="287" w:name="_Toc464128071"/>
      <w:bookmarkStart w:id="288" w:name="_Toc473276077"/>
      <w:bookmarkStart w:id="289" w:name="_Toc474158144"/>
      <w:bookmarkStart w:id="290" w:name="_Toc474238278"/>
      <w:bookmarkStart w:id="291" w:name="_Toc493233694"/>
      <w:bookmarkStart w:id="292" w:name="_Toc510780234"/>
      <w:bookmarkStart w:id="293" w:name="_Toc511221553"/>
      <w:bookmarkStart w:id="294" w:name="_Toc511386722"/>
      <w:bookmarkStart w:id="295" w:name="_Toc517786177"/>
      <w:bookmarkStart w:id="296" w:name="_Toc525740596"/>
      <w:bookmarkStart w:id="297" w:name="_Toc532278016"/>
      <w:bookmarkStart w:id="298" w:name="_Toc532278890"/>
      <w:bookmarkStart w:id="299" w:name="_Toc532278953"/>
      <w:bookmarkStart w:id="300" w:name="_Toc532279406"/>
      <w:bookmarkStart w:id="301" w:name="_Toc534374264"/>
      <w:bookmarkStart w:id="302" w:name="_Toc536537039"/>
      <w:bookmarkStart w:id="303" w:name="_Toc536537221"/>
      <w:bookmarkStart w:id="304" w:name="_Toc536537295"/>
      <w:bookmarkStart w:id="305" w:name="_Toc169623"/>
      <w:bookmarkStart w:id="306" w:name="_Toc449336597"/>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651FD78" w14:textId="77777777" w:rsidR="00360425" w:rsidRPr="00D2267A" w:rsidRDefault="00360425" w:rsidP="00714B92">
      <w:pPr>
        <w:pStyle w:val="PODNASLOVI"/>
        <w:rPr>
          <w:rFonts w:cs="Arial"/>
          <w:vanish/>
        </w:rPr>
      </w:pPr>
      <w:bookmarkStart w:id="307" w:name="_Toc454910632"/>
      <w:bookmarkStart w:id="308" w:name="_Toc454913968"/>
      <w:bookmarkStart w:id="309" w:name="_Toc454914851"/>
      <w:bookmarkStart w:id="310" w:name="_Toc455391138"/>
      <w:bookmarkStart w:id="311" w:name="_Toc457204864"/>
      <w:bookmarkStart w:id="312" w:name="_Toc457372683"/>
      <w:bookmarkStart w:id="313" w:name="_Toc464128072"/>
      <w:bookmarkStart w:id="314" w:name="_Toc473276078"/>
      <w:bookmarkStart w:id="315" w:name="_Toc474158145"/>
      <w:bookmarkStart w:id="316" w:name="_Toc474238279"/>
      <w:bookmarkStart w:id="317" w:name="_Toc493233695"/>
      <w:bookmarkStart w:id="318" w:name="_Toc510780235"/>
      <w:bookmarkStart w:id="319" w:name="_Toc511221554"/>
      <w:bookmarkStart w:id="320" w:name="_Toc511386723"/>
      <w:bookmarkStart w:id="321" w:name="_Toc517786178"/>
      <w:bookmarkStart w:id="322" w:name="_Toc525740597"/>
      <w:bookmarkStart w:id="323" w:name="_Toc532278017"/>
      <w:bookmarkStart w:id="324" w:name="_Toc532278891"/>
      <w:bookmarkStart w:id="325" w:name="_Toc532278954"/>
      <w:bookmarkStart w:id="326" w:name="_Toc532279407"/>
      <w:bookmarkStart w:id="327" w:name="_Toc534374265"/>
      <w:bookmarkStart w:id="328" w:name="_Toc536537040"/>
      <w:bookmarkStart w:id="329" w:name="_Toc536537222"/>
      <w:bookmarkStart w:id="330" w:name="_Toc536537296"/>
      <w:bookmarkStart w:id="331" w:name="_Toc169624"/>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275DC1B" w14:textId="77777777" w:rsidR="008F007C" w:rsidRPr="00D2267A" w:rsidRDefault="00313D57" w:rsidP="00714B92">
      <w:pPr>
        <w:pStyle w:val="n4"/>
        <w:numPr>
          <w:ilvl w:val="0"/>
          <w:numId w:val="0"/>
        </w:numPr>
        <w:outlineLvl w:val="2"/>
        <w:rPr>
          <w:rFonts w:cs="Arial"/>
          <w:b/>
        </w:rPr>
      </w:pPr>
      <w:bookmarkStart w:id="332" w:name="_Toc511221555"/>
      <w:bookmarkStart w:id="333" w:name="_Toc511386724"/>
      <w:bookmarkStart w:id="334" w:name="_Toc517786179"/>
      <w:bookmarkStart w:id="335" w:name="_Toc525740598"/>
      <w:bookmarkStart w:id="336" w:name="_Toc532278018"/>
      <w:bookmarkStart w:id="337" w:name="_Toc532278955"/>
      <w:bookmarkStart w:id="338" w:name="_Toc532279408"/>
      <w:bookmarkStart w:id="339" w:name="_Toc534374266"/>
      <w:bookmarkStart w:id="340" w:name="_Toc536537041"/>
      <w:bookmarkStart w:id="341" w:name="_Toc536537223"/>
      <w:bookmarkStart w:id="342" w:name="_Toc536537297"/>
      <w:bookmarkStart w:id="343" w:name="_Toc169625"/>
      <w:r>
        <w:rPr>
          <w:rFonts w:cs="Arial"/>
          <w:b/>
          <w:lang w:val="sl-SI"/>
        </w:rPr>
        <w:t xml:space="preserve">11.1. </w:t>
      </w:r>
      <w:r w:rsidR="008F007C" w:rsidRPr="00D2267A">
        <w:rPr>
          <w:rFonts w:cs="Arial"/>
          <w:b/>
        </w:rPr>
        <w:t>Ponudbena dokumentacija</w:t>
      </w:r>
      <w:bookmarkEnd w:id="306"/>
      <w:bookmarkEnd w:id="332"/>
      <w:bookmarkEnd w:id="333"/>
      <w:bookmarkEnd w:id="334"/>
      <w:bookmarkEnd w:id="335"/>
      <w:bookmarkEnd w:id="336"/>
      <w:bookmarkEnd w:id="337"/>
      <w:bookmarkEnd w:id="338"/>
      <w:bookmarkEnd w:id="339"/>
      <w:bookmarkEnd w:id="340"/>
      <w:bookmarkEnd w:id="341"/>
      <w:bookmarkEnd w:id="342"/>
      <w:bookmarkEnd w:id="343"/>
    </w:p>
    <w:p w14:paraId="3E89C6DC" w14:textId="77777777" w:rsidR="0051597A" w:rsidRPr="00D2267A" w:rsidRDefault="0051597A" w:rsidP="00714B92">
      <w:pPr>
        <w:pStyle w:val="n4"/>
        <w:numPr>
          <w:ilvl w:val="0"/>
          <w:numId w:val="0"/>
        </w:numPr>
        <w:ind w:left="426"/>
        <w:rPr>
          <w:rFonts w:cs="Arial"/>
        </w:rPr>
      </w:pPr>
    </w:p>
    <w:p w14:paraId="469EB199" w14:textId="77777777" w:rsidR="008F007C" w:rsidRPr="00D2267A" w:rsidRDefault="008F007C" w:rsidP="00714B92">
      <w:r w:rsidRPr="00D2267A">
        <w:t>Ponudbeno dokumentacijo sestavljajo naslednji dokumenti:</w:t>
      </w:r>
    </w:p>
    <w:p w14:paraId="511025F4" w14:textId="1327982E" w:rsidR="00EE74D5" w:rsidRPr="004F4CF1" w:rsidRDefault="008F007C" w:rsidP="00714B92">
      <w:pPr>
        <w:numPr>
          <w:ilvl w:val="0"/>
          <w:numId w:val="8"/>
        </w:numPr>
      </w:pPr>
      <w:r w:rsidRPr="004F4CF1">
        <w:t xml:space="preserve">izpolnjen obrazec </w:t>
      </w:r>
      <w:r w:rsidR="00EE74D5" w:rsidRPr="004F4CF1">
        <w:t xml:space="preserve">št. 1 </w:t>
      </w:r>
      <w:r w:rsidR="00EE74D5" w:rsidRPr="004F4CF1">
        <w:rPr>
          <w:b/>
        </w:rPr>
        <w:t>»Ponudb</w:t>
      </w:r>
      <w:r w:rsidR="00CC5A7E">
        <w:rPr>
          <w:b/>
        </w:rPr>
        <w:t>eni predračun</w:t>
      </w:r>
      <w:r w:rsidR="00EE74D5" w:rsidRPr="004F4CF1">
        <w:rPr>
          <w:b/>
        </w:rPr>
        <w:t>«;</w:t>
      </w:r>
    </w:p>
    <w:p w14:paraId="738CE6A4" w14:textId="77777777" w:rsidR="00BA157B" w:rsidRPr="004F4CF1" w:rsidRDefault="00BA157B" w:rsidP="00714B92">
      <w:pPr>
        <w:numPr>
          <w:ilvl w:val="0"/>
          <w:numId w:val="8"/>
        </w:numPr>
      </w:pPr>
      <w:r w:rsidRPr="004F4CF1">
        <w:t xml:space="preserve">izpolnjen obrazec </w:t>
      </w:r>
      <w:r w:rsidRPr="004F4CF1">
        <w:rPr>
          <w:b/>
        </w:rPr>
        <w:t xml:space="preserve">»ESPD« </w:t>
      </w:r>
      <w:r w:rsidRPr="004F4CF1">
        <w:t xml:space="preserve">(za vse gospodarske subjekte v ponudbi); </w:t>
      </w:r>
    </w:p>
    <w:p w14:paraId="7F791C15" w14:textId="77777777" w:rsidR="004F4CF1" w:rsidRPr="00313D57" w:rsidRDefault="004F4CF1" w:rsidP="00714B92">
      <w:pPr>
        <w:pStyle w:val="Odstavekseznama"/>
        <w:numPr>
          <w:ilvl w:val="0"/>
          <w:numId w:val="8"/>
        </w:numPr>
        <w:autoSpaceDE w:val="0"/>
        <w:autoSpaceDN w:val="0"/>
        <w:adjustRightInd w:val="0"/>
        <w:spacing w:line="260" w:lineRule="exact"/>
        <w:rPr>
          <w:b/>
          <w:bCs/>
          <w:lang w:val="sl-SI"/>
        </w:rPr>
      </w:pPr>
      <w:r w:rsidRPr="00313D57">
        <w:rPr>
          <w:b/>
          <w:bCs/>
          <w:lang w:val="sl-SI"/>
        </w:rPr>
        <w:t>»</w:t>
      </w:r>
      <w:r w:rsidR="00313D57" w:rsidRPr="00313D57">
        <w:rPr>
          <w:b/>
          <w:bCs/>
          <w:lang w:val="sl-SI"/>
        </w:rPr>
        <w:t>Potrdila vseh poslovnih bank« ali »</w:t>
      </w:r>
      <w:r w:rsidR="00313D57">
        <w:rPr>
          <w:b/>
          <w:bCs/>
          <w:lang w:val="sl-SI"/>
        </w:rPr>
        <w:t>BON-2</w:t>
      </w:r>
      <w:r w:rsidRPr="00313D57">
        <w:rPr>
          <w:b/>
          <w:bCs/>
          <w:lang w:val="sl-SI"/>
        </w:rPr>
        <w:t xml:space="preserve"> obrazec«;</w:t>
      </w:r>
    </w:p>
    <w:p w14:paraId="6437513B" w14:textId="77777777" w:rsidR="00EE74D5" w:rsidRPr="004F4CF1" w:rsidRDefault="00EE74D5" w:rsidP="00714B92">
      <w:pPr>
        <w:numPr>
          <w:ilvl w:val="0"/>
          <w:numId w:val="8"/>
        </w:numPr>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14:paraId="39342B29" w14:textId="77777777" w:rsidR="00AC6EBE" w:rsidRDefault="00EE74D5" w:rsidP="00714B92">
      <w:pPr>
        <w:numPr>
          <w:ilvl w:val="0"/>
          <w:numId w:val="8"/>
        </w:numPr>
      </w:pPr>
      <w:r w:rsidRPr="004F4CF1">
        <w:t>izpolnjen obrazec</w:t>
      </w:r>
      <w:r w:rsidR="00CC39E5" w:rsidRPr="004F4CF1">
        <w:t xml:space="preserve"> št. 3</w:t>
      </w:r>
      <w:r w:rsidRPr="004F4CF1">
        <w:t xml:space="preserve"> »</w:t>
      </w:r>
      <w:r w:rsidRPr="004F4CF1">
        <w:rPr>
          <w:b/>
        </w:rPr>
        <w:t xml:space="preserve">Pooblastilo za pridobitev potrdila iz kazenske evidence za </w:t>
      </w:r>
      <w:r w:rsidR="0079188B" w:rsidRPr="004F4CF1">
        <w:rPr>
          <w:b/>
        </w:rPr>
        <w:t>fizične</w:t>
      </w:r>
      <w:r w:rsidRPr="004F4CF1">
        <w:rPr>
          <w:b/>
        </w:rPr>
        <w:t xml:space="preserve"> osebe</w:t>
      </w:r>
      <w:r w:rsidRPr="004F4CF1">
        <w:t>«</w:t>
      </w:r>
      <w:r w:rsidR="00AC6EBE">
        <w:t>;</w:t>
      </w:r>
    </w:p>
    <w:p w14:paraId="21689EDC" w14:textId="77777777" w:rsidR="00CC39E5" w:rsidRPr="004F4CF1" w:rsidRDefault="00CC39E5" w:rsidP="00714B92">
      <w:pPr>
        <w:numPr>
          <w:ilvl w:val="0"/>
          <w:numId w:val="8"/>
        </w:numPr>
      </w:pPr>
      <w:r w:rsidRPr="004F4CF1">
        <w:t>obrazec št. 4</w:t>
      </w:r>
      <w:r w:rsidR="00EE74D5" w:rsidRPr="004F4CF1">
        <w:t xml:space="preserve"> »</w:t>
      </w:r>
      <w:r w:rsidR="00EE74D5" w:rsidRPr="004F4CF1">
        <w:rPr>
          <w:b/>
        </w:rPr>
        <w:t xml:space="preserve">Pooblastilo za pridobitev potrdila iz kazenske evidence za </w:t>
      </w:r>
      <w:r w:rsidR="0079188B" w:rsidRPr="004F4CF1">
        <w:rPr>
          <w:b/>
        </w:rPr>
        <w:t>pravne</w:t>
      </w:r>
      <w:r w:rsidR="00EE74D5" w:rsidRPr="004F4CF1">
        <w:rPr>
          <w:b/>
        </w:rPr>
        <w:t xml:space="preserve"> osebe</w:t>
      </w:r>
      <w:r w:rsidR="00EE74D5" w:rsidRPr="004F4CF1">
        <w:t xml:space="preserve">«; </w:t>
      </w:r>
    </w:p>
    <w:p w14:paraId="45A32507" w14:textId="77777777" w:rsidR="000F3002" w:rsidRPr="004F4CF1" w:rsidRDefault="000F3002" w:rsidP="00714B92">
      <w:pPr>
        <w:numPr>
          <w:ilvl w:val="0"/>
          <w:numId w:val="8"/>
        </w:numPr>
      </w:pPr>
      <w:r w:rsidRPr="004F4CF1">
        <w:t>izpolnjen obrazec št. 5 »</w:t>
      </w:r>
      <w:r w:rsidRPr="004F4CF1">
        <w:rPr>
          <w:b/>
          <w:bCs/>
        </w:rPr>
        <w:t>Seznam priglašenega kadra na projektu s seznamom referenčnih poslov</w:t>
      </w:r>
      <w:r w:rsidRPr="004F4CF1">
        <w:t>«;</w:t>
      </w:r>
    </w:p>
    <w:p w14:paraId="1ED065D8" w14:textId="77777777" w:rsidR="00CC39E5" w:rsidRPr="004F4CF1" w:rsidRDefault="000F3002" w:rsidP="00714B92">
      <w:pPr>
        <w:numPr>
          <w:ilvl w:val="0"/>
          <w:numId w:val="8"/>
        </w:numPr>
      </w:pPr>
      <w:r w:rsidRPr="004F4CF1">
        <w:t>izpolnjen obrazec št. 6</w:t>
      </w:r>
      <w:r w:rsidR="00CC39E5" w:rsidRPr="004F4CF1">
        <w:t xml:space="preserve"> »</w:t>
      </w:r>
      <w:r w:rsidR="009F3CFB" w:rsidRPr="004F4CF1">
        <w:rPr>
          <w:b/>
        </w:rPr>
        <w:t xml:space="preserve">Potrdilo o </w:t>
      </w:r>
      <w:r w:rsidR="008C0AC9" w:rsidRPr="004F4CF1">
        <w:rPr>
          <w:b/>
        </w:rPr>
        <w:t>dobro opravljenem delu</w:t>
      </w:r>
      <w:r w:rsidR="009F3CFB" w:rsidRPr="004F4CF1">
        <w:rPr>
          <w:b/>
        </w:rPr>
        <w:t xml:space="preserve"> ponudnika</w:t>
      </w:r>
      <w:r w:rsidR="00CC39E5" w:rsidRPr="004F4CF1">
        <w:t>«;</w:t>
      </w:r>
    </w:p>
    <w:p w14:paraId="3BDFE350" w14:textId="77777777" w:rsidR="009F3CFB" w:rsidRPr="004F4CF1" w:rsidRDefault="008C0AC9" w:rsidP="00714B92">
      <w:pPr>
        <w:numPr>
          <w:ilvl w:val="0"/>
          <w:numId w:val="8"/>
        </w:numPr>
      </w:pPr>
      <w:r w:rsidRPr="004F4CF1">
        <w:t xml:space="preserve">izpolnjen obrazec št. </w:t>
      </w:r>
      <w:r w:rsidR="009F3CFB" w:rsidRPr="004F4CF1">
        <w:t xml:space="preserve"> </w:t>
      </w:r>
      <w:r w:rsidR="000F3002" w:rsidRPr="004F4CF1">
        <w:t xml:space="preserve">7 </w:t>
      </w:r>
      <w:r w:rsidR="009F3CFB" w:rsidRPr="004F4CF1">
        <w:t>»</w:t>
      </w:r>
      <w:r w:rsidR="009F3CFB" w:rsidRPr="004F4CF1">
        <w:rPr>
          <w:b/>
        </w:rPr>
        <w:t xml:space="preserve">Potrdilo o </w:t>
      </w:r>
      <w:r w:rsidRPr="004F4CF1">
        <w:rPr>
          <w:b/>
        </w:rPr>
        <w:t>dobro opravljenem delu kadra</w:t>
      </w:r>
      <w:r w:rsidR="009F3CFB" w:rsidRPr="004F4CF1">
        <w:t>«;</w:t>
      </w:r>
    </w:p>
    <w:p w14:paraId="172057B8" w14:textId="77777777" w:rsidR="004F4CF1" w:rsidRPr="004F4CF1" w:rsidRDefault="004F4CF1" w:rsidP="00714B92">
      <w:pPr>
        <w:pStyle w:val="Odstavekseznama"/>
        <w:numPr>
          <w:ilvl w:val="0"/>
          <w:numId w:val="8"/>
        </w:numPr>
        <w:spacing w:line="260" w:lineRule="exact"/>
        <w:rPr>
          <w:lang w:val="sl-SI"/>
        </w:rPr>
      </w:pPr>
      <w:r w:rsidRPr="004F4CF1">
        <w:rPr>
          <w:b/>
          <w:lang w:val="sl-SI"/>
        </w:rPr>
        <w:t>»Izpis iz spletne strani IZS«</w:t>
      </w:r>
      <w:r w:rsidRPr="004F4CF1">
        <w:rPr>
          <w:lang w:val="sl-SI"/>
        </w:rPr>
        <w:t>, ki dokazuje izpolnjevanje kadrovskih pogojev v zvezi z vpisom v ustrezen imenik;</w:t>
      </w:r>
    </w:p>
    <w:p w14:paraId="4ED1F7A6" w14:textId="77777777" w:rsidR="004F4CF1" w:rsidRPr="00313D57" w:rsidRDefault="004F4CF1" w:rsidP="00714B92">
      <w:pPr>
        <w:numPr>
          <w:ilvl w:val="0"/>
          <w:numId w:val="8"/>
        </w:numPr>
      </w:pPr>
      <w:r w:rsidRPr="004F4CF1">
        <w:rPr>
          <w:b/>
        </w:rPr>
        <w:t>»Obrazec M1 ali pogodba o zaposlitvi«</w:t>
      </w:r>
      <w:r w:rsidRPr="004F4CF1">
        <w:t xml:space="preserve"> </w:t>
      </w:r>
      <w:r w:rsidRPr="00313D57">
        <w:t xml:space="preserve">za kader, </w:t>
      </w:r>
      <w:r w:rsidR="00313D57" w:rsidRPr="00313D57">
        <w:t xml:space="preserve">za katerega se zahteva zaposlitev in kader, </w:t>
      </w:r>
      <w:r w:rsidR="000974C5" w:rsidRPr="00313D57">
        <w:t>ki je priglašen v okviru MERILA</w:t>
      </w:r>
      <w:r w:rsidR="00313D57">
        <w:t xml:space="preserve"> 2</w:t>
      </w:r>
      <w:r w:rsidRPr="00313D57">
        <w:t>;</w:t>
      </w:r>
    </w:p>
    <w:p w14:paraId="681671EB" w14:textId="77777777" w:rsidR="004D08B9" w:rsidRPr="004F4CF1" w:rsidRDefault="00313D57" w:rsidP="00714B92">
      <w:pPr>
        <w:numPr>
          <w:ilvl w:val="0"/>
          <w:numId w:val="8"/>
        </w:numPr>
      </w:pPr>
      <w:r>
        <w:t>podpisan</w:t>
      </w:r>
      <w:r w:rsidR="00BA157B" w:rsidRPr="004F4CF1">
        <w:t xml:space="preserve"> </w:t>
      </w:r>
      <w:r w:rsidR="000F3002" w:rsidRPr="004F4CF1">
        <w:t>obrazec št. 8</w:t>
      </w:r>
      <w:r w:rsidR="0079188B" w:rsidRPr="004F4CF1">
        <w:t xml:space="preserve"> </w:t>
      </w:r>
      <w:r w:rsidR="00BA157B" w:rsidRPr="004F4CF1">
        <w:t>»</w:t>
      </w:r>
      <w:r w:rsidR="00BA157B" w:rsidRPr="004F4CF1">
        <w:rPr>
          <w:b/>
        </w:rPr>
        <w:t>Vzorec finančnega zavarovanja za dobro izvedbo pogodbenih obveznosti</w:t>
      </w:r>
      <w:r w:rsidR="00BA157B" w:rsidRPr="004F4CF1">
        <w:t>«</w:t>
      </w:r>
      <w:r w:rsidR="004D08B9" w:rsidRPr="004F4CF1">
        <w:t>;</w:t>
      </w:r>
    </w:p>
    <w:p w14:paraId="401D43AD" w14:textId="77777777" w:rsidR="00464424" w:rsidRPr="004F4CF1" w:rsidRDefault="00313D57" w:rsidP="00714B92">
      <w:pPr>
        <w:numPr>
          <w:ilvl w:val="0"/>
          <w:numId w:val="8"/>
        </w:numPr>
      </w:pPr>
      <w:r>
        <w:t>podpisan</w:t>
      </w:r>
      <w:r w:rsidR="00BA157B" w:rsidRPr="004F4CF1">
        <w:t xml:space="preserve"> </w:t>
      </w:r>
      <w:r w:rsidR="000F3002" w:rsidRPr="004F4CF1">
        <w:t>obrazec št. 9</w:t>
      </w:r>
      <w:r w:rsidR="0079188B" w:rsidRPr="004F4CF1">
        <w:t xml:space="preserve"> </w:t>
      </w:r>
      <w:r w:rsidR="00BA157B" w:rsidRPr="004F4CF1">
        <w:t>»</w:t>
      </w:r>
      <w:r w:rsidR="00BA157B" w:rsidRPr="004F4CF1">
        <w:rPr>
          <w:b/>
        </w:rPr>
        <w:t>Vzorec finančnega zavarovanja za odpravo napak v garancijskem roku</w:t>
      </w:r>
      <w:r w:rsidR="00BA157B" w:rsidRPr="004F4CF1">
        <w:t>«;</w:t>
      </w:r>
    </w:p>
    <w:p w14:paraId="3DBA0EA0" w14:textId="77777777" w:rsidR="004D5F0F" w:rsidRPr="004F4CF1" w:rsidRDefault="004D5F0F" w:rsidP="00714B92">
      <w:pPr>
        <w:numPr>
          <w:ilvl w:val="0"/>
          <w:numId w:val="8"/>
        </w:numPr>
      </w:pPr>
      <w:r>
        <w:t>podpisan</w:t>
      </w:r>
      <w:r w:rsidRPr="004F4CF1">
        <w:t xml:space="preserve"> </w:t>
      </w:r>
      <w:r>
        <w:t>obrazec št. 10</w:t>
      </w:r>
      <w:r w:rsidRPr="004F4CF1">
        <w:t xml:space="preserve"> </w:t>
      </w:r>
      <w:r w:rsidRPr="004D5F0F">
        <w:rPr>
          <w:b/>
        </w:rPr>
        <w:t>»Izjava ponudnika o spoštovanju zahtev Uredbe o zelenem javnem naročanju«</w:t>
      </w:r>
      <w:r w:rsidRPr="004F4CF1">
        <w:t>;</w:t>
      </w:r>
    </w:p>
    <w:p w14:paraId="25CFF49B" w14:textId="77777777" w:rsidR="00EE74D5" w:rsidRPr="004F4CF1" w:rsidRDefault="004D5F0F" w:rsidP="00714B92">
      <w:pPr>
        <w:numPr>
          <w:ilvl w:val="0"/>
          <w:numId w:val="8"/>
        </w:numPr>
      </w:pPr>
      <w:r>
        <w:t xml:space="preserve">izpolnjen in </w:t>
      </w:r>
      <w:r w:rsidR="00BA157B" w:rsidRPr="004F4CF1">
        <w:t xml:space="preserve">podpisan </w:t>
      </w:r>
      <w:r w:rsidR="00BA157B" w:rsidRPr="004F4CF1">
        <w:rPr>
          <w:b/>
        </w:rPr>
        <w:t>»Osnutek pogodbe«</w:t>
      </w:r>
      <w:r>
        <w:t>.</w:t>
      </w:r>
    </w:p>
    <w:p w14:paraId="35E7A80A" w14:textId="77777777" w:rsidR="000F3002" w:rsidRPr="004F4CF1" w:rsidRDefault="000F3002" w:rsidP="00714B92"/>
    <w:p w14:paraId="13265749" w14:textId="77777777" w:rsidR="008F007C" w:rsidRPr="00D2267A" w:rsidRDefault="008F007C" w:rsidP="00714B92">
      <w:r w:rsidRPr="00D2267A">
        <w:t>Na poziv naročnika bo moral izbrani ponudnik v postopku javnega naročanja ali pri izvajanju javnega naročila, v roku osmih dni od prejema poziva, posredovati podatke o:</w:t>
      </w:r>
    </w:p>
    <w:p w14:paraId="40EF4238" w14:textId="77777777" w:rsidR="008F007C" w:rsidRPr="00D2267A" w:rsidRDefault="008F007C" w:rsidP="00714B92">
      <w:pPr>
        <w:numPr>
          <w:ilvl w:val="1"/>
          <w:numId w:val="7"/>
        </w:numPr>
        <w:tabs>
          <w:tab w:val="clear" w:pos="1440"/>
          <w:tab w:val="num" w:pos="851"/>
        </w:tabs>
        <w:ind w:left="851"/>
      </w:pPr>
      <w:r w:rsidRPr="00D2267A">
        <w:t>svojih ustanoviteljih, družbenikih, delničarjih, komanditistih ali drugih lastnikih in podatke o lastniških deležih navedenih oseb;</w:t>
      </w:r>
    </w:p>
    <w:p w14:paraId="35CC28C0" w14:textId="77777777" w:rsidR="008F007C" w:rsidRPr="00D2267A" w:rsidRDefault="008F007C" w:rsidP="00714B92">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74440F62" w14:textId="77777777" w:rsidR="008F007C" w:rsidRPr="00D2267A" w:rsidRDefault="008F007C" w:rsidP="00714B92"/>
    <w:p w14:paraId="720F274C" w14:textId="77777777" w:rsidR="008F007C" w:rsidRPr="00D2267A" w:rsidRDefault="008F007C" w:rsidP="00714B92">
      <w:r w:rsidRPr="00D2267A">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4A6382D3" w14:textId="77777777" w:rsidR="008F007C" w:rsidRPr="00D2267A" w:rsidRDefault="008F007C" w:rsidP="00714B92"/>
    <w:p w14:paraId="669EA800" w14:textId="77777777" w:rsidR="008F007C" w:rsidRPr="004D5F0F" w:rsidRDefault="004D5F0F" w:rsidP="00714B92">
      <w:pPr>
        <w:pStyle w:val="n4"/>
        <w:numPr>
          <w:ilvl w:val="0"/>
          <w:numId w:val="0"/>
        </w:numPr>
        <w:outlineLvl w:val="2"/>
        <w:rPr>
          <w:rFonts w:cs="Arial"/>
          <w:b/>
          <w:lang w:val="sl-SI"/>
        </w:rPr>
      </w:pPr>
      <w:bookmarkStart w:id="344" w:name="_Toc449336598"/>
      <w:bookmarkStart w:id="345" w:name="_Toc511221556"/>
      <w:bookmarkStart w:id="346" w:name="_Toc511386725"/>
      <w:bookmarkStart w:id="347" w:name="_Toc517786180"/>
      <w:bookmarkStart w:id="348" w:name="_Toc525740599"/>
      <w:bookmarkStart w:id="349" w:name="_Toc532278019"/>
      <w:bookmarkStart w:id="350" w:name="_Toc532278956"/>
      <w:bookmarkStart w:id="351" w:name="_Toc532279409"/>
      <w:bookmarkStart w:id="352" w:name="_Toc534374267"/>
      <w:bookmarkStart w:id="353" w:name="_Toc536537042"/>
      <w:bookmarkStart w:id="354" w:name="_Toc536537224"/>
      <w:bookmarkStart w:id="355" w:name="_Toc536537298"/>
      <w:bookmarkStart w:id="356" w:name="_Toc169626"/>
      <w:r>
        <w:rPr>
          <w:rFonts w:cs="Arial"/>
          <w:b/>
          <w:lang w:val="sl-SI"/>
        </w:rPr>
        <w:t xml:space="preserve">11.2. </w:t>
      </w:r>
      <w:r w:rsidR="008F007C" w:rsidRPr="004D5F0F">
        <w:rPr>
          <w:rFonts w:cs="Arial"/>
          <w:b/>
          <w:lang w:val="sl-SI"/>
        </w:rPr>
        <w:t>Sestavljanje ponudbe</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6F9FEF8C" w14:textId="77777777" w:rsidR="008F007C" w:rsidRPr="00D2267A" w:rsidRDefault="008F007C" w:rsidP="00714B92"/>
    <w:p w14:paraId="65B5CF1C" w14:textId="77777777" w:rsidR="008F007C" w:rsidRPr="00D2267A" w:rsidRDefault="004D5F0F" w:rsidP="00714B92">
      <w:pPr>
        <w:ind w:left="360"/>
        <w:rPr>
          <w:rFonts w:eastAsia="Arial Unicode MS"/>
          <w:b/>
        </w:rPr>
      </w:pPr>
      <w:bookmarkStart w:id="357" w:name="_Toc449336600"/>
      <w:r>
        <w:rPr>
          <w:rFonts w:eastAsia="Arial Unicode MS"/>
          <w:b/>
        </w:rPr>
        <w:t xml:space="preserve">11.2.1. </w:t>
      </w:r>
      <w:r w:rsidR="008F007C" w:rsidRPr="00D2267A">
        <w:rPr>
          <w:rFonts w:eastAsia="Arial Unicode MS"/>
          <w:b/>
        </w:rPr>
        <w:t>Obrazec »ESPD« -  za vse gospodarske subjekte</w:t>
      </w:r>
      <w:bookmarkEnd w:id="357"/>
    </w:p>
    <w:p w14:paraId="0AD74BC1" w14:textId="77777777" w:rsidR="009F7460" w:rsidRPr="00D2267A" w:rsidRDefault="009F7460" w:rsidP="00714B92"/>
    <w:p w14:paraId="0081D1C8" w14:textId="77777777" w:rsidR="008F007C" w:rsidRPr="00D2267A" w:rsidRDefault="008F007C" w:rsidP="00714B92">
      <w:r w:rsidRPr="00D2267A">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F598EA5" w14:textId="77777777" w:rsidR="009F7460" w:rsidRPr="00D2267A" w:rsidRDefault="009F7460" w:rsidP="00714B92"/>
    <w:p w14:paraId="79C21121" w14:textId="77777777" w:rsidR="009F7460" w:rsidRPr="00D2267A" w:rsidRDefault="009F7460" w:rsidP="00714B92">
      <w:r w:rsidRPr="00D2267A">
        <w:t xml:space="preserve">Navedbe v ESPD in/ali dokazila, ki ji predloži gospodarski subjekt, morajo biti veljavni. </w:t>
      </w:r>
    </w:p>
    <w:p w14:paraId="25180561" w14:textId="77777777" w:rsidR="009F7460" w:rsidRPr="00D2267A" w:rsidRDefault="009F7460" w:rsidP="00714B92"/>
    <w:p w14:paraId="25932924" w14:textId="77777777" w:rsidR="00C664A6" w:rsidRPr="00C664A6" w:rsidRDefault="00C664A6" w:rsidP="00714B92">
      <w:pPr>
        <w:rPr>
          <w:rFonts w:eastAsia="Calibri" w:cs="Times New Roman"/>
          <w:szCs w:val="22"/>
          <w:lang w:eastAsia="en-US"/>
        </w:rPr>
      </w:pPr>
      <w:r w:rsidRPr="00C664A6">
        <w:rPr>
          <w:rFonts w:eastAsia="Calibri" w:cs="Times New Roman"/>
          <w:szCs w:val="22"/>
          <w:lang w:eastAsia="en-US"/>
        </w:rPr>
        <w:t xml:space="preserve">Gospodarski subjekt naročnikov obrazec ESPD (datoteka XML) uvozi na spletni strani Portala javnih naročil/ESPD: </w:t>
      </w:r>
      <w:hyperlink r:id="rId11" w:history="1">
        <w:r w:rsidRPr="00C664A6">
          <w:rPr>
            <w:rFonts w:eastAsia="Calibri" w:cs="Times New Roman"/>
            <w:color w:val="0000FF"/>
            <w:szCs w:val="22"/>
            <w:u w:val="single"/>
            <w:lang w:eastAsia="en-US"/>
          </w:rPr>
          <w:t>http://www.enarocanje.si/_ESPD/</w:t>
        </w:r>
      </w:hyperlink>
      <w:r w:rsidRPr="00C664A6">
        <w:rPr>
          <w:rFonts w:eastAsia="Calibri" w:cs="Times New Roman"/>
          <w:szCs w:val="22"/>
          <w:lang w:eastAsia="en-US"/>
        </w:rPr>
        <w:t xml:space="preserve"> in v njega neposredno vnese zahtevane podatke.</w:t>
      </w:r>
    </w:p>
    <w:p w14:paraId="199E07D2" w14:textId="77777777" w:rsidR="00C664A6" w:rsidRPr="00C664A6" w:rsidRDefault="00C664A6" w:rsidP="00714B92">
      <w:pPr>
        <w:rPr>
          <w:rFonts w:eastAsia="Calibri" w:cs="Times New Roman"/>
          <w:color w:val="FF0000"/>
          <w:szCs w:val="22"/>
          <w:lang w:eastAsia="en-US"/>
        </w:rPr>
      </w:pPr>
    </w:p>
    <w:p w14:paraId="5E9ED08A" w14:textId="77777777" w:rsidR="00C664A6" w:rsidRPr="00C664A6" w:rsidRDefault="00C664A6" w:rsidP="00714B92">
      <w:pPr>
        <w:rPr>
          <w:rFonts w:eastAsia="Calibri" w:cs="Times New Roman"/>
          <w:szCs w:val="22"/>
          <w:lang w:eastAsia="en-US"/>
        </w:rPr>
      </w:pPr>
      <w:r w:rsidRPr="00C664A6">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0416130" w14:textId="77777777" w:rsidR="00CC5A7E" w:rsidRDefault="00CC5A7E" w:rsidP="00CC5A7E">
      <w:pPr>
        <w:rPr>
          <w:rStyle w:val="Pripombasklic"/>
          <w:lang w:val="x-none"/>
        </w:rPr>
      </w:pPr>
      <w:bookmarkStart w:id="358" w:name="_Toc466382905"/>
      <w:bookmarkStart w:id="359" w:name="_Toc466382906"/>
      <w:bookmarkStart w:id="360" w:name="_Hlk511905322"/>
      <w:bookmarkEnd w:id="358"/>
      <w:bookmarkEnd w:id="359"/>
    </w:p>
    <w:p w14:paraId="50C96EBB" w14:textId="77777777" w:rsidR="00CC5A7E" w:rsidRPr="00CC5A7E" w:rsidRDefault="00CC5A7E" w:rsidP="00CC5A7E">
      <w:pPr>
        <w:rPr>
          <w:rFonts w:eastAsia="Calibri" w:cs="Times New Roman"/>
          <w:szCs w:val="22"/>
          <w:lang w:eastAsia="en-US"/>
        </w:rPr>
      </w:pPr>
      <w:r w:rsidRPr="00CC5A7E">
        <w:rPr>
          <w:rFonts w:eastAsia="Calibri" w:cs="Times New Roman"/>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61" w:name="_Hlk531606225"/>
      <w:r w:rsidRPr="00CC5A7E">
        <w:rPr>
          <w:rFonts w:eastAsia="Calibri" w:cs="Times New Roman"/>
          <w:szCs w:val="22"/>
          <w:lang w:eastAsia="en-US"/>
        </w:rPr>
        <w:t>pri čemer se v slednjem primeru v skladu Splošnimi pogoji uporabe informacijskega sistema e-JN šteje, da je oddan pravno zavezujoč dokument, ki ima enako veljavnost kot podpisan</w:t>
      </w:r>
      <w:bookmarkEnd w:id="361"/>
      <w:r w:rsidRPr="00CC5A7E">
        <w:rPr>
          <w:rFonts w:eastAsia="Calibri" w:cs="Times New Roman"/>
          <w:szCs w:val="22"/>
          <w:lang w:eastAsia="en-US"/>
        </w:rPr>
        <w:t xml:space="preserve">. </w:t>
      </w:r>
    </w:p>
    <w:bookmarkEnd w:id="360"/>
    <w:p w14:paraId="4B250059" w14:textId="77777777" w:rsidR="00C664A6" w:rsidRPr="00C664A6" w:rsidRDefault="00C664A6" w:rsidP="00714B92">
      <w:pPr>
        <w:rPr>
          <w:rFonts w:eastAsia="Calibri" w:cs="Times New Roman"/>
          <w:szCs w:val="22"/>
          <w:lang w:eastAsia="en-US"/>
        </w:rPr>
      </w:pPr>
    </w:p>
    <w:p w14:paraId="658B3663" w14:textId="77777777" w:rsidR="00C664A6" w:rsidRPr="00C664A6" w:rsidRDefault="00C664A6" w:rsidP="00714B92">
      <w:pPr>
        <w:rPr>
          <w:rFonts w:eastAsia="Calibri" w:cs="Times New Roman"/>
          <w:szCs w:val="22"/>
          <w:lang w:eastAsia="en-US"/>
        </w:rPr>
      </w:pPr>
      <w:r w:rsidRPr="00C664A6">
        <w:rPr>
          <w:rFonts w:eastAsia="Calibri" w:cs="Times New Roman"/>
          <w:szCs w:val="22"/>
          <w:lang w:eastAsia="en-US"/>
        </w:rPr>
        <w:t xml:space="preserve">Za ostale sodelujoče ponudnik v razdelek »ESPD – ostali sodelujoči« priloži podpisane ESPD v pdf. obliki, ali v elektronski obliki podpisan xml. </w:t>
      </w:r>
    </w:p>
    <w:p w14:paraId="28B26EED" w14:textId="77777777" w:rsidR="000802F8" w:rsidRPr="000802F8" w:rsidRDefault="000802F8" w:rsidP="00714B92">
      <w:pPr>
        <w:rPr>
          <w:b/>
        </w:rPr>
      </w:pPr>
    </w:p>
    <w:p w14:paraId="60563058" w14:textId="77777777" w:rsidR="000802F8" w:rsidRPr="000802F8" w:rsidRDefault="000802F8" w:rsidP="00714B92">
      <w:pPr>
        <w:rPr>
          <w:b/>
        </w:rPr>
      </w:pPr>
      <w:r w:rsidRPr="005902B9">
        <w:rPr>
          <w:b/>
        </w:rPr>
        <w:t>OPOZORILO: Predložitev ESPD za vse sodelujoče gospodarske subjekte je obvezna.</w:t>
      </w:r>
      <w:r w:rsidRPr="000802F8">
        <w:rPr>
          <w:b/>
        </w:rPr>
        <w:t xml:space="preserve"> </w:t>
      </w:r>
    </w:p>
    <w:p w14:paraId="68FE2A3F" w14:textId="77777777" w:rsidR="00C664A6" w:rsidRPr="00D2267A" w:rsidRDefault="00C664A6" w:rsidP="00714B92"/>
    <w:p w14:paraId="79A78EF8" w14:textId="77777777" w:rsidR="009F7460" w:rsidRPr="00D2267A" w:rsidRDefault="004D5F0F" w:rsidP="00714B92">
      <w:pPr>
        <w:rPr>
          <w:rFonts w:eastAsia="Arial Unicode MS"/>
          <w:b/>
        </w:rPr>
      </w:pPr>
      <w:bookmarkStart w:id="362" w:name="_Toc449336601"/>
      <w:r w:rsidRPr="00A27B4F">
        <w:rPr>
          <w:rFonts w:eastAsia="Arial Unicode MS"/>
          <w:b/>
        </w:rPr>
        <w:t xml:space="preserve">11.2.2. </w:t>
      </w:r>
      <w:r w:rsidR="009F7460" w:rsidRPr="00A27B4F">
        <w:rPr>
          <w:rFonts w:eastAsia="Arial Unicode MS"/>
          <w:b/>
        </w:rPr>
        <w:t>Finančna zavarovanja</w:t>
      </w:r>
      <w:bookmarkEnd w:id="362"/>
    </w:p>
    <w:p w14:paraId="2C24C95D" w14:textId="77777777" w:rsidR="009F7460" w:rsidRPr="00D2267A" w:rsidRDefault="009F7460" w:rsidP="00714B92"/>
    <w:p w14:paraId="1A4DC5A3" w14:textId="77777777" w:rsidR="00C664A6" w:rsidRPr="00C664A6" w:rsidRDefault="00C664A6" w:rsidP="00714B92">
      <w:r w:rsidRPr="00C664A6">
        <w:t>Za zavarovanje obveznosti ponudnika je zahtevana predložitev bančne garancije kot instrumenta finančnega zavarovanja.</w:t>
      </w:r>
    </w:p>
    <w:p w14:paraId="34A3B151" w14:textId="77777777" w:rsidR="009F7460" w:rsidRPr="00D2267A" w:rsidRDefault="009F7460" w:rsidP="00714B92"/>
    <w:p w14:paraId="06D645A0" w14:textId="77777777" w:rsidR="009F7460" w:rsidRPr="00D2267A" w:rsidRDefault="009F7460" w:rsidP="00714B92">
      <w:r w:rsidRPr="00D2267A">
        <w:t xml:space="preserve">Zavarovanja morajo biti brezpogojna in plačljiva na prvi poziv. </w:t>
      </w:r>
    </w:p>
    <w:p w14:paraId="6539AC64" w14:textId="77777777" w:rsidR="009F7460" w:rsidRPr="00D2267A" w:rsidRDefault="009F7460" w:rsidP="00714B92"/>
    <w:p w14:paraId="70976B0A" w14:textId="77777777" w:rsidR="009F7460" w:rsidRPr="00D2267A" w:rsidRDefault="009F7460" w:rsidP="00714B92">
      <w:r w:rsidRPr="00D2267A">
        <w:t>Uporabljena valuta mora biti enaka valuti javnega naročila. Zavarovanja lahko ponudnik predloži na priloženih vzorcih iz dokumentacije ali na svojih obrazcih, ki pa vsebinsko ne smejo odstopati od priloženih vzorcev.</w:t>
      </w:r>
    </w:p>
    <w:p w14:paraId="7BF2625A" w14:textId="77777777" w:rsidR="009F7460" w:rsidRDefault="009F7460" w:rsidP="00714B92"/>
    <w:p w14:paraId="1CB4237D" w14:textId="77777777" w:rsidR="009F7460" w:rsidRPr="00D2267A" w:rsidRDefault="004D5F0F" w:rsidP="00714B92">
      <w:pPr>
        <w:ind w:left="1134" w:hanging="708"/>
        <w:rPr>
          <w:rFonts w:eastAsia="Arial Unicode MS"/>
          <w:b/>
        </w:rPr>
      </w:pPr>
      <w:r>
        <w:rPr>
          <w:rFonts w:eastAsia="Arial Unicode MS"/>
          <w:b/>
        </w:rPr>
        <w:t xml:space="preserve">11.2.2.1. </w:t>
      </w:r>
      <w:r w:rsidR="009F7460" w:rsidRPr="00D2267A">
        <w:rPr>
          <w:rFonts w:eastAsia="Arial Unicode MS"/>
          <w:b/>
        </w:rPr>
        <w:t>Zavarovanje za resnost ponudbe</w:t>
      </w:r>
    </w:p>
    <w:p w14:paraId="45C23193" w14:textId="77777777" w:rsidR="009F7460" w:rsidRPr="00D2267A" w:rsidRDefault="009F7460" w:rsidP="00714B92"/>
    <w:p w14:paraId="45F4B2F6" w14:textId="77777777" w:rsidR="009F7460" w:rsidRDefault="009F7460" w:rsidP="00714B92">
      <w:r w:rsidRPr="00D2267A">
        <w:t xml:space="preserve">Naročnik ne zahteva zavarovanja za resnost ponudbe. </w:t>
      </w:r>
    </w:p>
    <w:p w14:paraId="57826A0C" w14:textId="77777777" w:rsidR="004D08B9" w:rsidRDefault="004D08B9" w:rsidP="00714B92"/>
    <w:p w14:paraId="412B30AA" w14:textId="77777777" w:rsidR="009F7460" w:rsidRPr="00D2267A" w:rsidRDefault="004D5F0F" w:rsidP="00714B92">
      <w:pPr>
        <w:ind w:left="1134" w:hanging="708"/>
        <w:rPr>
          <w:rFonts w:eastAsia="Arial Unicode MS"/>
          <w:b/>
        </w:rPr>
      </w:pPr>
      <w:r>
        <w:rPr>
          <w:rFonts w:eastAsia="Arial Unicode MS"/>
          <w:b/>
        </w:rPr>
        <w:t xml:space="preserve">11.2.2.2. </w:t>
      </w:r>
      <w:r w:rsidR="009F7460" w:rsidRPr="00D2267A">
        <w:rPr>
          <w:rFonts w:eastAsia="Arial Unicode MS"/>
          <w:b/>
        </w:rPr>
        <w:t>Zavarovanje za dobro izvedbo pogodbenih obveznosti</w:t>
      </w:r>
    </w:p>
    <w:p w14:paraId="30F6CF96" w14:textId="77777777" w:rsidR="00687036" w:rsidRDefault="00687036" w:rsidP="00714B92"/>
    <w:p w14:paraId="07868191" w14:textId="32A09DEB" w:rsidR="000F45F9" w:rsidRPr="000974C5" w:rsidRDefault="000F45F9" w:rsidP="00714B92">
      <w:pPr>
        <w:pStyle w:val="Glava"/>
        <w:spacing w:line="260" w:lineRule="exact"/>
        <w:rPr>
          <w:szCs w:val="20"/>
          <w:lang w:val="sl-SI"/>
        </w:rPr>
      </w:pPr>
      <w:r w:rsidRPr="000974C5">
        <w:rPr>
          <w:rStyle w:val="Naslov3MKZnak"/>
          <w:b w:val="0"/>
          <w:sz w:val="20"/>
          <w:szCs w:val="20"/>
        </w:rPr>
        <w:t xml:space="preserve">Izbrani ponudnik je dolžan najkasneje v 10 (desetih) dneh od podpisa pogodbe, kot pogoj za veljavnost pogodbe, izročiti naročniku bančno garancijo za dobro izvedbo pogodbenih obveznosti (v nadaljevanju tudi: finančno zavarovanje za dobro izvedbo pogodbenih obveznosti) </w:t>
      </w:r>
      <w:r w:rsidR="004D5F0F">
        <w:rPr>
          <w:szCs w:val="20"/>
          <w:lang w:val="sl-SI"/>
        </w:rPr>
        <w:t>v višini 5</w:t>
      </w:r>
      <w:r w:rsidRPr="000974C5">
        <w:rPr>
          <w:szCs w:val="20"/>
          <w:lang w:val="sl-SI"/>
        </w:rPr>
        <w:t xml:space="preserve"> % od skupne vrednosti pogodbe za celotno obdobje trajanja naročila z DDV. </w:t>
      </w:r>
    </w:p>
    <w:p w14:paraId="4E254382" w14:textId="77777777" w:rsidR="000F45F9" w:rsidRPr="000974C5" w:rsidRDefault="000F45F9" w:rsidP="00714B92">
      <w:pPr>
        <w:pStyle w:val="Glava"/>
        <w:spacing w:line="260" w:lineRule="exact"/>
        <w:rPr>
          <w:rStyle w:val="Naslov3MKZnak"/>
          <w:b w:val="0"/>
          <w:sz w:val="20"/>
          <w:szCs w:val="20"/>
        </w:rPr>
      </w:pPr>
    </w:p>
    <w:p w14:paraId="069BB609" w14:textId="77777777" w:rsidR="000F45F9" w:rsidRPr="000974C5" w:rsidRDefault="000F45F9" w:rsidP="00714B92">
      <w:r w:rsidRPr="000974C5">
        <w:t xml:space="preserve">Če se rok za izvedbo pogodbenih obveznosti podaljša, ima naročnik pravico, da zahteva ustrezno podaljšanje veljavnosti finančnega zavarovanja. </w:t>
      </w:r>
    </w:p>
    <w:p w14:paraId="1EA328A6" w14:textId="77777777" w:rsidR="000F45F9" w:rsidRPr="000974C5" w:rsidRDefault="000F45F9" w:rsidP="00714B92"/>
    <w:p w14:paraId="745B36AD" w14:textId="77777777" w:rsidR="000F45F9" w:rsidRPr="000974C5" w:rsidRDefault="000F45F9" w:rsidP="00714B92">
      <w:pPr>
        <w:pStyle w:val="Glava"/>
        <w:spacing w:line="260" w:lineRule="exact"/>
        <w:rPr>
          <w:b/>
          <w:szCs w:val="20"/>
          <w:lang w:val="sl-SI"/>
        </w:rPr>
      </w:pPr>
      <w:r w:rsidRPr="000974C5">
        <w:rPr>
          <w:szCs w:val="20"/>
          <w:lang w:val="sl-SI"/>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0974C5">
        <w:rPr>
          <w:b/>
          <w:szCs w:val="20"/>
          <w:lang w:val="sl-SI"/>
        </w:rPr>
        <w:t xml:space="preserve"> </w:t>
      </w:r>
    </w:p>
    <w:p w14:paraId="6A4D8AE6" w14:textId="77777777" w:rsidR="000F45F9" w:rsidRPr="000974C5" w:rsidRDefault="000F45F9" w:rsidP="00714B92">
      <w:pPr>
        <w:pStyle w:val="Glava"/>
        <w:spacing w:line="260" w:lineRule="exact"/>
        <w:rPr>
          <w:b/>
          <w:szCs w:val="20"/>
          <w:lang w:val="sl-SI"/>
        </w:rPr>
      </w:pPr>
    </w:p>
    <w:p w14:paraId="3BD683BB" w14:textId="77777777" w:rsidR="000F45F9" w:rsidRPr="000974C5" w:rsidRDefault="000F45F9" w:rsidP="00714B92">
      <w:pPr>
        <w:pStyle w:val="Glava"/>
        <w:numPr>
          <w:ilvl w:val="12"/>
          <w:numId w:val="0"/>
        </w:numPr>
        <w:spacing w:line="260" w:lineRule="exact"/>
        <w:rPr>
          <w:szCs w:val="20"/>
          <w:lang w:val="sl-SI"/>
        </w:rPr>
      </w:pPr>
      <w:r w:rsidRPr="000974C5">
        <w:rPr>
          <w:szCs w:val="20"/>
          <w:lang w:val="sl-SI"/>
        </w:rPr>
        <w:lastRenderedPageBreak/>
        <w:t>V primeru, da ponudnik v ponudbi nastopa skupaj s podizvajalci, mora finančno zavarovanje, ki ga ponudnik izda naročniku za dobro izvedbo pogodbenih obveznosti kriti tudi obveznosti ponudnika do njegovih podizvajalcev.</w:t>
      </w:r>
    </w:p>
    <w:p w14:paraId="2F885F2C" w14:textId="77777777" w:rsidR="000F45F9" w:rsidRPr="000974C5" w:rsidRDefault="000F45F9" w:rsidP="00714B92">
      <w:pPr>
        <w:pStyle w:val="Glava"/>
        <w:numPr>
          <w:ilvl w:val="12"/>
          <w:numId w:val="0"/>
        </w:numPr>
        <w:spacing w:line="260" w:lineRule="exact"/>
        <w:rPr>
          <w:szCs w:val="20"/>
          <w:lang w:val="sl-SI"/>
        </w:rPr>
      </w:pPr>
      <w:r w:rsidRPr="000974C5">
        <w:rPr>
          <w:szCs w:val="20"/>
          <w:lang w:val="sl-SI"/>
        </w:rPr>
        <w:t xml:space="preserve"> </w:t>
      </w:r>
    </w:p>
    <w:p w14:paraId="1DB7E457" w14:textId="77777777" w:rsidR="000F45F9" w:rsidRPr="000974C5" w:rsidRDefault="000F45F9" w:rsidP="00714B92">
      <w:pPr>
        <w:pStyle w:val="Glava"/>
        <w:numPr>
          <w:ilvl w:val="12"/>
          <w:numId w:val="0"/>
        </w:numPr>
        <w:spacing w:line="260" w:lineRule="exact"/>
        <w:rPr>
          <w:szCs w:val="20"/>
          <w:lang w:val="sl-SI"/>
        </w:rPr>
      </w:pPr>
      <w:bookmarkStart w:id="363" w:name="_Hlk516590843"/>
      <w:r w:rsidRPr="000974C5">
        <w:rPr>
          <w:szCs w:val="20"/>
          <w:lang w:val="sl-SI"/>
        </w:rPr>
        <w:t>Finančno zavarovanje lahko naročnik unovči v naslednjih primerih:</w:t>
      </w:r>
    </w:p>
    <w:p w14:paraId="32BFB0C7" w14:textId="77777777" w:rsidR="000F45F9" w:rsidRPr="000974C5" w:rsidRDefault="000F45F9" w:rsidP="00714B92">
      <w:pPr>
        <w:pStyle w:val="Glava"/>
        <w:numPr>
          <w:ilvl w:val="12"/>
          <w:numId w:val="0"/>
        </w:numPr>
        <w:spacing w:line="260" w:lineRule="exact"/>
        <w:rPr>
          <w:b/>
          <w:szCs w:val="20"/>
          <w:lang w:val="sl-SI"/>
        </w:rPr>
      </w:pPr>
      <w:r w:rsidRPr="000974C5">
        <w:rPr>
          <w:b/>
          <w:szCs w:val="20"/>
          <w:lang w:val="sl-SI"/>
        </w:rPr>
        <w:t>v znesku terjatve, ki jo ima naročnik do izvajalca:</w:t>
      </w:r>
    </w:p>
    <w:p w14:paraId="7EED8D98" w14:textId="77777777" w:rsidR="000F45F9" w:rsidRPr="000974C5" w:rsidRDefault="000F45F9" w:rsidP="00714B92">
      <w:pPr>
        <w:pStyle w:val="Bodytext171"/>
        <w:numPr>
          <w:ilvl w:val="0"/>
          <w:numId w:val="16"/>
        </w:numPr>
        <w:spacing w:line="260" w:lineRule="exact"/>
        <w:ind w:right="40"/>
        <w:rPr>
          <w:rFonts w:ascii="Arial" w:hAnsi="Arial" w:cs="Arial"/>
        </w:rPr>
      </w:pPr>
      <w:bookmarkStart w:id="364" w:name="_Hlk516919528"/>
      <w:r w:rsidRPr="000974C5">
        <w:rPr>
          <w:rStyle w:val="Bodytext179pt4"/>
          <w:rFonts w:ascii="Arial" w:eastAsiaTheme="minorEastAsia" w:hAnsi="Arial" w:cs="Arial"/>
          <w:sz w:val="20"/>
        </w:rPr>
        <w:t>č</w:t>
      </w:r>
      <w:r w:rsidRPr="000974C5">
        <w:rPr>
          <w:rFonts w:ascii="Arial" w:hAnsi="Arial" w:cs="Arial"/>
        </w:rPr>
        <w:t>e se bo izkazalo, da izvajalec del v celoti ali delno ne opravlja v skladu s pogodbo, zahtevami dokumentacije v zvezi z oddajo javnega naročila, specifikacijami ali ponudbeno dokumentacijo;</w:t>
      </w:r>
    </w:p>
    <w:p w14:paraId="7A5DEF1C" w14:textId="77777777" w:rsidR="000F45F9" w:rsidRPr="000974C5" w:rsidRDefault="000F45F9" w:rsidP="00714B92">
      <w:pPr>
        <w:pStyle w:val="Bodytext101"/>
        <w:numPr>
          <w:ilvl w:val="0"/>
          <w:numId w:val="16"/>
        </w:numPr>
        <w:tabs>
          <w:tab w:val="left" w:pos="735"/>
        </w:tabs>
        <w:spacing w:before="0" w:line="260" w:lineRule="exact"/>
        <w:jc w:val="both"/>
        <w:rPr>
          <w:rFonts w:ascii="Arial" w:hAnsi="Arial" w:cs="Arial"/>
        </w:rPr>
      </w:pPr>
      <w:bookmarkStart w:id="365" w:name="_Hlk516590808"/>
      <w:r w:rsidRPr="000974C5">
        <w:rPr>
          <w:rFonts w:ascii="Arial" w:hAnsi="Arial" w:cs="Arial"/>
        </w:rPr>
        <w:t>če izvajalec ne predloži ustreznega finančnega zavarovanja za odpravo napak v garancijskem roku;</w:t>
      </w:r>
    </w:p>
    <w:bookmarkEnd w:id="365"/>
    <w:p w14:paraId="00AAFEC9" w14:textId="77777777" w:rsidR="000F45F9" w:rsidRPr="000974C5" w:rsidRDefault="000F45F9" w:rsidP="00714B92">
      <w:pPr>
        <w:pStyle w:val="Bodytext101"/>
        <w:numPr>
          <w:ilvl w:val="0"/>
          <w:numId w:val="16"/>
        </w:numPr>
        <w:tabs>
          <w:tab w:val="left" w:pos="735"/>
        </w:tabs>
        <w:spacing w:before="0" w:line="260" w:lineRule="exact"/>
        <w:jc w:val="both"/>
        <w:rPr>
          <w:rFonts w:ascii="Arial" w:hAnsi="Arial" w:cs="Arial"/>
        </w:rPr>
      </w:pPr>
      <w:r w:rsidRPr="000974C5">
        <w:rPr>
          <w:rFonts w:ascii="Arial" w:hAnsi="Arial" w:cs="Arial"/>
        </w:rPr>
        <w:t>v primeru ste</w:t>
      </w:r>
      <w:r w:rsidR="000974C5" w:rsidRPr="000974C5">
        <w:rPr>
          <w:rStyle w:val="Bodytext179pt4"/>
          <w:rFonts w:ascii="Arial" w:eastAsiaTheme="minorEastAsia" w:hAnsi="Arial" w:cs="Arial"/>
          <w:sz w:val="20"/>
        </w:rPr>
        <w:t>č</w:t>
      </w:r>
      <w:r w:rsidRPr="000974C5">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3AFD1101" w14:textId="77777777" w:rsidR="000F45F9" w:rsidRPr="000974C5" w:rsidRDefault="000F45F9" w:rsidP="00714B92">
      <w:pPr>
        <w:pStyle w:val="Bodytext101"/>
        <w:numPr>
          <w:ilvl w:val="0"/>
          <w:numId w:val="16"/>
        </w:numPr>
        <w:tabs>
          <w:tab w:val="left" w:pos="735"/>
        </w:tabs>
        <w:spacing w:before="0" w:line="260" w:lineRule="exact"/>
        <w:jc w:val="both"/>
        <w:rPr>
          <w:rFonts w:ascii="Arial" w:hAnsi="Arial" w:cs="Arial"/>
        </w:rPr>
      </w:pPr>
      <w:bookmarkStart w:id="366" w:name="_Hlk516919484"/>
      <w:r w:rsidRPr="000974C5">
        <w:rPr>
          <w:rFonts w:ascii="Arial" w:hAnsi="Arial" w:cs="Arial"/>
        </w:rPr>
        <w:t>če svojih obveznosti do podizvajalcev, ki sodelujejo pri izvedbi javnega naročila, v celoti ne poravna, podizvajalci pa terjajo plačilo obveznosti neposredno od naročnika;</w:t>
      </w:r>
    </w:p>
    <w:bookmarkEnd w:id="364"/>
    <w:bookmarkEnd w:id="366"/>
    <w:p w14:paraId="19821EBF" w14:textId="77777777" w:rsidR="000F45F9" w:rsidRPr="00420D5B" w:rsidRDefault="000F45F9" w:rsidP="00714B92">
      <w:pPr>
        <w:rPr>
          <w:lang w:eastAsia="zh-CN"/>
        </w:rPr>
      </w:pPr>
    </w:p>
    <w:p w14:paraId="2FE239FD" w14:textId="77777777" w:rsidR="000F45F9" w:rsidRPr="004F19D4" w:rsidRDefault="000F45F9" w:rsidP="00714B92">
      <w:pPr>
        <w:rPr>
          <w:b/>
          <w:lang w:eastAsia="zh-CN"/>
        </w:rPr>
      </w:pPr>
      <w:r w:rsidRPr="004F19D4">
        <w:rPr>
          <w:b/>
          <w:lang w:eastAsia="zh-CN"/>
        </w:rPr>
        <w:t>v polnem znesku finančnega zavarovanja, ki ima v takšnem primeru namen zavarovanja pogodbene kazni:</w:t>
      </w:r>
    </w:p>
    <w:p w14:paraId="14D76605" w14:textId="77777777" w:rsidR="000F45F9" w:rsidRPr="00420D5B" w:rsidRDefault="000F45F9" w:rsidP="00714B92">
      <w:pPr>
        <w:numPr>
          <w:ilvl w:val="0"/>
          <w:numId w:val="15"/>
        </w:numPr>
        <w:ind w:left="714" w:hanging="357"/>
        <w:rPr>
          <w:lang w:eastAsia="zh-CN"/>
        </w:rPr>
      </w:pPr>
      <w:bookmarkStart w:id="367" w:name="_Hlk516919558"/>
      <w:r w:rsidRPr="00420D5B">
        <w:t>če izvajalec naročniku ne preda podaljšanja finančnega zavarovanja, čeprav so podani pogoji, da naročnik to lahko zahteva;</w:t>
      </w:r>
    </w:p>
    <w:p w14:paraId="26718FC1" w14:textId="77777777" w:rsidR="000F45F9" w:rsidRPr="00420D5B" w:rsidRDefault="000F45F9" w:rsidP="00714B92">
      <w:pPr>
        <w:numPr>
          <w:ilvl w:val="0"/>
          <w:numId w:val="15"/>
        </w:numPr>
        <w:ind w:left="714" w:hanging="357"/>
        <w:rPr>
          <w:lang w:eastAsia="zh-CN"/>
        </w:rPr>
      </w:pPr>
      <w:r w:rsidRPr="00420D5B">
        <w:rPr>
          <w:lang w:eastAsia="zh-CN"/>
        </w:rPr>
        <w:t>če bo naročnik pogodbo razdrl zaradi kršitev na strani izvajalca;</w:t>
      </w:r>
    </w:p>
    <w:p w14:paraId="6DA4B2F5" w14:textId="77777777" w:rsidR="000F45F9" w:rsidRPr="00420D5B" w:rsidRDefault="000F45F9" w:rsidP="00714B92">
      <w:pPr>
        <w:numPr>
          <w:ilvl w:val="0"/>
          <w:numId w:val="15"/>
        </w:numPr>
        <w:ind w:left="714" w:hanging="357"/>
        <w:rPr>
          <w:lang w:eastAsia="zh-CN"/>
        </w:rPr>
      </w:pPr>
      <w:r w:rsidRPr="00420D5B">
        <w:rPr>
          <w:lang w:eastAsia="zh-CN"/>
        </w:rPr>
        <w:t>če bo naročnik razdrl pogodbo zaradi zamude na strani izvajalca;</w:t>
      </w:r>
    </w:p>
    <w:p w14:paraId="627244A8" w14:textId="77777777" w:rsidR="000F45F9" w:rsidRPr="00420D5B" w:rsidRDefault="000F45F9" w:rsidP="00714B92">
      <w:pPr>
        <w:numPr>
          <w:ilvl w:val="0"/>
          <w:numId w:val="15"/>
        </w:numPr>
        <w:ind w:left="714" w:hanging="357"/>
        <w:jc w:val="left"/>
        <w:rPr>
          <w:lang w:eastAsia="zh-CN"/>
        </w:rPr>
      </w:pPr>
      <w:r w:rsidRPr="00420D5B">
        <w:rPr>
          <w:lang w:eastAsia="zh-CN"/>
        </w:rPr>
        <w:t>če se bo tekom izvedbe projekta več kot dvakrat zgodilo, da bi izvajalec javno naročilo izvajal s podizvajalci, ki niso priglašeni ali s podizvajalci, katerih nominacijo je naročnik zavrnil;</w:t>
      </w:r>
    </w:p>
    <w:p w14:paraId="54C0D159" w14:textId="77777777" w:rsidR="000F45F9" w:rsidRPr="00420D5B" w:rsidRDefault="000F45F9" w:rsidP="00714B92">
      <w:pPr>
        <w:numPr>
          <w:ilvl w:val="0"/>
          <w:numId w:val="15"/>
        </w:numPr>
        <w:ind w:left="714" w:hanging="357"/>
        <w:rPr>
          <w:lang w:eastAsia="zh-CN"/>
        </w:rPr>
      </w:pPr>
      <w:r w:rsidRPr="00420D5B">
        <w:rPr>
          <w:lang w:eastAsia="zh-CN"/>
        </w:rPr>
        <w:t>če izvajalec ne predloži ustrezne</w:t>
      </w:r>
      <w:r>
        <w:rPr>
          <w:lang w:eastAsia="zh-CN"/>
        </w:rPr>
        <w:t xml:space="preserve">ga finančnega zavarovanja </w:t>
      </w:r>
      <w:r w:rsidRPr="00420D5B">
        <w:rPr>
          <w:lang w:eastAsia="zh-CN"/>
        </w:rPr>
        <w:t>za odpravo napak v garancijskem roku;</w:t>
      </w:r>
    </w:p>
    <w:p w14:paraId="042C27E4" w14:textId="77777777" w:rsidR="000F45F9" w:rsidRPr="004F19D4" w:rsidRDefault="000F45F9" w:rsidP="00714B92">
      <w:pPr>
        <w:numPr>
          <w:ilvl w:val="0"/>
          <w:numId w:val="15"/>
        </w:numPr>
        <w:rPr>
          <w:lang w:eastAsia="zh-CN"/>
        </w:rPr>
      </w:pPr>
      <w:bookmarkStart w:id="368" w:name="_Hlk516919463"/>
      <w:bookmarkEnd w:id="363"/>
      <w:r>
        <w:rPr>
          <w:lang w:eastAsia="zh-CN"/>
        </w:rPr>
        <w:t>če naročniku</w:t>
      </w:r>
      <w:r w:rsidRPr="004F19D4">
        <w:rPr>
          <w:lang w:eastAsia="zh-CN"/>
        </w:rPr>
        <w:t xml:space="preserve"> povzroči škodo, ki je ne povrne v roku 8 (osem) dni po pozivu naročnik</w:t>
      </w:r>
      <w:r>
        <w:rPr>
          <w:lang w:eastAsia="zh-CN"/>
        </w:rPr>
        <w:t>a</w:t>
      </w:r>
      <w:r w:rsidRPr="004F19D4">
        <w:rPr>
          <w:lang w:eastAsia="zh-CN"/>
        </w:rPr>
        <w:t>;</w:t>
      </w:r>
    </w:p>
    <w:p w14:paraId="2D03002A" w14:textId="77777777" w:rsidR="000F45F9" w:rsidRPr="004F19D4" w:rsidRDefault="000F45F9" w:rsidP="00714B92">
      <w:pPr>
        <w:numPr>
          <w:ilvl w:val="0"/>
          <w:numId w:val="15"/>
        </w:numPr>
        <w:rPr>
          <w:lang w:eastAsia="zh-CN"/>
        </w:rPr>
      </w:pPr>
      <w:r>
        <w:rPr>
          <w:lang w:eastAsia="zh-CN"/>
        </w:rPr>
        <w:t xml:space="preserve">če </w:t>
      </w:r>
      <w:r w:rsidRPr="004F19D4">
        <w:rPr>
          <w:lang w:eastAsia="zh-CN"/>
        </w:rPr>
        <w:t>naročnik</w:t>
      </w:r>
      <w:r>
        <w:rPr>
          <w:lang w:eastAsia="zh-CN"/>
        </w:rPr>
        <w:t>u</w:t>
      </w:r>
      <w:r w:rsidRPr="004F19D4">
        <w:rPr>
          <w:lang w:eastAsia="zh-CN"/>
        </w:rPr>
        <w:t xml:space="preserve"> poda zavajajoče ali lažne informacije, podatke ali dokumente, zaradi  česar </w:t>
      </w:r>
      <w:r>
        <w:rPr>
          <w:lang w:eastAsia="zh-CN"/>
        </w:rPr>
        <w:t>bi moral naročnik</w:t>
      </w:r>
      <w:r w:rsidRPr="004F19D4">
        <w:rPr>
          <w:lang w:eastAsia="zh-CN"/>
        </w:rPr>
        <w:t xml:space="preserve"> javno naročilo razveljaviti ali modificirati</w:t>
      </w:r>
      <w:r>
        <w:rPr>
          <w:lang w:eastAsia="zh-CN"/>
        </w:rPr>
        <w:t xml:space="preserve"> ali če naročnik utrpi kakšne druge posledice.</w:t>
      </w:r>
    </w:p>
    <w:bookmarkEnd w:id="367"/>
    <w:bookmarkEnd w:id="368"/>
    <w:p w14:paraId="672A16C9" w14:textId="77777777" w:rsidR="009F7460" w:rsidRPr="00D2267A" w:rsidRDefault="009F7460" w:rsidP="00714B92"/>
    <w:p w14:paraId="54B8FA74" w14:textId="77777777" w:rsidR="009F7460" w:rsidRPr="00D2267A" w:rsidRDefault="009F7460" w:rsidP="00714B92">
      <w:r w:rsidRPr="00D2267A">
        <w:t xml:space="preserve">Vzorec zavarovanja za dobro izvedbo pogodbenih obveznosti je del dokumentacije. Ponudnik ga </w:t>
      </w:r>
      <w:r w:rsidR="000F45F9">
        <w:t>podpiše</w:t>
      </w:r>
      <w:r w:rsidRPr="00D2267A">
        <w:t xml:space="preserve"> in priloži v ponudbi.   </w:t>
      </w:r>
    </w:p>
    <w:p w14:paraId="576D2163" w14:textId="77777777" w:rsidR="009F7460" w:rsidRDefault="009F7460" w:rsidP="00714B92"/>
    <w:p w14:paraId="10A6A65D" w14:textId="77777777" w:rsidR="009F7460" w:rsidRPr="00D2267A" w:rsidRDefault="004D5F0F" w:rsidP="00714B92">
      <w:pPr>
        <w:ind w:left="1134" w:hanging="708"/>
        <w:rPr>
          <w:rFonts w:eastAsia="Arial Unicode MS"/>
          <w:b/>
        </w:rPr>
      </w:pPr>
      <w:r>
        <w:rPr>
          <w:rFonts w:eastAsia="Arial Unicode MS"/>
          <w:b/>
        </w:rPr>
        <w:t xml:space="preserve">11.2.2.3. </w:t>
      </w:r>
      <w:r w:rsidR="009F7460" w:rsidRPr="00D2267A">
        <w:rPr>
          <w:rFonts w:eastAsia="Arial Unicode MS"/>
          <w:b/>
        </w:rPr>
        <w:t>Zavarovanje za odpravo napak v garancijskem roku</w:t>
      </w:r>
    </w:p>
    <w:p w14:paraId="6448F7A1" w14:textId="77777777" w:rsidR="009F7460" w:rsidRPr="00D2267A" w:rsidRDefault="009F7460" w:rsidP="00714B92"/>
    <w:p w14:paraId="5E50BE04" w14:textId="56D70A19" w:rsidR="000F45F9" w:rsidRPr="000974C5" w:rsidRDefault="000F45F9" w:rsidP="00714B92">
      <w:pPr>
        <w:autoSpaceDE w:val="0"/>
      </w:pPr>
      <w:r w:rsidRPr="000974C5">
        <w:t xml:space="preserve">Izbrani ponudnik je dolžan pred iztekom veljavnosti finančnega zavarovanja za dobro izvedbo pogodbenih obveznosti naročniku izročiti nepreklicno bančno garancijo za odpravo napak v garancijskem roku (v nadaljevanju tudi: finančno zavarovanje za odpravo napak v garancijskem roku), v višini 5 % od realizirane vrednosti pogodbe z DDV, sicer se bo štelo, da javno naročilo ni uspešno izvedeno, naročnik pa bo unovčil polni znesek finančnega zavarovanja za dobro izvedbo pogodbenih obveznosti. </w:t>
      </w:r>
    </w:p>
    <w:p w14:paraId="5A969A2F" w14:textId="77777777" w:rsidR="000F45F9" w:rsidRPr="000974C5" w:rsidRDefault="000F45F9" w:rsidP="00714B92">
      <w:pPr>
        <w:autoSpaceDE w:val="0"/>
      </w:pPr>
    </w:p>
    <w:p w14:paraId="5EA5EB24" w14:textId="77777777" w:rsidR="000F45F9" w:rsidRPr="000974C5" w:rsidRDefault="000F45F9" w:rsidP="00714B92">
      <w:pPr>
        <w:pStyle w:val="Glava"/>
        <w:spacing w:line="260" w:lineRule="exact"/>
        <w:rPr>
          <w:lang w:val="sl-SI"/>
        </w:rPr>
      </w:pPr>
      <w:r w:rsidRPr="000974C5">
        <w:rPr>
          <w:lang w:val="sl-SI"/>
        </w:rPr>
        <w:t>Veljavnost tega finančnega zavarovanja mora biti 30 dni daljša od najdaljšega garancijskega roka.</w:t>
      </w:r>
    </w:p>
    <w:p w14:paraId="1E3ABDC4" w14:textId="77777777" w:rsidR="00D839B3" w:rsidRPr="000974C5" w:rsidRDefault="00D839B3" w:rsidP="00714B92">
      <w:pPr>
        <w:autoSpaceDE w:val="0"/>
      </w:pPr>
    </w:p>
    <w:p w14:paraId="4E8EBB14" w14:textId="77777777" w:rsidR="00D839B3" w:rsidRPr="000974C5" w:rsidRDefault="00D839B3" w:rsidP="00714B92">
      <w:pPr>
        <w:autoSpaceDE w:val="0"/>
      </w:pPr>
      <w:r w:rsidRPr="000974C5">
        <w:t xml:space="preserve">Finančno zavarovanje za odpravo napak v garancijskem roku naročnik unovči, če ponudnik: </w:t>
      </w:r>
    </w:p>
    <w:p w14:paraId="54ABD4EB" w14:textId="77777777" w:rsidR="00D839B3" w:rsidRPr="000974C5" w:rsidRDefault="00D839B3" w:rsidP="00714B92">
      <w:pPr>
        <w:pStyle w:val="Odstavekseznama"/>
        <w:numPr>
          <w:ilvl w:val="0"/>
          <w:numId w:val="17"/>
        </w:numPr>
        <w:autoSpaceDE w:val="0"/>
        <w:autoSpaceDN w:val="0"/>
        <w:spacing w:line="260" w:lineRule="exact"/>
        <w:rPr>
          <w:lang w:val="sl-SI"/>
        </w:rPr>
      </w:pPr>
      <w:r w:rsidRPr="000974C5">
        <w:rPr>
          <w:lang w:val="sl-SI"/>
        </w:rPr>
        <w:t xml:space="preserve">v garancijskem obdobju ne odpravi vseh notificiranih napak na izvršenih storitvah; </w:t>
      </w:r>
    </w:p>
    <w:p w14:paraId="5F140F5D" w14:textId="77777777" w:rsidR="00D839B3" w:rsidRPr="004D5F0F" w:rsidRDefault="00D839B3" w:rsidP="00714B92">
      <w:pPr>
        <w:pStyle w:val="Odstavekseznama"/>
        <w:numPr>
          <w:ilvl w:val="0"/>
          <w:numId w:val="17"/>
        </w:numPr>
        <w:autoSpaceDE w:val="0"/>
        <w:autoSpaceDN w:val="0"/>
        <w:spacing w:line="260" w:lineRule="exact"/>
        <w:rPr>
          <w:lang w:val="sl-SI"/>
        </w:rPr>
      </w:pPr>
      <w:r w:rsidRPr="004D5F0F">
        <w:rPr>
          <w:lang w:val="sl-SI"/>
        </w:rPr>
        <w:t xml:space="preserve">če izvedena dela nimajo lastnosti/uporabljenih materialov/certifikatov, h katerim se je ponudnik zavezal ob predložitvi ponudbe naročniku. </w:t>
      </w:r>
    </w:p>
    <w:p w14:paraId="1F9E5461" w14:textId="77777777" w:rsidR="006C38E0" w:rsidRPr="000974C5" w:rsidRDefault="006C38E0" w:rsidP="00714B92">
      <w:pPr>
        <w:tabs>
          <w:tab w:val="num" w:pos="1080"/>
        </w:tabs>
        <w:rPr>
          <w:rFonts w:eastAsia="Calibri" w:cs="Times New Roman"/>
          <w:szCs w:val="22"/>
          <w:lang w:eastAsia="en-US"/>
        </w:rPr>
      </w:pPr>
    </w:p>
    <w:p w14:paraId="1817CECE" w14:textId="77777777" w:rsidR="009F7460" w:rsidRPr="000974C5" w:rsidRDefault="009F7460" w:rsidP="00714B92">
      <w:pPr>
        <w:rPr>
          <w:color w:val="FF0000"/>
        </w:rPr>
      </w:pPr>
      <w:r w:rsidRPr="000974C5">
        <w:t xml:space="preserve">Vzorec zavarovanja za odpravo napak v garancijskem roku je del dokumentacije. Ponudnik ga </w:t>
      </w:r>
      <w:r w:rsidR="000F45F9" w:rsidRPr="000974C5">
        <w:t>podpiše</w:t>
      </w:r>
      <w:r w:rsidRPr="000974C5">
        <w:t xml:space="preserve"> in priloži v ponudbi.        </w:t>
      </w:r>
    </w:p>
    <w:p w14:paraId="646565D6" w14:textId="77777777" w:rsidR="00F00273" w:rsidRPr="000974C5" w:rsidRDefault="00F00273" w:rsidP="00714B92"/>
    <w:p w14:paraId="2100BB01" w14:textId="77777777" w:rsidR="009F7460" w:rsidRPr="000974C5" w:rsidRDefault="004D5F0F" w:rsidP="00714B92">
      <w:pPr>
        <w:rPr>
          <w:rFonts w:eastAsia="Arial Unicode MS"/>
          <w:b/>
        </w:rPr>
      </w:pPr>
      <w:r>
        <w:rPr>
          <w:rFonts w:eastAsia="Arial Unicode MS"/>
          <w:b/>
        </w:rPr>
        <w:t xml:space="preserve">11.2.3. </w:t>
      </w:r>
      <w:r w:rsidR="000F3002" w:rsidRPr="000974C5">
        <w:rPr>
          <w:rFonts w:eastAsia="Arial Unicode MS"/>
          <w:b/>
        </w:rPr>
        <w:t xml:space="preserve">Ponudbeni predračun </w:t>
      </w:r>
    </w:p>
    <w:p w14:paraId="3412DD4C" w14:textId="77777777" w:rsidR="009F7460" w:rsidRPr="00D2267A" w:rsidRDefault="009F7460" w:rsidP="00714B92"/>
    <w:p w14:paraId="52C06E78" w14:textId="77777777" w:rsidR="000F45F9" w:rsidRDefault="000F45F9" w:rsidP="00714B92">
      <w:r w:rsidRPr="003D2E8E">
        <w:t>Cene v ponudbi morajo biti izražene v evrih (EUR) in morajo vključevati vse elemente, iz katerih so sestavljene, davke in morebitne popuste.</w:t>
      </w:r>
    </w:p>
    <w:p w14:paraId="3B5AE4D6" w14:textId="77777777" w:rsidR="00A27B4F" w:rsidRDefault="00A27B4F" w:rsidP="00714B92"/>
    <w:p w14:paraId="2909A728" w14:textId="5CDE93CA" w:rsidR="000F45F9" w:rsidRPr="003D2E8E" w:rsidRDefault="000F45F9" w:rsidP="00714B92">
      <w:r w:rsidRPr="003D2E8E">
        <w:t xml:space="preserve">V </w:t>
      </w:r>
      <w:r w:rsidRPr="001C6155">
        <w:t xml:space="preserve">obrazec št. 1 - </w:t>
      </w:r>
      <w:r w:rsidR="0038415E">
        <w:t>Ponudbeni predračun</w:t>
      </w:r>
      <w:r w:rsidR="0038415E" w:rsidRPr="003D2E8E">
        <w:t xml:space="preserve"> </w:t>
      </w:r>
      <w:r w:rsidRPr="003D2E8E">
        <w:t xml:space="preserve">se vpiše končno ponudbeno vrednost, in sicer brez DDV ter z vključenim DDV-jem (stopnja </w:t>
      </w:r>
      <w:r>
        <w:t>22</w:t>
      </w:r>
      <w:r w:rsidRPr="003D2E8E">
        <w:t xml:space="preserve"> %). V kolikor ponudnik ponuja popust, ga mora vključiti v končno ponudbeno vrednost.</w:t>
      </w:r>
    </w:p>
    <w:p w14:paraId="725E72F5" w14:textId="77777777" w:rsidR="000F45F9" w:rsidRPr="003D2E8E" w:rsidRDefault="000F45F9" w:rsidP="00714B92"/>
    <w:p w14:paraId="2C6D2182" w14:textId="77777777" w:rsidR="000F45F9" w:rsidRDefault="000F45F9" w:rsidP="00714B92">
      <w:r w:rsidRPr="00EF1717">
        <w:t>Pogodbene storitve</w:t>
      </w:r>
      <w:r>
        <w:t xml:space="preserve"> izdelave projektne dokumentacije bodo </w:t>
      </w:r>
      <w:r w:rsidRPr="00EF1717">
        <w:t xml:space="preserve">izvedene po ceni z izračunom z izrecnim jamstvom na podlagi 643. člena OZ, </w:t>
      </w:r>
      <w:r>
        <w:t>p</w:t>
      </w:r>
      <w:r w:rsidRPr="00EF1717">
        <w:t xml:space="preserve">rojektantski nadzor </w:t>
      </w:r>
      <w:r>
        <w:t xml:space="preserve">pa </w:t>
      </w:r>
      <w:r w:rsidRPr="00EF1717">
        <w:t>se bo izvajal po urni postavki</w:t>
      </w:r>
      <w:r>
        <w:t xml:space="preserve">, pri čemer bo </w:t>
      </w:r>
      <w:r w:rsidR="008A3B2D">
        <w:t>120</w:t>
      </w:r>
      <w:r w:rsidRPr="008A3B2D">
        <w:t xml:space="preserve"> ur projektantskega</w:t>
      </w:r>
      <w:r w:rsidRPr="00EF1717">
        <w:t xml:space="preserve"> nadzora</w:t>
      </w:r>
      <w:r>
        <w:t xml:space="preserve"> že vključeno v ceno </w:t>
      </w:r>
      <w:r w:rsidRPr="00EF1717">
        <w:t>z izračunom z izrecnim jamstvom</w:t>
      </w:r>
      <w:r>
        <w:t>.</w:t>
      </w:r>
    </w:p>
    <w:p w14:paraId="71AB3F7B" w14:textId="77777777" w:rsidR="000F45F9" w:rsidRPr="00EF1717" w:rsidRDefault="000F45F9" w:rsidP="00714B92"/>
    <w:p w14:paraId="51AF47EB" w14:textId="77777777" w:rsidR="000F45F9" w:rsidRPr="00EF1717" w:rsidRDefault="000F45F9" w:rsidP="00714B92">
      <w:r w:rsidRPr="00EF1717">
        <w:t xml:space="preserve">V kolikor bo tekom izvedbe gradnje potrebno izvesti večji obseg ur projektantskega nadzora, kot jih je vključenih </w:t>
      </w:r>
      <w:r>
        <w:t>v ceno</w:t>
      </w:r>
      <w:r w:rsidRPr="00EF1717">
        <w:t xml:space="preserve">, </w:t>
      </w:r>
      <w:r>
        <w:t>bodo te ure plačane posebej.</w:t>
      </w:r>
    </w:p>
    <w:p w14:paraId="4C66F47D" w14:textId="77777777" w:rsidR="009F7460" w:rsidRPr="0029094C" w:rsidRDefault="009F7460" w:rsidP="00714B92"/>
    <w:p w14:paraId="24BE2B64" w14:textId="3927D4A8" w:rsidR="00DD2840" w:rsidRPr="00DD2840" w:rsidRDefault="00DD2840" w:rsidP="00714B92">
      <w:pPr>
        <w:rPr>
          <w:b/>
        </w:rPr>
      </w:pPr>
      <w:r w:rsidRPr="008A3B2D">
        <w:rPr>
          <w:b/>
        </w:rPr>
        <w:t>Ponudnik v informacijskem sistemu e-JN v razdelek »Predra</w:t>
      </w:r>
      <w:r w:rsidR="000F3002" w:rsidRPr="008A3B2D">
        <w:rPr>
          <w:b/>
        </w:rPr>
        <w:t>čun« naloži izpolnjen obrazec »O</w:t>
      </w:r>
      <w:r w:rsidR="0029094C" w:rsidRPr="008A3B2D">
        <w:rPr>
          <w:b/>
        </w:rPr>
        <w:t>brazec št. 1 – Ponudb</w:t>
      </w:r>
      <w:r w:rsidR="00CC5A7E">
        <w:rPr>
          <w:b/>
        </w:rPr>
        <w:t>eni predračun</w:t>
      </w:r>
      <w:r w:rsidRPr="008A3B2D">
        <w:rPr>
          <w:b/>
        </w:rPr>
        <w:t>« v .pdf datoteki, ki bo dostopen na javnem odpiranju ponudb</w:t>
      </w:r>
      <w:r w:rsidR="00CC5A7E">
        <w:rPr>
          <w:b/>
        </w:rPr>
        <w:t>.</w:t>
      </w:r>
    </w:p>
    <w:p w14:paraId="2E9355D9" w14:textId="77777777" w:rsidR="00903326" w:rsidRDefault="00903326" w:rsidP="00714B92"/>
    <w:p w14:paraId="65513A59" w14:textId="77777777" w:rsidR="001C6155" w:rsidRPr="00D2267A" w:rsidRDefault="001C6155" w:rsidP="00714B92">
      <w:r w:rsidRPr="00D2267A">
        <w:t xml:space="preserve">V primeru, da bo naročnik pri pregledu in ocenjevanju ponudb odkril očitne računske napake, bo ravnal v skladu sedmim odstavkom 89. člena ZJN-3. </w:t>
      </w:r>
    </w:p>
    <w:p w14:paraId="78386456" w14:textId="77777777" w:rsidR="0029094C" w:rsidRDefault="0029094C" w:rsidP="00714B92"/>
    <w:p w14:paraId="16FCE504" w14:textId="77777777" w:rsidR="007B0D94" w:rsidRDefault="007B0D94" w:rsidP="00714B92"/>
    <w:p w14:paraId="7EEA8678" w14:textId="77777777" w:rsidR="007B0D94" w:rsidRPr="00D2267A" w:rsidRDefault="007B0D94" w:rsidP="00714B92"/>
    <w:p w14:paraId="266E28AF" w14:textId="77777777" w:rsidR="00F62A4B" w:rsidRPr="00D2267A" w:rsidRDefault="004D5F0F" w:rsidP="00714B92">
      <w:pPr>
        <w:rPr>
          <w:rFonts w:eastAsia="Arial Unicode MS"/>
          <w:b/>
        </w:rPr>
      </w:pPr>
      <w:bookmarkStart w:id="369" w:name="_Toc449336604"/>
      <w:r>
        <w:rPr>
          <w:rFonts w:eastAsia="Arial Unicode MS"/>
          <w:b/>
        </w:rPr>
        <w:t xml:space="preserve">11.2.4. </w:t>
      </w:r>
      <w:r w:rsidR="00F62A4B" w:rsidRPr="00D2267A">
        <w:rPr>
          <w:rFonts w:eastAsia="Arial Unicode MS"/>
          <w:b/>
        </w:rPr>
        <w:t>Soglasje podizvajalca za neposredna plačila</w:t>
      </w:r>
      <w:bookmarkEnd w:id="369"/>
    </w:p>
    <w:p w14:paraId="6B1B9BB6" w14:textId="77777777" w:rsidR="00F62A4B" w:rsidRPr="00D2267A" w:rsidRDefault="00F62A4B" w:rsidP="00714B92"/>
    <w:p w14:paraId="1D3182AA" w14:textId="77777777" w:rsidR="00F62A4B" w:rsidRDefault="00F62A4B" w:rsidP="00714B92">
      <w:r w:rsidRPr="00D2267A">
        <w:t xml:space="preserve">Neposredna plačila podizvajalcu so obvezna v primeru, ko podizvajalec zahteva neposredno plačilo in je v ponudbi priložena zahteva podizvajalca za neposredno plačilo. </w:t>
      </w:r>
    </w:p>
    <w:p w14:paraId="0F6E7CD1" w14:textId="77777777" w:rsidR="00687036" w:rsidRPr="00D2267A" w:rsidRDefault="00687036" w:rsidP="00714B92"/>
    <w:p w14:paraId="1CB7153A" w14:textId="77777777" w:rsidR="00F62A4B" w:rsidRPr="00D2267A" w:rsidRDefault="004D5F0F" w:rsidP="00714B92">
      <w:pPr>
        <w:pStyle w:val="n4"/>
        <w:numPr>
          <w:ilvl w:val="0"/>
          <w:numId w:val="0"/>
        </w:numPr>
        <w:outlineLvl w:val="2"/>
        <w:rPr>
          <w:rFonts w:cs="Arial"/>
          <w:b/>
        </w:rPr>
      </w:pPr>
      <w:bookmarkStart w:id="370" w:name="_Toc511221557"/>
      <w:bookmarkStart w:id="371" w:name="_Toc511386726"/>
      <w:bookmarkStart w:id="372" w:name="_Toc517786181"/>
      <w:bookmarkStart w:id="373" w:name="_Toc525740600"/>
      <w:bookmarkStart w:id="374" w:name="_Toc532278020"/>
      <w:bookmarkStart w:id="375" w:name="_Toc532278957"/>
      <w:bookmarkStart w:id="376" w:name="_Toc532279410"/>
      <w:bookmarkStart w:id="377" w:name="_Toc534374268"/>
      <w:bookmarkStart w:id="378" w:name="_Toc536537043"/>
      <w:bookmarkStart w:id="379" w:name="_Toc536537225"/>
      <w:bookmarkStart w:id="380" w:name="_Toc536537299"/>
      <w:bookmarkStart w:id="381" w:name="_Toc169627"/>
      <w:r>
        <w:rPr>
          <w:rFonts w:cs="Arial"/>
          <w:b/>
          <w:lang w:val="sl-SI"/>
        </w:rPr>
        <w:t xml:space="preserve">11.3. </w:t>
      </w:r>
      <w:r w:rsidR="00F62A4B" w:rsidRPr="00D2267A">
        <w:rPr>
          <w:rFonts w:cs="Arial"/>
          <w:b/>
        </w:rPr>
        <w:t>Priprava ponudbe</w:t>
      </w:r>
      <w:bookmarkEnd w:id="370"/>
      <w:bookmarkEnd w:id="371"/>
      <w:bookmarkEnd w:id="372"/>
      <w:bookmarkEnd w:id="373"/>
      <w:bookmarkEnd w:id="374"/>
      <w:bookmarkEnd w:id="375"/>
      <w:bookmarkEnd w:id="376"/>
      <w:bookmarkEnd w:id="377"/>
      <w:bookmarkEnd w:id="378"/>
      <w:bookmarkEnd w:id="379"/>
      <w:bookmarkEnd w:id="380"/>
      <w:bookmarkEnd w:id="381"/>
    </w:p>
    <w:p w14:paraId="36B6077F" w14:textId="77777777" w:rsidR="009F7460" w:rsidRPr="00D2267A" w:rsidRDefault="009F7460" w:rsidP="00714B92"/>
    <w:p w14:paraId="004A5A2C" w14:textId="77777777" w:rsidR="00905563" w:rsidRPr="00D2267A" w:rsidRDefault="009100CB" w:rsidP="00714B92">
      <w:pPr>
        <w:rPr>
          <w:rFonts w:eastAsia="Arial Unicode MS"/>
          <w:b/>
        </w:rPr>
      </w:pPr>
      <w:r>
        <w:rPr>
          <w:rFonts w:eastAsia="Arial Unicode MS"/>
          <w:b/>
        </w:rPr>
        <w:t xml:space="preserve">11.3.1. </w:t>
      </w:r>
      <w:r w:rsidR="00F62A4B" w:rsidRPr="00D2267A">
        <w:rPr>
          <w:rFonts w:eastAsia="Arial Unicode MS"/>
          <w:b/>
        </w:rPr>
        <w:t>Skupna ponudba</w:t>
      </w:r>
    </w:p>
    <w:p w14:paraId="3F7204F4" w14:textId="77777777" w:rsidR="00DB3D15" w:rsidRPr="00D2267A" w:rsidRDefault="00DB3D15" w:rsidP="00714B92"/>
    <w:p w14:paraId="1434DC9C" w14:textId="77777777" w:rsidR="00DB3D15" w:rsidRPr="00D2267A" w:rsidRDefault="00DB3D15" w:rsidP="00714B92">
      <w:r w:rsidRPr="00D2267A">
        <w:t xml:space="preserve">V primeru, da skupina ponudnikov predloži skupno ponudbo, mora vsak ponudnik izpolnjevati vse pogoje </w:t>
      </w:r>
      <w:r w:rsidRPr="004D5F0F">
        <w:t xml:space="preserve">iz </w:t>
      </w:r>
      <w:r w:rsidR="00AF3E7A" w:rsidRPr="004D5F0F">
        <w:t>točk</w:t>
      </w:r>
      <w:r w:rsidR="004D5F0F" w:rsidRPr="004D5F0F">
        <w:t xml:space="preserve"> 9</w:t>
      </w:r>
      <w:r w:rsidRPr="004D5F0F">
        <w:t>.1.</w:t>
      </w:r>
      <w:r w:rsidR="004F4CF1" w:rsidRPr="004D5F0F">
        <w:t>-</w:t>
      </w:r>
      <w:r w:rsidR="004D5F0F" w:rsidRPr="004D5F0F">
        <w:t>9</w:t>
      </w:r>
      <w:r w:rsidR="00AF3E7A" w:rsidRPr="004D5F0F">
        <w:t>.</w:t>
      </w:r>
      <w:r w:rsidR="004F4CF1" w:rsidRPr="004D5F0F">
        <w:t>3</w:t>
      </w:r>
      <w:r w:rsidR="00AF3E7A" w:rsidRPr="004D5F0F">
        <w:t xml:space="preserve">. </w:t>
      </w:r>
      <w:r w:rsidRPr="004D5F0F">
        <w:t>teh navodil</w:t>
      </w:r>
      <w:r w:rsidR="00650035" w:rsidRPr="004D5F0F">
        <w:t>.</w:t>
      </w:r>
      <w:r w:rsidRPr="004D5F0F">
        <w:t xml:space="preserve"> Pogoj</w:t>
      </w:r>
      <w:r w:rsidR="004D5F0F" w:rsidRPr="004D5F0F">
        <w:t>a</w:t>
      </w:r>
      <w:r w:rsidRPr="004D5F0F">
        <w:t xml:space="preserve"> iz točk</w:t>
      </w:r>
      <w:r w:rsidR="004D5F0F" w:rsidRPr="004D5F0F">
        <w:t xml:space="preserve"> 9</w:t>
      </w:r>
      <w:r w:rsidRPr="004D5F0F">
        <w:t>.</w:t>
      </w:r>
      <w:r w:rsidR="004F4CF1" w:rsidRPr="004D5F0F">
        <w:t>4</w:t>
      </w:r>
      <w:r w:rsidRPr="004D5F0F">
        <w:t xml:space="preserve">. </w:t>
      </w:r>
      <w:r w:rsidR="004D5F0F" w:rsidRPr="004D5F0F">
        <w:t xml:space="preserve">in 9.5. </w:t>
      </w:r>
      <w:r w:rsidRPr="004D5F0F">
        <w:t>lahko ponudniki izpolnijo kumulativno.</w:t>
      </w:r>
      <w:r w:rsidRPr="00D2267A">
        <w:t xml:space="preserve"> </w:t>
      </w:r>
    </w:p>
    <w:p w14:paraId="4B0017F9" w14:textId="77777777" w:rsidR="00DB3D15" w:rsidRPr="00D2267A" w:rsidRDefault="00DB3D15" w:rsidP="00714B92"/>
    <w:p w14:paraId="5DA49A59" w14:textId="77777777" w:rsidR="00DB3D15" w:rsidRPr="00D2267A" w:rsidRDefault="00DB3D15" w:rsidP="00714B92">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0EC241F2" w14:textId="77777777" w:rsidR="00DB3D15" w:rsidRPr="00D2267A" w:rsidRDefault="00DB3D15" w:rsidP="00714B92"/>
    <w:p w14:paraId="4D688CD2" w14:textId="11E250B8" w:rsidR="00DB3D15" w:rsidRPr="00D2267A" w:rsidRDefault="009100CB" w:rsidP="00714B92">
      <w:r>
        <w:t xml:space="preserve">Obrazec št. 1 </w:t>
      </w:r>
      <w:r w:rsidR="0038415E">
        <w:t>–</w:t>
      </w:r>
      <w:r>
        <w:t xml:space="preserve"> Ponudb</w:t>
      </w:r>
      <w:r w:rsidR="0038415E">
        <w:t>eni predračun</w:t>
      </w:r>
      <w:r w:rsidR="00DB3D15" w:rsidRPr="00D2267A">
        <w:rPr>
          <w:color w:val="000000"/>
        </w:rPr>
        <w:t xml:space="preserve"> podajo vsi ponudniki, ki nastopajo v skupni ponudbi skupaj</w:t>
      </w:r>
      <w:r w:rsidR="00DB3D15" w:rsidRPr="00D2267A">
        <w:t xml:space="preserve">. </w:t>
      </w:r>
    </w:p>
    <w:p w14:paraId="3EEF3F10" w14:textId="77777777" w:rsidR="00DB3D15" w:rsidRPr="00D2267A" w:rsidRDefault="00DB3D15" w:rsidP="00714B92"/>
    <w:p w14:paraId="7B531C6E" w14:textId="77777777" w:rsidR="00DB3D15" w:rsidRPr="00D2267A" w:rsidRDefault="00DB3D15" w:rsidP="00714B92">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3E769D13" w14:textId="77777777" w:rsidR="00DB3D15" w:rsidRPr="00D2267A" w:rsidRDefault="00DB3D15" w:rsidP="00714B92"/>
    <w:p w14:paraId="6774B825" w14:textId="77777777" w:rsidR="008E45A7" w:rsidRPr="00F609B3" w:rsidRDefault="008E45A7" w:rsidP="00714B92">
      <w:bookmarkStart w:id="382" w:name="_Toc302649294"/>
      <w:r w:rsidRPr="00F609B3">
        <w:t xml:space="preserve">Skupina mora priložiti pravni akt (pogodbo) o </w:t>
      </w:r>
      <w:r w:rsidR="00F609B3" w:rsidRPr="00F609B3">
        <w:t>skupnem naročanju</w:t>
      </w:r>
      <w:r w:rsidRPr="00F609B3">
        <w:t>, iz katerega bo nedvoumno razvidno naslednje:</w:t>
      </w:r>
    </w:p>
    <w:p w14:paraId="03C93FE8"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t>imenovanje nosilca posla pri izvedbi javnega naročila,</w:t>
      </w:r>
    </w:p>
    <w:p w14:paraId="5AA5604D"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t>pooblastilo nosilcu posla in odgovorni osebi za podpis ponudbe ter podpis pogodbe,</w:t>
      </w:r>
    </w:p>
    <w:p w14:paraId="156C4C95"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lastRenderedPageBreak/>
        <w:t>obseg posla (natančna navedba vrste in obsega del), ki ga bo opravil posamezni ponudnik in njihove odgovornosti,</w:t>
      </w:r>
    </w:p>
    <w:p w14:paraId="76C2A51A"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2444C065"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t>izjava, da so vsi ponudniki seznanjeni s plačilnimi pogoji iz te dokumentacije in</w:t>
      </w:r>
    </w:p>
    <w:p w14:paraId="7C95B688" w14:textId="77777777" w:rsidR="00F609B3" w:rsidRPr="00F609B3" w:rsidRDefault="00F609B3" w:rsidP="00714B92">
      <w:pPr>
        <w:pStyle w:val="Odstavekseznama"/>
        <w:numPr>
          <w:ilvl w:val="0"/>
          <w:numId w:val="14"/>
        </w:numPr>
        <w:spacing w:line="260" w:lineRule="exact"/>
        <w:rPr>
          <w:lang w:val="sl-SI" w:eastAsia="zh-CN"/>
        </w:rPr>
      </w:pPr>
      <w:r w:rsidRPr="00F609B3">
        <w:rPr>
          <w:lang w:val="sl-SI" w:eastAsia="zh-CN"/>
        </w:rPr>
        <w:t>neomejena solidarna odgovornost vseh ponudnikov v skupni ponudbi.</w:t>
      </w:r>
    </w:p>
    <w:p w14:paraId="1688896D" w14:textId="77777777" w:rsidR="009C762C" w:rsidRDefault="009C762C" w:rsidP="00714B92"/>
    <w:p w14:paraId="0F0CE48E" w14:textId="77777777" w:rsidR="00A67CA6" w:rsidRPr="00D2267A" w:rsidRDefault="009100CB" w:rsidP="00714B92">
      <w:pPr>
        <w:rPr>
          <w:rFonts w:eastAsia="Arial Unicode MS"/>
          <w:b/>
        </w:rPr>
      </w:pPr>
      <w:r>
        <w:rPr>
          <w:rFonts w:eastAsia="Arial Unicode MS"/>
          <w:b/>
        </w:rPr>
        <w:t xml:space="preserve">11.3.2. </w:t>
      </w:r>
      <w:r w:rsidR="00A67CA6" w:rsidRPr="00D2267A">
        <w:rPr>
          <w:rFonts w:eastAsia="Arial Unicode MS"/>
          <w:b/>
        </w:rPr>
        <w:t>Ponudba s podizvajalci</w:t>
      </w:r>
    </w:p>
    <w:p w14:paraId="7CA8D9C6" w14:textId="77777777" w:rsidR="00905563" w:rsidRPr="00D2267A" w:rsidRDefault="00905563" w:rsidP="00714B92"/>
    <w:p w14:paraId="74B777FD" w14:textId="77777777" w:rsidR="00A67CA6" w:rsidRPr="00D2267A" w:rsidRDefault="00A67CA6" w:rsidP="00714B92">
      <w:r w:rsidRPr="00D2267A">
        <w:t>V primeru, da bo ponudnik pri izvedbi naročila sodeloval s podizvajalci, mora v ESPD navesti vse podizvajalce ter vsak del javnega naročila</w:t>
      </w:r>
      <w:r w:rsidR="002F29A9" w:rsidRPr="00D2267A">
        <w:t xml:space="preserve"> (vrsta in vrednost </w:t>
      </w:r>
      <w:r w:rsidR="009100CB">
        <w:t>storitev</w:t>
      </w:r>
      <w:r w:rsidR="002F29A9" w:rsidRPr="00D2267A">
        <w:t>)</w:t>
      </w:r>
      <w:r w:rsidRPr="00D2267A">
        <w:t xml:space="preserve">, ki ga namerava oddati v podizvajanje, kontaktne podatke in zakonite zastopnike predlaganih podizvajalcev. Ponudnik mora v ponudbi predložiti tudi izpolnjene obrazce ESPD za  vsakega podizvajalca, s katerim bo sodeloval pri naročilu. </w:t>
      </w:r>
    </w:p>
    <w:p w14:paraId="3D8316E0" w14:textId="77777777" w:rsidR="00A67CA6" w:rsidRPr="00D2267A" w:rsidRDefault="00A67CA6" w:rsidP="00714B92"/>
    <w:p w14:paraId="691173DA" w14:textId="77777777" w:rsidR="00A67CA6" w:rsidRPr="00D2267A" w:rsidRDefault="00A67CA6" w:rsidP="00714B92">
      <w:r w:rsidRPr="00D2267A">
        <w:t xml:space="preserve">V kolikor bodo pri podizvajalcu obstajali razlogi za </w:t>
      </w:r>
      <w:r w:rsidRPr="009100CB">
        <w:t>izklju</w:t>
      </w:r>
      <w:r w:rsidR="009100CB" w:rsidRPr="009100CB">
        <w:t>čitev iz točke 9</w:t>
      </w:r>
      <w:r w:rsidRPr="009100CB">
        <w:t>.1. teh navodil</w:t>
      </w:r>
      <w:r w:rsidRPr="00D2267A">
        <w:t xml:space="preserve">, bo naročnik podizvajalca zavrnil.  </w:t>
      </w:r>
    </w:p>
    <w:p w14:paraId="5D966249" w14:textId="77777777" w:rsidR="00A67CA6" w:rsidRPr="00D2267A" w:rsidRDefault="00A67CA6" w:rsidP="00714B92"/>
    <w:p w14:paraId="6D458087" w14:textId="77777777" w:rsidR="00A66771" w:rsidRPr="00D2267A" w:rsidRDefault="00A67CA6" w:rsidP="00714B92">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E60BE78" w14:textId="77777777" w:rsidR="00A66771" w:rsidRPr="00D2267A" w:rsidRDefault="00A66771" w:rsidP="00714B92"/>
    <w:p w14:paraId="0077CC27" w14:textId="77777777" w:rsidR="00A67CA6" w:rsidRPr="00D2267A" w:rsidRDefault="00A67CA6" w:rsidP="00714B92">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0EDF9D62" w14:textId="77777777" w:rsidR="00A67CA6" w:rsidRPr="00D2267A" w:rsidRDefault="00A67CA6" w:rsidP="00714B92"/>
    <w:p w14:paraId="33A56855" w14:textId="77777777" w:rsidR="00E51A13" w:rsidRPr="00D2267A" w:rsidRDefault="002F29A9" w:rsidP="00714B92">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BA05EE7" w14:textId="77777777" w:rsidR="00E51A13" w:rsidRPr="00D2267A" w:rsidRDefault="00E51A13" w:rsidP="00714B92">
      <w:pPr>
        <w:numPr>
          <w:ilvl w:val="0"/>
          <w:numId w:val="6"/>
        </w:numPr>
      </w:pPr>
      <w:r w:rsidRPr="00D2267A">
        <w:t>glavni izvajalec v pogodbi pooblastiti naročnika, da na podlagi potrjenega računa oziroma situacije s strani glavnega izvajalca neposredno plačuje podizvajalcu,</w:t>
      </w:r>
    </w:p>
    <w:p w14:paraId="0265BA32" w14:textId="77777777" w:rsidR="00E51A13" w:rsidRPr="004F4CF1" w:rsidRDefault="00E51A13" w:rsidP="00714B92">
      <w:pPr>
        <w:numPr>
          <w:ilvl w:val="0"/>
          <w:numId w:val="6"/>
        </w:numPr>
      </w:pPr>
      <w:r w:rsidRPr="004F4CF1">
        <w:t>podizvajalec predložiti soglasje</w:t>
      </w:r>
      <w:r w:rsidR="004F4CF1" w:rsidRPr="004F4CF1">
        <w:t xml:space="preserve"> / izjavo</w:t>
      </w:r>
      <w:r w:rsidRPr="004F4CF1">
        <w:t>, na podlagi katerega naročnik namesto ponudnika poravna podizvajalčevo terjatev do ponudnika (</w:t>
      </w:r>
      <w:r w:rsidR="002F29A9" w:rsidRPr="004F4CF1">
        <w:t xml:space="preserve">obrazec št. </w:t>
      </w:r>
      <w:r w:rsidRPr="004F4CF1">
        <w:t>2),</w:t>
      </w:r>
    </w:p>
    <w:p w14:paraId="13A4CC2F" w14:textId="77777777" w:rsidR="00E51A13" w:rsidRPr="00D2267A" w:rsidRDefault="00E51A13" w:rsidP="00714B92">
      <w:pPr>
        <w:numPr>
          <w:ilvl w:val="0"/>
          <w:numId w:val="6"/>
        </w:numPr>
      </w:pPr>
      <w:r w:rsidRPr="00D2267A">
        <w:t>glavni izvajalec svojemu računu ali situaciji priložiti račun ali situacijo podizvajalca, ki ga je predhodno potrdil.</w:t>
      </w:r>
    </w:p>
    <w:p w14:paraId="3439ED83" w14:textId="77777777" w:rsidR="00E51A13" w:rsidRPr="00D2267A" w:rsidRDefault="00E51A13" w:rsidP="00714B92"/>
    <w:p w14:paraId="2D597B2E" w14:textId="77777777" w:rsidR="00347EB4" w:rsidRPr="00D2267A" w:rsidRDefault="00E51A13" w:rsidP="00714B9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CD75D37" w14:textId="77777777" w:rsidR="005722C2" w:rsidRPr="00D2267A" w:rsidRDefault="005722C2" w:rsidP="00714B92"/>
    <w:p w14:paraId="4D1FE816" w14:textId="77777777" w:rsidR="00BC2C75" w:rsidRPr="00D2267A" w:rsidRDefault="00347EB4" w:rsidP="00714B92">
      <w:r w:rsidRPr="00D2267A">
        <w:t>Izbrani ponudnik v razmerju do naročnika v celoti odgovarja za izvedbo naročila.</w:t>
      </w:r>
    </w:p>
    <w:p w14:paraId="5C177D6A" w14:textId="77777777" w:rsidR="002B3A1E" w:rsidRPr="00D2267A" w:rsidRDefault="002B3A1E" w:rsidP="00714B92"/>
    <w:p w14:paraId="0C333B28" w14:textId="77777777" w:rsidR="00A67CA6" w:rsidRPr="00DD2840" w:rsidRDefault="009100CB" w:rsidP="00714B92">
      <w:pPr>
        <w:rPr>
          <w:rFonts w:eastAsia="Arial Unicode MS"/>
          <w:b/>
        </w:rPr>
      </w:pPr>
      <w:r>
        <w:rPr>
          <w:rFonts w:eastAsia="Arial Unicode MS"/>
          <w:b/>
        </w:rPr>
        <w:t xml:space="preserve">11.3.3. </w:t>
      </w:r>
      <w:r w:rsidR="00A67CA6" w:rsidRPr="00DD2840">
        <w:rPr>
          <w:rFonts w:eastAsia="Arial Unicode MS"/>
          <w:b/>
        </w:rPr>
        <w:t>Variantne ponudbe</w:t>
      </w:r>
    </w:p>
    <w:p w14:paraId="2471135F" w14:textId="77777777" w:rsidR="00A67CA6" w:rsidRPr="00D2267A" w:rsidRDefault="00A67CA6" w:rsidP="00714B92">
      <w:bookmarkStart w:id="383" w:name="_Toc401208420"/>
      <w:bookmarkStart w:id="384" w:name="_Toc401234753"/>
      <w:bookmarkStart w:id="385" w:name="_Toc402938150"/>
      <w:bookmarkStart w:id="386" w:name="_Toc402956106"/>
      <w:bookmarkStart w:id="387" w:name="_Toc405979773"/>
      <w:bookmarkStart w:id="388" w:name="_Toc406653992"/>
      <w:bookmarkStart w:id="389" w:name="_Toc446451032"/>
    </w:p>
    <w:p w14:paraId="2100F2F0" w14:textId="77777777" w:rsidR="00A67CA6" w:rsidRPr="00D2267A" w:rsidRDefault="00A67CA6" w:rsidP="00714B92">
      <w:r w:rsidRPr="00D2267A">
        <w:t>Variantne ponudbe niso dopuščene.</w:t>
      </w:r>
      <w:bookmarkEnd w:id="383"/>
      <w:bookmarkEnd w:id="384"/>
      <w:bookmarkEnd w:id="385"/>
      <w:bookmarkEnd w:id="386"/>
      <w:bookmarkEnd w:id="387"/>
      <w:bookmarkEnd w:id="388"/>
      <w:bookmarkEnd w:id="389"/>
    </w:p>
    <w:p w14:paraId="3C74A958" w14:textId="77777777" w:rsidR="00B56CBD" w:rsidRPr="00D2267A" w:rsidRDefault="00B56CBD" w:rsidP="00714B92"/>
    <w:p w14:paraId="62916BBC" w14:textId="77777777" w:rsidR="00A67CA6" w:rsidRPr="00D2267A" w:rsidRDefault="009100CB" w:rsidP="00714B92">
      <w:pPr>
        <w:rPr>
          <w:rFonts w:eastAsia="Arial Unicode MS"/>
          <w:b/>
        </w:rPr>
      </w:pPr>
      <w:r>
        <w:rPr>
          <w:rFonts w:eastAsia="Arial Unicode MS"/>
          <w:b/>
        </w:rPr>
        <w:t xml:space="preserve">11.3.4. </w:t>
      </w:r>
      <w:r w:rsidR="00A67CA6" w:rsidRPr="00D2267A">
        <w:rPr>
          <w:rFonts w:eastAsia="Arial Unicode MS"/>
          <w:b/>
        </w:rPr>
        <w:t>Jezik ponudbe</w:t>
      </w:r>
    </w:p>
    <w:p w14:paraId="7FDEF22B" w14:textId="77777777" w:rsidR="00A67CA6" w:rsidRPr="00D2267A" w:rsidRDefault="00A67CA6" w:rsidP="00714B92"/>
    <w:p w14:paraId="26FD6AE3" w14:textId="77777777" w:rsidR="00A67CA6" w:rsidRPr="00D2267A" w:rsidRDefault="00A67CA6" w:rsidP="00714B92">
      <w:r w:rsidRPr="00D2267A">
        <w:t xml:space="preserve">Postopek javnega naročanja poteka v slovenskem jeziku. Ponudba, ki jo pripravi ponudnik ter vsa korespondenca in vsi dokumenti, ki se nanašajo na to ponudbo, morajo biti v slovenskem jeziku. </w:t>
      </w:r>
    </w:p>
    <w:p w14:paraId="62FA4554" w14:textId="77777777" w:rsidR="00A67CA6" w:rsidRPr="00D2267A" w:rsidRDefault="00A67CA6" w:rsidP="00714B92"/>
    <w:p w14:paraId="36429091" w14:textId="77777777" w:rsidR="00A67CA6" w:rsidRPr="00D2267A" w:rsidRDefault="00A67CA6" w:rsidP="00714B92">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2B0D77A" w14:textId="77777777" w:rsidR="006053CA" w:rsidRPr="00D2267A" w:rsidRDefault="006053CA" w:rsidP="00714B92"/>
    <w:p w14:paraId="45474421" w14:textId="77777777" w:rsidR="00DB36A4" w:rsidRPr="00D2267A" w:rsidRDefault="009100CB" w:rsidP="00714B92">
      <w:pPr>
        <w:rPr>
          <w:rFonts w:eastAsia="Arial Unicode MS"/>
          <w:b/>
        </w:rPr>
      </w:pPr>
      <w:r>
        <w:rPr>
          <w:rFonts w:eastAsia="Arial Unicode MS"/>
          <w:b/>
        </w:rPr>
        <w:t xml:space="preserve">11.3.5. </w:t>
      </w:r>
      <w:r w:rsidR="00DB36A4" w:rsidRPr="00D2267A">
        <w:rPr>
          <w:rFonts w:eastAsia="Arial Unicode MS"/>
          <w:b/>
        </w:rPr>
        <w:t>Veljavnost ponudbe</w:t>
      </w:r>
    </w:p>
    <w:p w14:paraId="5A0D738A" w14:textId="77777777" w:rsidR="00DB36A4" w:rsidRPr="00D2267A" w:rsidRDefault="00DB36A4" w:rsidP="00714B92"/>
    <w:p w14:paraId="51164EE5" w14:textId="77777777" w:rsidR="00DB36A4" w:rsidRPr="00D2267A" w:rsidRDefault="00DB36A4" w:rsidP="00714B92">
      <w:pPr>
        <w:rPr>
          <w:color w:val="FF0000"/>
        </w:rPr>
      </w:pPr>
      <w:r w:rsidRPr="00D2267A">
        <w:t xml:space="preserve">Ponudba mora veljati najmanj </w:t>
      </w:r>
      <w:r w:rsidR="00464424">
        <w:t>120</w:t>
      </w:r>
      <w:r w:rsidR="00464424" w:rsidRPr="00D2267A">
        <w:t xml:space="preserve"> </w:t>
      </w:r>
      <w:r w:rsidRPr="00D2267A">
        <w:t>dni od dneva javnega odpiranja ponudb.</w:t>
      </w:r>
      <w:r w:rsidRPr="00D2267A">
        <w:rPr>
          <w:color w:val="C00000"/>
        </w:rPr>
        <w:t xml:space="preserve"> </w:t>
      </w:r>
      <w:r w:rsidRPr="00D2267A">
        <w:t xml:space="preserve">Ponudba, ki bo veljala manj časa, bo izločena.         </w:t>
      </w:r>
    </w:p>
    <w:p w14:paraId="5FDD9842" w14:textId="77777777" w:rsidR="00DB36A4" w:rsidRPr="00D2267A" w:rsidRDefault="00DB36A4" w:rsidP="00714B92">
      <w:r w:rsidRPr="00D2267A">
        <w:t xml:space="preserve"> </w:t>
      </w:r>
    </w:p>
    <w:p w14:paraId="5326F97C" w14:textId="77777777" w:rsidR="00DB36A4" w:rsidRPr="00D2267A" w:rsidRDefault="00DB36A4" w:rsidP="00714B92">
      <w:r w:rsidRPr="00D2267A">
        <w:t xml:space="preserve">V izjemnih okoliščinah bo naročnik lahko zahteval, da ponudniki podaljšajo čas veljavnosti ponudb za določeno dodatno obdobje. </w:t>
      </w:r>
    </w:p>
    <w:p w14:paraId="193DFE43" w14:textId="77777777" w:rsidR="004E7A5A" w:rsidRPr="00D2267A" w:rsidRDefault="004E7A5A" w:rsidP="00714B92"/>
    <w:p w14:paraId="7A501F9C" w14:textId="77777777" w:rsidR="00DB36A4" w:rsidRPr="00D2267A" w:rsidRDefault="009100CB" w:rsidP="00714B92">
      <w:pPr>
        <w:rPr>
          <w:rFonts w:eastAsia="Arial Unicode MS"/>
          <w:b/>
        </w:rPr>
      </w:pPr>
      <w:r>
        <w:rPr>
          <w:rFonts w:eastAsia="Arial Unicode MS"/>
          <w:b/>
        </w:rPr>
        <w:t xml:space="preserve">11.3.6. </w:t>
      </w:r>
      <w:r w:rsidR="00DB36A4" w:rsidRPr="00D2267A">
        <w:rPr>
          <w:rFonts w:eastAsia="Arial Unicode MS"/>
          <w:b/>
        </w:rPr>
        <w:t>Stroški ponudbe</w:t>
      </w:r>
    </w:p>
    <w:p w14:paraId="6ED9AA9D" w14:textId="77777777" w:rsidR="00DB36A4" w:rsidRPr="00D2267A" w:rsidRDefault="00DB36A4" w:rsidP="00714B92"/>
    <w:p w14:paraId="2F734E7C" w14:textId="77777777" w:rsidR="00A67CA6" w:rsidRDefault="00DB36A4" w:rsidP="00714B92">
      <w:r w:rsidRPr="00D2267A">
        <w:t>Vse stroške povezane s pripravo in predložitvijo ponudbe nosi ponudnik.</w:t>
      </w:r>
    </w:p>
    <w:p w14:paraId="7596B1DA" w14:textId="77777777" w:rsidR="0029094C" w:rsidRDefault="0029094C" w:rsidP="00714B92"/>
    <w:p w14:paraId="06359665" w14:textId="77777777" w:rsidR="007B0D94" w:rsidRDefault="007B0D94" w:rsidP="00714B92"/>
    <w:p w14:paraId="6310A9E0" w14:textId="77777777" w:rsidR="008B05B9" w:rsidRPr="00D2267A" w:rsidRDefault="009100CB" w:rsidP="00714B92">
      <w:pPr>
        <w:pStyle w:val="PODNASLOVI"/>
        <w:numPr>
          <w:ilvl w:val="0"/>
          <w:numId w:val="0"/>
        </w:numPr>
        <w:ind w:left="284" w:hanging="284"/>
        <w:rPr>
          <w:rFonts w:cs="Arial"/>
        </w:rPr>
      </w:pPr>
      <w:bookmarkStart w:id="390" w:name="_Toc169628"/>
      <w:r w:rsidRPr="009100CB">
        <w:rPr>
          <w:rFonts w:cs="Arial"/>
        </w:rPr>
        <w:t xml:space="preserve">12. </w:t>
      </w:r>
      <w:r w:rsidR="005C0814" w:rsidRPr="00D2267A">
        <w:rPr>
          <w:rFonts w:cs="Arial"/>
        </w:rPr>
        <w:t>OBVESTILO O ODLOČITVI O ODDAJI NAROČILA</w:t>
      </w:r>
      <w:bookmarkEnd w:id="390"/>
    </w:p>
    <w:p w14:paraId="1151D889" w14:textId="77777777" w:rsidR="005C0814" w:rsidRPr="00D2267A" w:rsidRDefault="005C0814" w:rsidP="00714B92"/>
    <w:p w14:paraId="0BECB14D" w14:textId="77777777" w:rsidR="005C0814" w:rsidRPr="00D2267A" w:rsidRDefault="005C0814" w:rsidP="00714B92">
      <w:r w:rsidRPr="00D2267A">
        <w:t>Naročnik bo ponudnike obvestil o odločitvi o oddaji naročila na način, predpisan v ZJN-3.</w:t>
      </w:r>
    </w:p>
    <w:p w14:paraId="125A8CED" w14:textId="77777777" w:rsidR="004E7A5A" w:rsidRDefault="004E7A5A" w:rsidP="00714B92"/>
    <w:p w14:paraId="36DD0B2F" w14:textId="77777777" w:rsidR="008921AA" w:rsidRPr="00D2267A" w:rsidRDefault="008921AA" w:rsidP="00714B92"/>
    <w:p w14:paraId="5902CE8F" w14:textId="77777777" w:rsidR="005C0814" w:rsidRPr="00D2267A" w:rsidRDefault="009100CB" w:rsidP="00714B92">
      <w:pPr>
        <w:pStyle w:val="PODNASLOVI"/>
        <w:numPr>
          <w:ilvl w:val="0"/>
          <w:numId w:val="0"/>
        </w:numPr>
        <w:rPr>
          <w:rFonts w:cs="Arial"/>
        </w:rPr>
      </w:pPr>
      <w:bookmarkStart w:id="391" w:name="_Toc169629"/>
      <w:r>
        <w:rPr>
          <w:rFonts w:cs="Arial"/>
          <w:lang w:val="sl-SI"/>
        </w:rPr>
        <w:t xml:space="preserve">13. </w:t>
      </w:r>
      <w:r w:rsidR="005C0814" w:rsidRPr="00D2267A">
        <w:rPr>
          <w:rFonts w:cs="Arial"/>
        </w:rPr>
        <w:t>ODSTOP OD IZVEDBE JAVNEGA NAROČILA</w:t>
      </w:r>
      <w:bookmarkEnd w:id="391"/>
    </w:p>
    <w:p w14:paraId="5BBB1E89" w14:textId="77777777" w:rsidR="008B05B9" w:rsidRPr="00D2267A" w:rsidRDefault="008B05B9" w:rsidP="00714B92"/>
    <w:p w14:paraId="348F5EC3" w14:textId="77777777" w:rsidR="005C0814" w:rsidRPr="00D2267A" w:rsidRDefault="005C0814" w:rsidP="00714B92">
      <w:bookmarkStart w:id="392" w:name="_Toc68433769"/>
      <w:bookmarkStart w:id="393" w:name="_Toc107977769"/>
      <w:bookmarkStart w:id="394" w:name="_Toc108236753"/>
      <w:bookmarkStart w:id="395" w:name="_Toc108237997"/>
      <w:bookmarkStart w:id="396" w:name="_Toc108238287"/>
      <w:bookmarkStart w:id="397" w:name="_Toc108517286"/>
      <w:bookmarkStart w:id="398" w:name="_Toc108580964"/>
      <w:bookmarkStart w:id="399" w:name="_Toc298417132"/>
      <w:bookmarkEnd w:id="106"/>
      <w:bookmarkEnd w:id="107"/>
      <w:bookmarkEnd w:id="108"/>
      <w:bookmarkEnd w:id="109"/>
      <w:bookmarkEnd w:id="110"/>
      <w:bookmarkEnd w:id="111"/>
      <w:bookmarkEnd w:id="112"/>
      <w:bookmarkEnd w:id="113"/>
      <w:bookmarkEnd w:id="114"/>
      <w:bookmarkEnd w:id="382"/>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7B333561" w14:textId="77777777" w:rsidR="005C0814" w:rsidRDefault="005C0814" w:rsidP="00714B92"/>
    <w:p w14:paraId="7693C292" w14:textId="77777777" w:rsidR="009678C8" w:rsidRPr="00D2267A" w:rsidRDefault="009678C8" w:rsidP="00714B92"/>
    <w:p w14:paraId="1D9C5074" w14:textId="77777777" w:rsidR="005C0814" w:rsidRPr="00D2267A" w:rsidRDefault="009100CB" w:rsidP="00714B92">
      <w:pPr>
        <w:pStyle w:val="PODNASLOVI"/>
        <w:numPr>
          <w:ilvl w:val="0"/>
          <w:numId w:val="0"/>
        </w:numPr>
        <w:rPr>
          <w:rFonts w:cs="Arial"/>
        </w:rPr>
      </w:pPr>
      <w:bookmarkStart w:id="400" w:name="_Toc169630"/>
      <w:r>
        <w:rPr>
          <w:rFonts w:cs="Arial"/>
          <w:lang w:val="sl-SI"/>
        </w:rPr>
        <w:t xml:space="preserve">14. </w:t>
      </w:r>
      <w:r w:rsidR="005C0814" w:rsidRPr="00D2267A">
        <w:rPr>
          <w:rFonts w:cs="Arial"/>
        </w:rPr>
        <w:t>PRAVNO VARSTVO</w:t>
      </w:r>
      <w:bookmarkEnd w:id="400"/>
    </w:p>
    <w:p w14:paraId="10C73DE5" w14:textId="77777777" w:rsidR="005C0814" w:rsidRPr="00D2267A" w:rsidRDefault="005C0814" w:rsidP="00714B92"/>
    <w:p w14:paraId="469E462B" w14:textId="77777777" w:rsidR="000802F8" w:rsidRPr="000802F8" w:rsidRDefault="000802F8" w:rsidP="00714B92">
      <w:r w:rsidRPr="000802F8">
        <w:t xml:space="preserve">Pravno varstvo ponudnika, naročnika in javnega interesa v postopku oddaje predmetnega javnega naročila se ureja v skladu z Zakonom o pravnem varstvu v postopkih javnega naročanje (Uradni list RS, št. 43/11, </w:t>
      </w:r>
      <w:hyperlink r:id="rId12" w:tgtFrame="_blank" w:tooltip="Zakon o dopolnitvi Zakona o tajnih podatkih" w:history="1">
        <w:r w:rsidRPr="000802F8">
          <w:t>60/11</w:t>
        </w:r>
      </w:hyperlink>
      <w:r w:rsidRPr="000802F8">
        <w:t xml:space="preserve"> – ZTP-D, </w:t>
      </w:r>
      <w:hyperlink r:id="rId13" w:tgtFrame="_blank" w:tooltip="Zakon o spremembah in dopolnitvah Zakona o pravnem varstvu v postopkih javnega naročanja" w:history="1">
        <w:r w:rsidRPr="000802F8">
          <w:t>63/13</w:t>
        </w:r>
      </w:hyperlink>
      <w:r w:rsidRPr="000802F8">
        <w:t xml:space="preserve">, </w:t>
      </w:r>
      <w:hyperlink r:id="rId14" w:tgtFrame="_blank" w:tooltip="Zakon o spremembah in dopolnitvah Zakona o državni upravi" w:history="1">
        <w:r w:rsidRPr="000802F8">
          <w:t>90/14</w:t>
        </w:r>
      </w:hyperlink>
      <w:r w:rsidRPr="000802F8">
        <w:t xml:space="preserve"> – ZDU-1I in 60/17; v nadaljnjem besedilu: ZPVPJN). </w:t>
      </w:r>
    </w:p>
    <w:p w14:paraId="40F6C081" w14:textId="77777777" w:rsidR="000802F8" w:rsidRPr="000802F8" w:rsidRDefault="000802F8" w:rsidP="00714B92">
      <w:r w:rsidRPr="000802F8">
        <w:t xml:space="preserve"> </w:t>
      </w:r>
    </w:p>
    <w:p w14:paraId="5543E962" w14:textId="77777777" w:rsidR="000802F8" w:rsidRPr="000802F8" w:rsidRDefault="000802F8" w:rsidP="00714B92">
      <w:r w:rsidRPr="000802F8">
        <w:t xml:space="preserve">Zahtevek za revizijo lahko vloži vsaka oseba, ki ima ali je imela interes za dodelitev javnega naročila in ji je ali bi ji lahko z domnevno kršitvijo nastala škoda, ter zagovornik javnega interesa. </w:t>
      </w:r>
    </w:p>
    <w:p w14:paraId="295D2A3F" w14:textId="77777777" w:rsidR="000802F8" w:rsidRPr="000802F8" w:rsidRDefault="000802F8" w:rsidP="00714B92"/>
    <w:p w14:paraId="762A7DF6" w14:textId="77777777" w:rsidR="000802F8" w:rsidRPr="000802F8" w:rsidRDefault="000802F8" w:rsidP="00714B92">
      <w:r w:rsidRPr="000802F8">
        <w:t xml:space="preserve">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w:t>
      </w:r>
      <w:r w:rsidRPr="000802F8">
        <w:lastRenderedPageBreak/>
        <w:t>merila za izbiro najugodnejšega ponudnika. Zahtevka za revizijo ni dopustno vložiti po roku za oddajo ponudb.</w:t>
      </w:r>
    </w:p>
    <w:p w14:paraId="572F46B8" w14:textId="77777777" w:rsidR="000802F8" w:rsidRPr="000802F8" w:rsidRDefault="000802F8" w:rsidP="00714B92"/>
    <w:p w14:paraId="4BB8E087" w14:textId="77777777" w:rsidR="00DD2840" w:rsidRPr="00DD2840" w:rsidRDefault="000802F8" w:rsidP="00714B92">
      <w:r w:rsidRPr="000802F8">
        <w:t>Zahtevek za revizijo se vloži pisno neposredno pri naročniku, po pošti priporočeno ali priporočeno s povratnico.</w:t>
      </w:r>
      <w:r w:rsidR="00DD2840" w:rsidRPr="00DD2840">
        <w:t xml:space="preserve"> Vlagatelj mora kopijo zahtevka za revizijo hkrati posredovati ministrstvu, pristojnemu za javna naročila. </w:t>
      </w:r>
    </w:p>
    <w:p w14:paraId="0E8A7329" w14:textId="77777777" w:rsidR="000802F8" w:rsidRPr="000802F8" w:rsidRDefault="000802F8" w:rsidP="00714B92"/>
    <w:p w14:paraId="7070B6BF" w14:textId="77777777" w:rsidR="000802F8" w:rsidRPr="000802F8" w:rsidRDefault="000802F8" w:rsidP="00714B92">
      <w:r w:rsidRPr="000802F8">
        <w:t xml:space="preserve">Vlagatelj mora v zahtevku za revizijo navesti:  </w:t>
      </w:r>
    </w:p>
    <w:p w14:paraId="2F1FA8D6" w14:textId="77777777" w:rsidR="000802F8" w:rsidRPr="000802F8" w:rsidRDefault="000802F8" w:rsidP="00714B92">
      <w:pPr>
        <w:ind w:left="709"/>
      </w:pPr>
      <w:r w:rsidRPr="000802F8">
        <w:t>•</w:t>
      </w:r>
      <w:r w:rsidRPr="000802F8">
        <w:tab/>
        <w:t xml:space="preserve">ime in naslov vlagatelja zahtevka in kontaktno osebo, </w:t>
      </w:r>
    </w:p>
    <w:p w14:paraId="6C9CDF7F" w14:textId="77777777" w:rsidR="000802F8" w:rsidRPr="000802F8" w:rsidRDefault="000802F8" w:rsidP="00714B92">
      <w:pPr>
        <w:ind w:left="709"/>
      </w:pPr>
      <w:r w:rsidRPr="000802F8">
        <w:t>•</w:t>
      </w:r>
      <w:r w:rsidRPr="000802F8">
        <w:tab/>
        <w:t xml:space="preserve">ime naročnika, </w:t>
      </w:r>
    </w:p>
    <w:p w14:paraId="59370F75" w14:textId="77777777" w:rsidR="000802F8" w:rsidRPr="000802F8" w:rsidRDefault="000802F8" w:rsidP="00714B92">
      <w:pPr>
        <w:ind w:left="709"/>
      </w:pPr>
      <w:r w:rsidRPr="000802F8">
        <w:t>•</w:t>
      </w:r>
      <w:r w:rsidRPr="000802F8">
        <w:tab/>
        <w:t xml:space="preserve">oznako (številko) javnega naročila oziroma odločitve o oddaji javnega naročila, </w:t>
      </w:r>
    </w:p>
    <w:p w14:paraId="3058F351" w14:textId="77777777" w:rsidR="000802F8" w:rsidRPr="000802F8" w:rsidRDefault="000802F8" w:rsidP="00714B92">
      <w:pPr>
        <w:ind w:left="709"/>
      </w:pPr>
      <w:r w:rsidRPr="000802F8">
        <w:t>•</w:t>
      </w:r>
      <w:r w:rsidRPr="000802F8">
        <w:tab/>
        <w:t>predmet javnega naročila,</w:t>
      </w:r>
    </w:p>
    <w:p w14:paraId="5F7B2EE9" w14:textId="77777777" w:rsidR="000802F8" w:rsidRPr="000802F8" w:rsidRDefault="000802F8" w:rsidP="00714B92">
      <w:pPr>
        <w:ind w:left="709"/>
      </w:pPr>
      <w:r w:rsidRPr="000802F8">
        <w:t>•</w:t>
      </w:r>
      <w:r w:rsidRPr="000802F8">
        <w:tab/>
        <w:t xml:space="preserve">očitane kršitve, </w:t>
      </w:r>
    </w:p>
    <w:p w14:paraId="13C37B3C" w14:textId="77777777" w:rsidR="000802F8" w:rsidRPr="000802F8" w:rsidRDefault="000802F8" w:rsidP="00714B92">
      <w:pPr>
        <w:ind w:left="709"/>
      </w:pPr>
      <w:r w:rsidRPr="000802F8">
        <w:t>•</w:t>
      </w:r>
      <w:r w:rsidRPr="000802F8">
        <w:tab/>
        <w:t>dejstva in dokaze, s katerimi se kršitve dokazujejo,</w:t>
      </w:r>
      <w:r w:rsidRPr="000802F8">
        <w:tab/>
        <w:t xml:space="preserve"> </w:t>
      </w:r>
    </w:p>
    <w:p w14:paraId="4D5B776D" w14:textId="77777777" w:rsidR="000802F8" w:rsidRPr="000802F8" w:rsidRDefault="000802F8" w:rsidP="00714B92">
      <w:r w:rsidRPr="000802F8">
        <w:t xml:space="preserve">ter mora priložiti: </w:t>
      </w:r>
    </w:p>
    <w:p w14:paraId="49016724" w14:textId="77777777" w:rsidR="000802F8" w:rsidRPr="000802F8" w:rsidRDefault="000802F8" w:rsidP="00714B92">
      <w:pPr>
        <w:ind w:left="709"/>
      </w:pPr>
      <w:r w:rsidRPr="000802F8">
        <w:t>•</w:t>
      </w:r>
      <w:r w:rsidRPr="000802F8">
        <w:tab/>
        <w:t>pooblastilo za zastopanje v predrevizijskem in revizijskem postopku, če vlagatelj nastopa s pooblaščencem in</w:t>
      </w:r>
    </w:p>
    <w:p w14:paraId="55DEA20C" w14:textId="77777777" w:rsidR="000802F8" w:rsidRPr="000802F8" w:rsidRDefault="000802F8" w:rsidP="00714B92">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58FB9B9F" w14:textId="77777777" w:rsidR="000802F8" w:rsidRPr="000802F8" w:rsidRDefault="000802F8" w:rsidP="00714B92">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478E06DE" w14:textId="77777777" w:rsidR="005C0814" w:rsidRPr="00D2267A" w:rsidRDefault="005C0814" w:rsidP="00714B92">
      <w:pPr>
        <w:ind w:left="709"/>
      </w:pPr>
      <w:r w:rsidRPr="00D2267A">
        <w:t xml:space="preserve"> </w:t>
      </w:r>
    </w:p>
    <w:p w14:paraId="2EAA3FE7" w14:textId="77777777" w:rsidR="00AA63C0" w:rsidRPr="00D2267A" w:rsidRDefault="00AA63C0" w:rsidP="00714B92"/>
    <w:p w14:paraId="54623ECF" w14:textId="77777777" w:rsidR="005C0814" w:rsidRPr="009100CB" w:rsidRDefault="009100CB" w:rsidP="00714B92">
      <w:pPr>
        <w:pStyle w:val="PODNASLOVI"/>
        <w:numPr>
          <w:ilvl w:val="0"/>
          <w:numId w:val="0"/>
        </w:numPr>
        <w:rPr>
          <w:rFonts w:cs="Arial"/>
          <w:lang w:val="sl-SI"/>
        </w:rPr>
      </w:pPr>
      <w:bookmarkStart w:id="401" w:name="_Toc169631"/>
      <w:r>
        <w:rPr>
          <w:rFonts w:cs="Arial"/>
          <w:lang w:val="sl-SI"/>
        </w:rPr>
        <w:t xml:space="preserve">15. </w:t>
      </w:r>
      <w:r w:rsidR="005C0814" w:rsidRPr="009100CB">
        <w:rPr>
          <w:rFonts w:cs="Arial"/>
          <w:lang w:val="sl-SI"/>
        </w:rPr>
        <w:t>POGODBA</w:t>
      </w:r>
      <w:bookmarkEnd w:id="401"/>
    </w:p>
    <w:p w14:paraId="58106663" w14:textId="77777777" w:rsidR="005C0814" w:rsidRPr="00D2267A" w:rsidRDefault="00464424" w:rsidP="00714B92">
      <w:pPr>
        <w:tabs>
          <w:tab w:val="left" w:pos="6854"/>
        </w:tabs>
      </w:pPr>
      <w:r>
        <w:tab/>
      </w:r>
    </w:p>
    <w:p w14:paraId="0834BFFB" w14:textId="77777777" w:rsidR="00464424" w:rsidRPr="005C0814" w:rsidRDefault="00464424" w:rsidP="00714B92">
      <w:r w:rsidRPr="005C0814">
        <w:t>Naročnik in uporabnik bosta z izbranim ponudnikom podpisala pogodbo.</w:t>
      </w:r>
    </w:p>
    <w:p w14:paraId="6AB5B5C1" w14:textId="77777777" w:rsidR="00C71B36" w:rsidRPr="00D2267A" w:rsidRDefault="00C71B36" w:rsidP="00714B92">
      <w:pPr>
        <w:rPr>
          <w:rFonts w:eastAsia="Calibri"/>
          <w:lang w:eastAsia="en-US"/>
        </w:rPr>
      </w:pPr>
    </w:p>
    <w:p w14:paraId="580AA872" w14:textId="77777777" w:rsidR="005C0814" w:rsidRPr="00D2267A" w:rsidRDefault="00C71B36" w:rsidP="00714B92">
      <w:r w:rsidRPr="00D2267A">
        <w:rPr>
          <w:rFonts w:eastAsia="Calibri"/>
          <w:lang w:eastAsia="en-US"/>
        </w:rPr>
        <w:t xml:space="preserve">V skladu s šestim odstavkom 14. člena Zakona o integriteti in preprečevanju korupcije (Uradni list RS, št. 69/11; nadaljnjem besedilu: ZIntPK)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BECF681" w14:textId="77777777" w:rsidR="005C0814" w:rsidRPr="00D2267A" w:rsidRDefault="005C0814" w:rsidP="00714B92"/>
    <w:p w14:paraId="3CB98B94" w14:textId="77777777" w:rsidR="005C0814" w:rsidRPr="00D2267A" w:rsidRDefault="005C0814" w:rsidP="00714B92">
      <w:r w:rsidRPr="00D2267A">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352C8901" w14:textId="77777777" w:rsidR="005C0814" w:rsidRPr="00D2267A" w:rsidRDefault="005C0814" w:rsidP="00714B92"/>
    <w:p w14:paraId="0890B5D9" w14:textId="77777777" w:rsidR="005C0814" w:rsidRPr="00D2267A" w:rsidRDefault="005C0814" w:rsidP="00714B92">
      <w:r w:rsidRPr="00D2267A">
        <w:t xml:space="preserve">Izbrani ponudnik mora podpisati in vrniti naročniku pogodbo v roku 10 (desetih) delovnih dni po prejemu s strani naročnika podpisane pogodbe. </w:t>
      </w:r>
    </w:p>
    <w:p w14:paraId="329CE813" w14:textId="77777777" w:rsidR="00DD2840" w:rsidRDefault="00DD2840" w:rsidP="00714B92"/>
    <w:p w14:paraId="487FFB1E" w14:textId="77777777" w:rsidR="005C0814" w:rsidRPr="00D2267A" w:rsidRDefault="005C0814" w:rsidP="00714B92">
      <w:r w:rsidRPr="00D2267A">
        <w:t>Pogodba se bo pred podpisom vsebinsko prilagodila glede na to, ali bo izbrani ponudnik predložil skupno ponudbo, prijavil sodelovanje podizvajalcev in podobno.</w:t>
      </w:r>
    </w:p>
    <w:p w14:paraId="70D17C0C" w14:textId="77777777" w:rsidR="005C0814" w:rsidRPr="00D2267A" w:rsidRDefault="005C0814" w:rsidP="00714B92"/>
    <w:p w14:paraId="2F90C382" w14:textId="77777777" w:rsidR="005C0814" w:rsidRDefault="005C0814" w:rsidP="00714B92"/>
    <w:tbl>
      <w:tblPr>
        <w:tblpPr w:leftFromText="141" w:rightFromText="141" w:vertAnchor="text" w:horzAnchor="margin" w:tblpY="109"/>
        <w:tblW w:w="0" w:type="auto"/>
        <w:tblLook w:val="01E0" w:firstRow="1" w:lastRow="1" w:firstColumn="1" w:lastColumn="1" w:noHBand="0" w:noVBand="0"/>
      </w:tblPr>
      <w:tblGrid>
        <w:gridCol w:w="3510"/>
        <w:gridCol w:w="5352"/>
      </w:tblGrid>
      <w:tr w:rsidR="00C910C3" w:rsidRPr="00D2267A" w14:paraId="2909329C" w14:textId="77777777" w:rsidTr="00C63EAD">
        <w:tc>
          <w:tcPr>
            <w:tcW w:w="3510" w:type="dxa"/>
          </w:tcPr>
          <w:p w14:paraId="5FA92279" w14:textId="77777777" w:rsidR="00C910C3" w:rsidRPr="00D2267A" w:rsidRDefault="00C910C3" w:rsidP="00714B92"/>
        </w:tc>
        <w:tc>
          <w:tcPr>
            <w:tcW w:w="5352" w:type="dxa"/>
          </w:tcPr>
          <w:p w14:paraId="769C6A66" w14:textId="77777777" w:rsidR="00C910C3" w:rsidRPr="007E7A01" w:rsidRDefault="00C910C3" w:rsidP="00714B92">
            <w:pPr>
              <w:jc w:val="center"/>
            </w:pPr>
            <w:r w:rsidRPr="007E7A01">
              <w:t xml:space="preserve">mag. </w:t>
            </w:r>
            <w:r w:rsidR="00906808">
              <w:t>Mirko Stopar</w:t>
            </w:r>
          </w:p>
          <w:p w14:paraId="69AAC137" w14:textId="77777777" w:rsidR="00C910C3" w:rsidRPr="007E7A01" w:rsidRDefault="00A27B4F" w:rsidP="00714B92">
            <w:pPr>
              <w:jc w:val="center"/>
            </w:pPr>
            <w:r>
              <w:t>g</w:t>
            </w:r>
            <w:r w:rsidR="00FE521E">
              <w:t xml:space="preserve">eneralni </w:t>
            </w:r>
            <w:r w:rsidR="00C848E0">
              <w:t>d</w:t>
            </w:r>
            <w:r w:rsidR="008A3B2D">
              <w:t xml:space="preserve">irektor </w:t>
            </w:r>
            <w:r w:rsidR="00C910C3" w:rsidRPr="007E7A01">
              <w:t xml:space="preserve"> </w:t>
            </w:r>
          </w:p>
          <w:p w14:paraId="299883B5" w14:textId="77777777" w:rsidR="00C910C3" w:rsidRDefault="00C910C3" w:rsidP="00056C4F">
            <w:pPr>
              <w:jc w:val="center"/>
            </w:pPr>
            <w:r w:rsidRPr="007E7A01">
              <w:t>Direktorata za zdravstveno ekonomiko</w:t>
            </w:r>
          </w:p>
          <w:p w14:paraId="1C635038" w14:textId="1AD64818" w:rsidR="00056C4F" w:rsidRPr="00D2267A" w:rsidRDefault="00056C4F" w:rsidP="00056C4F">
            <w:pPr>
              <w:jc w:val="center"/>
            </w:pPr>
          </w:p>
        </w:tc>
      </w:tr>
    </w:tbl>
    <w:p w14:paraId="006B930A" w14:textId="77777777" w:rsidR="00A17987" w:rsidRDefault="00A17987" w:rsidP="00714B92"/>
    <w:p w14:paraId="23A340DE" w14:textId="02BCD46B" w:rsidR="00ED0C87" w:rsidRPr="00056C4F" w:rsidRDefault="004713BF" w:rsidP="00A17987">
      <w:pPr>
        <w:pStyle w:val="n2"/>
        <w:rPr>
          <w:rFonts w:cs="Arial"/>
          <w:sz w:val="20"/>
          <w:szCs w:val="20"/>
          <w:lang w:val="sl-SI"/>
        </w:rPr>
      </w:pPr>
      <w:bookmarkStart w:id="402" w:name="_Toc169632"/>
      <w:bookmarkStart w:id="403" w:name="_Toc68433764"/>
      <w:bookmarkStart w:id="404" w:name="_Toc13019798"/>
      <w:bookmarkStart w:id="405" w:name="_Toc21152247"/>
      <w:bookmarkStart w:id="406" w:name="_Toc49070937"/>
      <w:bookmarkStart w:id="407" w:name="_Toc68433772"/>
      <w:bookmarkStart w:id="408" w:name="_Toc107977772"/>
      <w:bookmarkStart w:id="409" w:name="_Toc108236756"/>
      <w:bookmarkStart w:id="410" w:name="_Toc108238000"/>
      <w:bookmarkStart w:id="411" w:name="_Toc108238290"/>
      <w:bookmarkStart w:id="412" w:name="_Toc108517290"/>
      <w:bookmarkStart w:id="413" w:name="_Toc108580969"/>
      <w:bookmarkStart w:id="414" w:name="_Toc298417134"/>
      <w:bookmarkEnd w:id="392"/>
      <w:bookmarkEnd w:id="393"/>
      <w:bookmarkEnd w:id="394"/>
      <w:bookmarkEnd w:id="395"/>
      <w:bookmarkEnd w:id="396"/>
      <w:bookmarkEnd w:id="397"/>
      <w:bookmarkEnd w:id="398"/>
      <w:bookmarkEnd w:id="399"/>
      <w:r>
        <w:rPr>
          <w:rFonts w:cs="Arial"/>
          <w:lang w:val="sl-SI" w:eastAsia="sl-SI"/>
        </w:rPr>
        <w:t>PON</w:t>
      </w:r>
      <w:r w:rsidR="005722C2" w:rsidRPr="00E735FA">
        <w:rPr>
          <w:rFonts w:cs="Arial"/>
          <w:lang w:eastAsia="sl-SI"/>
        </w:rPr>
        <w:t>UDB</w:t>
      </w:r>
      <w:r w:rsidR="00CC5A7E">
        <w:rPr>
          <w:rFonts w:cs="Arial"/>
          <w:lang w:val="sl-SI" w:eastAsia="sl-SI"/>
        </w:rPr>
        <w:t>ENI PREDRAČUN</w:t>
      </w:r>
      <w:r w:rsidR="006D310A" w:rsidRPr="00D2267A">
        <w:rPr>
          <w:rFonts w:cs="Arial"/>
          <w:sz w:val="20"/>
          <w:szCs w:val="20"/>
          <w:lang w:val="sl-SI"/>
        </w:rPr>
        <w:t xml:space="preserve"> </w:t>
      </w:r>
      <w:r w:rsidR="00433E41">
        <w:rPr>
          <w:rFonts w:cs="Arial"/>
          <w:lang w:val="sl-SI" w:eastAsia="sl-SI"/>
        </w:rPr>
        <w:t>-</w:t>
      </w:r>
      <w:r w:rsidR="00B149D4">
        <w:rPr>
          <w:rFonts w:cs="Arial"/>
          <w:lang w:val="sl-SI" w:eastAsia="sl-SI"/>
        </w:rPr>
        <w:t xml:space="preserve"> </w:t>
      </w:r>
      <w:r w:rsidR="00B149D4" w:rsidRPr="00E735FA">
        <w:rPr>
          <w:rFonts w:cs="Arial"/>
          <w:lang w:eastAsia="sl-SI"/>
        </w:rPr>
        <w:t>OBRAZEC ŠT. 1</w:t>
      </w:r>
      <w:bookmarkEnd w:id="402"/>
    </w:p>
    <w:p w14:paraId="48FC472F" w14:textId="77777777" w:rsidR="00FE65A3" w:rsidRDefault="00FE65A3" w:rsidP="00714B92">
      <w:pPr>
        <w:rPr>
          <w:color w:val="000000"/>
        </w:rPr>
      </w:pPr>
      <w:bookmarkStart w:id="415" w:name="_Toc392226338"/>
      <w:bookmarkStart w:id="416" w:name="_Toc394567007"/>
      <w:bookmarkStart w:id="417" w:name="_Toc406654000"/>
      <w:bookmarkEnd w:id="2"/>
      <w:bookmarkEnd w:id="403"/>
      <w:bookmarkEnd w:id="404"/>
      <w:bookmarkEnd w:id="405"/>
      <w:bookmarkEnd w:id="406"/>
      <w:bookmarkEnd w:id="407"/>
      <w:bookmarkEnd w:id="408"/>
      <w:bookmarkEnd w:id="409"/>
      <w:bookmarkEnd w:id="410"/>
      <w:bookmarkEnd w:id="411"/>
      <w:bookmarkEnd w:id="412"/>
      <w:bookmarkEnd w:id="413"/>
      <w:bookmarkEnd w:id="414"/>
    </w:p>
    <w:p w14:paraId="1143BB4E" w14:textId="77777777" w:rsidR="00FE65A3" w:rsidRDefault="00FE65A3" w:rsidP="00714B92">
      <w:pPr>
        <w:rPr>
          <w:color w:val="000000"/>
        </w:rPr>
      </w:pPr>
    </w:p>
    <w:p w14:paraId="6E756205" w14:textId="77777777" w:rsidR="00FE65A3" w:rsidRDefault="00FE65A3" w:rsidP="00714B92">
      <w:pPr>
        <w:rPr>
          <w:color w:val="000000"/>
        </w:rPr>
      </w:pPr>
      <w:r>
        <w:rPr>
          <w:color w:val="000000"/>
        </w:rPr>
        <w:t>PONUDNIK: _________________________________________________________________________</w:t>
      </w:r>
    </w:p>
    <w:p w14:paraId="283E4CFC" w14:textId="77777777" w:rsidR="00FE65A3" w:rsidRDefault="00FE65A3" w:rsidP="00714B92">
      <w:pPr>
        <w:rPr>
          <w:color w:val="000000"/>
        </w:rPr>
      </w:pPr>
    </w:p>
    <w:p w14:paraId="791C1A10" w14:textId="0262CD89" w:rsidR="00FE65A3" w:rsidRPr="00E735FA" w:rsidRDefault="00FE65A3" w:rsidP="00714B92">
      <w:pPr>
        <w:rPr>
          <w:color w:val="000000"/>
        </w:rPr>
      </w:pPr>
      <w:r>
        <w:rPr>
          <w:color w:val="000000"/>
        </w:rPr>
        <w:t xml:space="preserve">Na osnovi javnega razpisa </w:t>
      </w:r>
      <w:r w:rsidR="00906808" w:rsidRPr="003E1047">
        <w:rPr>
          <w:b/>
        </w:rPr>
        <w:t>»</w:t>
      </w:r>
      <w:ins w:id="418" w:author="Avtor">
        <w:r w:rsidR="00056C4F" w:rsidRPr="00056C4F">
          <w:rPr>
            <w:b/>
            <w:bCs/>
            <w:iCs/>
            <w:color w:val="000000"/>
          </w:rPr>
          <w:t>Izdelava projektne dokumentacije in projektantski nadzor za obnovo in opremljanje Negovalne bolnišnice Ljubljana, UKC Ljubljana</w:t>
        </w:r>
      </w:ins>
      <w:del w:id="419" w:author="Avtor">
        <w:r w:rsidR="00906808" w:rsidDel="00056C4F">
          <w:rPr>
            <w:b/>
            <w:color w:val="000000"/>
          </w:rPr>
          <w:delText>Izdelava PZI dokumentacije za obnovo in opremljanje objekta Negovalne bolnišnice Ljubljana, UKC Ljubljana</w:delText>
        </w:r>
      </w:del>
      <w:r w:rsidR="00906808" w:rsidRPr="003E1047">
        <w:rPr>
          <w:b/>
        </w:rPr>
        <w:t>«</w:t>
      </w:r>
      <w:r>
        <w:rPr>
          <w:b/>
          <w:bCs/>
        </w:rPr>
        <w:t xml:space="preserve"> </w:t>
      </w:r>
      <w:r>
        <w:rPr>
          <w:color w:val="000000"/>
        </w:rPr>
        <w:t>dajemo ponudbo, kot sledi</w:t>
      </w:r>
      <w:r w:rsidRPr="00E735FA">
        <w:rPr>
          <w:color w:val="000000"/>
        </w:rPr>
        <w:t>:</w:t>
      </w:r>
    </w:p>
    <w:bookmarkEnd w:id="415"/>
    <w:bookmarkEnd w:id="416"/>
    <w:bookmarkEnd w:id="417"/>
    <w:p w14:paraId="4620D2B2" w14:textId="77777777" w:rsidR="00FE65A3" w:rsidRDefault="00FE65A3" w:rsidP="00714B92">
      <w:pPr>
        <w:widowControl w:val="0"/>
        <w:tabs>
          <w:tab w:val="left" w:pos="284"/>
          <w:tab w:val="left" w:pos="851"/>
          <w:tab w:val="left" w:pos="1701"/>
        </w:tabs>
        <w:adjustRightInd w:val="0"/>
        <w:textAlignment w:val="baseline"/>
      </w:pPr>
    </w:p>
    <w:p w14:paraId="743FCC4E" w14:textId="77777777" w:rsidR="00FE65A3" w:rsidRDefault="00FE65A3" w:rsidP="00714B92">
      <w:pPr>
        <w:widowControl w:val="0"/>
        <w:tabs>
          <w:tab w:val="left" w:pos="284"/>
          <w:tab w:val="left" w:pos="851"/>
          <w:tab w:val="left" w:pos="1701"/>
        </w:tabs>
        <w:adjustRightInd w:val="0"/>
        <w:textAlignment w:val="baseline"/>
        <w:rPr>
          <w:b/>
          <w:color w:val="000000"/>
        </w:rPr>
      </w:pPr>
      <w:r>
        <w:rPr>
          <w:color w:val="000000"/>
        </w:rPr>
        <w:t>ŠT. PONUDBE, DATUM: _______________________________________________________________</w:t>
      </w:r>
    </w:p>
    <w:p w14:paraId="4E8DBDC7" w14:textId="77777777" w:rsidR="007E3736" w:rsidRDefault="007E3736" w:rsidP="00714B92">
      <w:pPr>
        <w:widowControl w:val="0"/>
        <w:tabs>
          <w:tab w:val="left" w:pos="284"/>
          <w:tab w:val="left" w:pos="851"/>
          <w:tab w:val="left" w:pos="1701"/>
        </w:tabs>
        <w:adjustRightInd w:val="0"/>
        <w:textAlignment w:val="baseline"/>
        <w:rPr>
          <w:lang w:eastAsia="en-US"/>
        </w:rPr>
      </w:pPr>
    </w:p>
    <w:p w14:paraId="2EB6556F" w14:textId="77777777" w:rsidR="00590E49" w:rsidRPr="007E3736" w:rsidRDefault="00590E49" w:rsidP="00714B92">
      <w:pPr>
        <w:widowControl w:val="0"/>
        <w:tabs>
          <w:tab w:val="left" w:pos="284"/>
          <w:tab w:val="left" w:pos="851"/>
          <w:tab w:val="left" w:pos="1701"/>
        </w:tabs>
        <w:adjustRightInd w:val="0"/>
        <w:textAlignment w:val="baseline"/>
        <w:rPr>
          <w:lang w:eastAsia="en-US"/>
        </w:rPr>
      </w:pPr>
    </w:p>
    <w:p w14:paraId="23F84A82" w14:textId="77777777" w:rsidR="008005C8" w:rsidRPr="009D7941" w:rsidRDefault="008005C8" w:rsidP="00714B92">
      <w:pPr>
        <w:widowControl w:val="0"/>
        <w:tabs>
          <w:tab w:val="right" w:pos="2556"/>
          <w:tab w:val="right" w:pos="5609"/>
        </w:tabs>
        <w:suppressAutoHyphens/>
        <w:autoSpaceDN w:val="0"/>
        <w:textAlignment w:val="baseline"/>
        <w:rPr>
          <w:b/>
          <w:color w:val="000000"/>
          <w:kern w:val="3"/>
          <w:lang w:eastAsia="zh-CN"/>
        </w:rPr>
      </w:pPr>
      <w:r w:rsidRPr="009D7941">
        <w:rPr>
          <w:b/>
          <w:color w:val="000000"/>
          <w:kern w:val="3"/>
          <w:lang w:eastAsia="zh-CN"/>
        </w:rPr>
        <w:t>MERILO 1: Ponudbena cena (maksimalno število točk je 90 točk)</w:t>
      </w:r>
    </w:p>
    <w:p w14:paraId="074F2623" w14:textId="77777777" w:rsidR="008005C8" w:rsidRPr="003D2E8E" w:rsidRDefault="008005C8" w:rsidP="00714B92">
      <w:pPr>
        <w:tabs>
          <w:tab w:val="right" w:pos="2556"/>
          <w:tab w:val="right" w:pos="5609"/>
        </w:tabs>
      </w:pPr>
      <w:r w:rsidRPr="0040144A">
        <w:t>po ceni z izračunom z izrecnim jamstvom na podlagi 643. člena OZ</w:t>
      </w:r>
    </w:p>
    <w:tbl>
      <w:tblPr>
        <w:tblStyle w:val="Tabelamrea6"/>
        <w:tblW w:w="0" w:type="auto"/>
        <w:jc w:val="center"/>
        <w:tblLook w:val="04A0" w:firstRow="1" w:lastRow="0" w:firstColumn="1" w:lastColumn="0" w:noHBand="0" w:noVBand="1"/>
      </w:tblPr>
      <w:tblGrid>
        <w:gridCol w:w="4531"/>
        <w:gridCol w:w="4531"/>
      </w:tblGrid>
      <w:tr w:rsidR="008005C8" w:rsidRPr="00590E49" w14:paraId="25DBD330" w14:textId="77777777" w:rsidTr="00A17987">
        <w:trPr>
          <w:jc w:val="center"/>
        </w:trPr>
        <w:tc>
          <w:tcPr>
            <w:tcW w:w="4531" w:type="dxa"/>
          </w:tcPr>
          <w:p w14:paraId="0276B614" w14:textId="77777777" w:rsidR="00590E49" w:rsidRPr="00590E49" w:rsidRDefault="00590E49" w:rsidP="00714B92">
            <w:pPr>
              <w:jc w:val="center"/>
              <w:rPr>
                <w:b/>
                <w:sz w:val="20"/>
                <w:szCs w:val="20"/>
              </w:rPr>
            </w:pPr>
          </w:p>
          <w:p w14:paraId="1F33DAEF" w14:textId="77777777" w:rsidR="008005C8" w:rsidRPr="00590E49" w:rsidRDefault="008005C8" w:rsidP="00714B92">
            <w:pPr>
              <w:jc w:val="center"/>
              <w:rPr>
                <w:b/>
                <w:sz w:val="20"/>
                <w:szCs w:val="20"/>
              </w:rPr>
            </w:pPr>
            <w:r w:rsidRPr="00590E49">
              <w:rPr>
                <w:b/>
                <w:sz w:val="20"/>
                <w:szCs w:val="20"/>
              </w:rPr>
              <w:t>Pogodbena storitev</w:t>
            </w:r>
          </w:p>
        </w:tc>
        <w:tc>
          <w:tcPr>
            <w:tcW w:w="4531" w:type="dxa"/>
          </w:tcPr>
          <w:p w14:paraId="2362C91D" w14:textId="77777777" w:rsidR="00590E49" w:rsidRPr="00590E49" w:rsidRDefault="00590E49" w:rsidP="00714B92">
            <w:pPr>
              <w:jc w:val="center"/>
              <w:rPr>
                <w:b/>
                <w:sz w:val="20"/>
                <w:szCs w:val="20"/>
              </w:rPr>
            </w:pPr>
          </w:p>
          <w:p w14:paraId="1FCA1030" w14:textId="77777777" w:rsidR="008005C8" w:rsidRPr="00590E49" w:rsidRDefault="008005C8" w:rsidP="00714B92">
            <w:pPr>
              <w:jc w:val="center"/>
              <w:rPr>
                <w:b/>
                <w:sz w:val="20"/>
                <w:szCs w:val="20"/>
              </w:rPr>
            </w:pPr>
            <w:r w:rsidRPr="00590E49">
              <w:rPr>
                <w:b/>
                <w:sz w:val="20"/>
                <w:szCs w:val="20"/>
              </w:rPr>
              <w:t>Cena v EUR</w:t>
            </w:r>
          </w:p>
        </w:tc>
      </w:tr>
      <w:tr w:rsidR="000A4DDE" w:rsidRPr="00590E49" w14:paraId="6693E8AE" w14:textId="77777777" w:rsidTr="00A17987">
        <w:trPr>
          <w:jc w:val="center"/>
        </w:trPr>
        <w:tc>
          <w:tcPr>
            <w:tcW w:w="4531" w:type="dxa"/>
          </w:tcPr>
          <w:p w14:paraId="7D41926E" w14:textId="77777777" w:rsidR="000A4DDE" w:rsidRDefault="000A4DDE" w:rsidP="00714B92">
            <w:pPr>
              <w:rPr>
                <w:bCs/>
                <w:sz w:val="20"/>
                <w:szCs w:val="20"/>
              </w:rPr>
            </w:pPr>
          </w:p>
          <w:p w14:paraId="579B766D" w14:textId="128F3DF0" w:rsidR="000A4DDE" w:rsidRPr="00A336B0" w:rsidRDefault="000A4DDE" w:rsidP="00714B92">
            <w:pPr>
              <w:rPr>
                <w:bCs/>
                <w:sz w:val="20"/>
                <w:szCs w:val="20"/>
              </w:rPr>
            </w:pPr>
            <w:r>
              <w:rPr>
                <w:bCs/>
                <w:sz w:val="20"/>
                <w:szCs w:val="20"/>
              </w:rPr>
              <w:t>Izdelava IZP po predani potrjeni Projektni nalogi</w:t>
            </w:r>
            <w:r w:rsidR="00DA6D76">
              <w:rPr>
                <w:bCs/>
                <w:sz w:val="20"/>
                <w:szCs w:val="20"/>
              </w:rPr>
              <w:t xml:space="preserve"> s strani uporabnika</w:t>
            </w:r>
          </w:p>
        </w:tc>
        <w:tc>
          <w:tcPr>
            <w:tcW w:w="4531" w:type="dxa"/>
          </w:tcPr>
          <w:p w14:paraId="021B262B" w14:textId="77777777" w:rsidR="000A4DDE" w:rsidRPr="00590E49" w:rsidRDefault="000A4DDE" w:rsidP="00714B92">
            <w:pPr>
              <w:rPr>
                <w:sz w:val="20"/>
                <w:szCs w:val="20"/>
              </w:rPr>
            </w:pPr>
          </w:p>
        </w:tc>
      </w:tr>
      <w:tr w:rsidR="000A4DDE" w:rsidRPr="00590E49" w14:paraId="52A8E140" w14:textId="77777777" w:rsidTr="00A17987">
        <w:trPr>
          <w:jc w:val="center"/>
        </w:trPr>
        <w:tc>
          <w:tcPr>
            <w:tcW w:w="4531" w:type="dxa"/>
          </w:tcPr>
          <w:p w14:paraId="535249BB" w14:textId="77777777" w:rsidR="000A4DDE" w:rsidRDefault="000A4DDE" w:rsidP="00714B92">
            <w:pPr>
              <w:rPr>
                <w:bCs/>
                <w:sz w:val="20"/>
                <w:szCs w:val="20"/>
              </w:rPr>
            </w:pPr>
          </w:p>
          <w:p w14:paraId="16E378B5" w14:textId="77777777" w:rsidR="000A4DDE" w:rsidRPr="00A336B0" w:rsidRDefault="000A4DDE" w:rsidP="00714B92">
            <w:pPr>
              <w:rPr>
                <w:bCs/>
                <w:sz w:val="20"/>
                <w:szCs w:val="20"/>
              </w:rPr>
            </w:pPr>
            <w:r w:rsidRPr="00A336B0">
              <w:rPr>
                <w:bCs/>
                <w:sz w:val="20"/>
                <w:szCs w:val="20"/>
              </w:rPr>
              <w:t xml:space="preserve">izdelava </w:t>
            </w:r>
            <w:r w:rsidR="002E46CC">
              <w:rPr>
                <w:bCs/>
                <w:sz w:val="20"/>
                <w:szCs w:val="20"/>
              </w:rPr>
              <w:t>D</w:t>
            </w:r>
            <w:r w:rsidRPr="00A336B0">
              <w:rPr>
                <w:bCs/>
                <w:sz w:val="20"/>
                <w:szCs w:val="20"/>
              </w:rPr>
              <w:t xml:space="preserve">GD </w:t>
            </w:r>
          </w:p>
        </w:tc>
        <w:tc>
          <w:tcPr>
            <w:tcW w:w="4531" w:type="dxa"/>
          </w:tcPr>
          <w:p w14:paraId="2F9A6F34" w14:textId="77777777" w:rsidR="000A4DDE" w:rsidRPr="00590E49" w:rsidRDefault="000A4DDE" w:rsidP="00714B92">
            <w:pPr>
              <w:rPr>
                <w:sz w:val="20"/>
                <w:szCs w:val="20"/>
              </w:rPr>
            </w:pPr>
          </w:p>
        </w:tc>
      </w:tr>
      <w:tr w:rsidR="000A4DDE" w:rsidRPr="00590E49" w14:paraId="0AB72D6D" w14:textId="77777777" w:rsidTr="00A17987">
        <w:trPr>
          <w:jc w:val="center"/>
        </w:trPr>
        <w:tc>
          <w:tcPr>
            <w:tcW w:w="4531" w:type="dxa"/>
          </w:tcPr>
          <w:p w14:paraId="33D63967" w14:textId="77777777" w:rsidR="000A4DDE" w:rsidRDefault="000A4DDE" w:rsidP="00714B92">
            <w:pPr>
              <w:rPr>
                <w:bCs/>
              </w:rPr>
            </w:pPr>
            <w:r w:rsidRPr="00A336B0">
              <w:rPr>
                <w:bCs/>
                <w:sz w:val="20"/>
                <w:szCs w:val="20"/>
              </w:rPr>
              <w:t>izvedba vseh drugih storitev, potrebnih za pridobitev</w:t>
            </w:r>
            <w:r>
              <w:rPr>
                <w:bCs/>
                <w:sz w:val="20"/>
                <w:szCs w:val="20"/>
              </w:rPr>
              <w:t xml:space="preserve"> Odločbe o spremembi </w:t>
            </w:r>
            <w:r w:rsidRPr="00A336B0">
              <w:rPr>
                <w:bCs/>
                <w:sz w:val="20"/>
                <w:szCs w:val="20"/>
              </w:rPr>
              <w:t>gradbenega dovoljenja</w:t>
            </w:r>
          </w:p>
        </w:tc>
        <w:tc>
          <w:tcPr>
            <w:tcW w:w="4531" w:type="dxa"/>
          </w:tcPr>
          <w:p w14:paraId="3C650680" w14:textId="77777777" w:rsidR="000A4DDE" w:rsidRPr="00590E49" w:rsidRDefault="000A4DDE" w:rsidP="00714B92">
            <w:pPr>
              <w:rPr>
                <w:sz w:val="20"/>
                <w:szCs w:val="20"/>
              </w:rPr>
            </w:pPr>
          </w:p>
        </w:tc>
      </w:tr>
      <w:tr w:rsidR="000A4DDE" w:rsidRPr="00590E49" w14:paraId="20608FE4" w14:textId="77777777" w:rsidTr="00A17987">
        <w:trPr>
          <w:jc w:val="center"/>
        </w:trPr>
        <w:tc>
          <w:tcPr>
            <w:tcW w:w="4531" w:type="dxa"/>
          </w:tcPr>
          <w:p w14:paraId="305668AB" w14:textId="77777777" w:rsidR="000A4DDE" w:rsidRDefault="000A4DDE" w:rsidP="00714B92">
            <w:pPr>
              <w:rPr>
                <w:bCs/>
                <w:sz w:val="20"/>
                <w:szCs w:val="20"/>
              </w:rPr>
            </w:pPr>
          </w:p>
          <w:p w14:paraId="7DFA3931" w14:textId="77777777" w:rsidR="000A4DDE" w:rsidRPr="00A336B0" w:rsidRDefault="000A4DDE" w:rsidP="00714B92">
            <w:pPr>
              <w:rPr>
                <w:bCs/>
                <w:sz w:val="20"/>
                <w:szCs w:val="20"/>
              </w:rPr>
            </w:pPr>
            <w:r w:rsidRPr="00A336B0">
              <w:rPr>
                <w:bCs/>
                <w:sz w:val="20"/>
                <w:szCs w:val="20"/>
              </w:rPr>
              <w:t xml:space="preserve">izdelava PZI </w:t>
            </w:r>
          </w:p>
        </w:tc>
        <w:tc>
          <w:tcPr>
            <w:tcW w:w="4531" w:type="dxa"/>
          </w:tcPr>
          <w:p w14:paraId="0370FB2D" w14:textId="77777777" w:rsidR="000A4DDE" w:rsidRPr="00590E49" w:rsidRDefault="000A4DDE" w:rsidP="00714B92"/>
        </w:tc>
      </w:tr>
      <w:tr w:rsidR="000A4DDE" w:rsidRPr="00590E49" w14:paraId="61CE5E91" w14:textId="77777777" w:rsidTr="00A17987">
        <w:trPr>
          <w:jc w:val="center"/>
        </w:trPr>
        <w:tc>
          <w:tcPr>
            <w:tcW w:w="4531" w:type="dxa"/>
          </w:tcPr>
          <w:p w14:paraId="337CED8E" w14:textId="77777777" w:rsidR="000A4DDE" w:rsidRDefault="000A4DDE" w:rsidP="00714B92">
            <w:pPr>
              <w:rPr>
                <w:bCs/>
                <w:sz w:val="20"/>
                <w:szCs w:val="20"/>
              </w:rPr>
            </w:pPr>
          </w:p>
          <w:p w14:paraId="5AB21E40" w14:textId="77777777" w:rsidR="000A4DDE" w:rsidRPr="00A336B0" w:rsidRDefault="000A4DDE" w:rsidP="00714B92">
            <w:pPr>
              <w:rPr>
                <w:bCs/>
                <w:sz w:val="20"/>
                <w:szCs w:val="20"/>
              </w:rPr>
            </w:pPr>
            <w:r w:rsidRPr="00A336B0">
              <w:rPr>
                <w:bCs/>
                <w:sz w:val="20"/>
                <w:szCs w:val="20"/>
              </w:rPr>
              <w:t>izdelava vse dokumentacije in izvedba vseh storitev, potrebnih za prijavo začetka gradnje</w:t>
            </w:r>
          </w:p>
        </w:tc>
        <w:tc>
          <w:tcPr>
            <w:tcW w:w="4531" w:type="dxa"/>
          </w:tcPr>
          <w:p w14:paraId="7E3F69E4" w14:textId="77777777" w:rsidR="000A4DDE" w:rsidRPr="00590E49" w:rsidRDefault="000A4DDE" w:rsidP="00714B92">
            <w:pPr>
              <w:rPr>
                <w:sz w:val="20"/>
                <w:szCs w:val="20"/>
              </w:rPr>
            </w:pPr>
          </w:p>
        </w:tc>
      </w:tr>
      <w:tr w:rsidR="000A4DDE" w:rsidRPr="00590E49" w14:paraId="4A266304" w14:textId="77777777" w:rsidTr="00A17987">
        <w:trPr>
          <w:jc w:val="center"/>
        </w:trPr>
        <w:tc>
          <w:tcPr>
            <w:tcW w:w="4531" w:type="dxa"/>
          </w:tcPr>
          <w:p w14:paraId="450EBB90" w14:textId="77777777" w:rsidR="000A4DDE" w:rsidRDefault="000A4DDE" w:rsidP="00714B92">
            <w:pPr>
              <w:rPr>
                <w:bCs/>
                <w:sz w:val="20"/>
                <w:szCs w:val="20"/>
              </w:rPr>
            </w:pPr>
          </w:p>
          <w:p w14:paraId="613E69D0" w14:textId="77777777" w:rsidR="000A4DDE" w:rsidRPr="00A336B0" w:rsidRDefault="000A4DDE" w:rsidP="00714B92">
            <w:pPr>
              <w:rPr>
                <w:bCs/>
                <w:sz w:val="20"/>
                <w:szCs w:val="20"/>
              </w:rPr>
            </w:pPr>
            <w:r w:rsidRPr="00A336B0">
              <w:rPr>
                <w:bCs/>
                <w:sz w:val="20"/>
                <w:szCs w:val="20"/>
              </w:rPr>
              <w:t>izdelava PID</w:t>
            </w:r>
          </w:p>
        </w:tc>
        <w:tc>
          <w:tcPr>
            <w:tcW w:w="4531" w:type="dxa"/>
          </w:tcPr>
          <w:p w14:paraId="326E3CFC" w14:textId="77777777" w:rsidR="000A4DDE" w:rsidRPr="00590E49" w:rsidRDefault="000A4DDE" w:rsidP="00714B92"/>
        </w:tc>
      </w:tr>
      <w:tr w:rsidR="000A4DDE" w:rsidRPr="00590E49" w14:paraId="3385014D" w14:textId="77777777" w:rsidTr="00A17987">
        <w:trPr>
          <w:jc w:val="center"/>
        </w:trPr>
        <w:tc>
          <w:tcPr>
            <w:tcW w:w="4531" w:type="dxa"/>
          </w:tcPr>
          <w:p w14:paraId="3DB177A1" w14:textId="77777777" w:rsidR="000A4DDE" w:rsidRPr="00590E49" w:rsidRDefault="000A4DDE" w:rsidP="00714B92">
            <w:pPr>
              <w:rPr>
                <w:b/>
                <w:sz w:val="20"/>
                <w:szCs w:val="20"/>
              </w:rPr>
            </w:pPr>
            <w:r w:rsidRPr="00590E49">
              <w:rPr>
                <w:b/>
                <w:sz w:val="20"/>
                <w:szCs w:val="20"/>
              </w:rPr>
              <w:t>SKUPAJ za izdelavo projektne dokumentacije brez DDV</w:t>
            </w:r>
          </w:p>
        </w:tc>
        <w:tc>
          <w:tcPr>
            <w:tcW w:w="4531" w:type="dxa"/>
          </w:tcPr>
          <w:p w14:paraId="5C4739E6" w14:textId="77777777" w:rsidR="000A4DDE" w:rsidRPr="00590E49" w:rsidRDefault="000A4DDE" w:rsidP="00714B92">
            <w:pPr>
              <w:rPr>
                <w:sz w:val="20"/>
                <w:szCs w:val="20"/>
              </w:rPr>
            </w:pPr>
          </w:p>
        </w:tc>
      </w:tr>
    </w:tbl>
    <w:p w14:paraId="108FAB29" w14:textId="77777777" w:rsidR="008005C8" w:rsidRPr="00EF1717" w:rsidRDefault="008005C8" w:rsidP="00714B92"/>
    <w:p w14:paraId="72A6029B" w14:textId="77777777" w:rsidR="008005C8" w:rsidRPr="00EF1717" w:rsidRDefault="008005C8" w:rsidP="00714B92">
      <w:r w:rsidRPr="00EF1717">
        <w:t>Projektantski nadzor se bo izvajal po urni postavki ____</w:t>
      </w:r>
      <w:r w:rsidR="00590E49">
        <w:t>____</w:t>
      </w:r>
      <w:r w:rsidRPr="00EF1717">
        <w:t xml:space="preserve"> EUR brez DDV.</w:t>
      </w:r>
    </w:p>
    <w:p w14:paraId="65BEF5C8" w14:textId="77777777" w:rsidR="008005C8" w:rsidRPr="00EF1717" w:rsidRDefault="008005C8" w:rsidP="00714B92"/>
    <w:p w14:paraId="69E7F510" w14:textId="77777777" w:rsidR="008005C8" w:rsidRPr="00EF1717" w:rsidRDefault="008005C8" w:rsidP="00714B92">
      <w:r w:rsidRPr="00EF1717">
        <w:t xml:space="preserve">V pogodbeno vrednost je vštetih </w:t>
      </w:r>
      <w:r w:rsidR="00441A67">
        <w:t>120</w:t>
      </w:r>
      <w:r w:rsidRPr="00EF1717">
        <w:t xml:space="preserve"> ur projektantskega nadzora, kar znaša:</w:t>
      </w:r>
    </w:p>
    <w:tbl>
      <w:tblPr>
        <w:tblStyle w:val="Tabelamrea6"/>
        <w:tblW w:w="0" w:type="auto"/>
        <w:jc w:val="center"/>
        <w:tblLook w:val="04A0" w:firstRow="1" w:lastRow="0" w:firstColumn="1" w:lastColumn="0" w:noHBand="0" w:noVBand="1"/>
      </w:tblPr>
      <w:tblGrid>
        <w:gridCol w:w="4531"/>
        <w:gridCol w:w="4531"/>
      </w:tblGrid>
      <w:tr w:rsidR="008005C8" w:rsidRPr="00590E49" w14:paraId="5E0593F6" w14:textId="77777777" w:rsidTr="00A17987">
        <w:trPr>
          <w:jc w:val="center"/>
        </w:trPr>
        <w:tc>
          <w:tcPr>
            <w:tcW w:w="4531" w:type="dxa"/>
          </w:tcPr>
          <w:p w14:paraId="02B146E0" w14:textId="77777777" w:rsidR="00590E49" w:rsidRPr="00590E49" w:rsidRDefault="00590E49" w:rsidP="00714B92">
            <w:pPr>
              <w:jc w:val="center"/>
              <w:rPr>
                <w:b/>
                <w:sz w:val="20"/>
                <w:szCs w:val="20"/>
              </w:rPr>
            </w:pPr>
          </w:p>
          <w:p w14:paraId="65F8AD9B" w14:textId="77777777" w:rsidR="008005C8" w:rsidRPr="00590E49" w:rsidRDefault="008005C8" w:rsidP="00714B92">
            <w:pPr>
              <w:jc w:val="center"/>
              <w:rPr>
                <w:b/>
                <w:sz w:val="20"/>
                <w:szCs w:val="20"/>
              </w:rPr>
            </w:pPr>
            <w:r w:rsidRPr="00590E49">
              <w:rPr>
                <w:b/>
                <w:sz w:val="20"/>
                <w:szCs w:val="20"/>
              </w:rPr>
              <w:t>Pogodbena storitev</w:t>
            </w:r>
          </w:p>
        </w:tc>
        <w:tc>
          <w:tcPr>
            <w:tcW w:w="4531" w:type="dxa"/>
          </w:tcPr>
          <w:p w14:paraId="1028EFED" w14:textId="77777777" w:rsidR="00590E49" w:rsidRPr="00590E49" w:rsidRDefault="00590E49" w:rsidP="00714B92">
            <w:pPr>
              <w:jc w:val="center"/>
              <w:rPr>
                <w:b/>
                <w:sz w:val="20"/>
                <w:szCs w:val="20"/>
              </w:rPr>
            </w:pPr>
          </w:p>
          <w:p w14:paraId="0D890EB3" w14:textId="77777777" w:rsidR="008005C8" w:rsidRPr="00590E49" w:rsidRDefault="008005C8" w:rsidP="00714B92">
            <w:pPr>
              <w:jc w:val="center"/>
              <w:rPr>
                <w:b/>
                <w:sz w:val="20"/>
                <w:szCs w:val="20"/>
              </w:rPr>
            </w:pPr>
            <w:r w:rsidRPr="00590E49">
              <w:rPr>
                <w:b/>
                <w:sz w:val="20"/>
                <w:szCs w:val="20"/>
              </w:rPr>
              <w:t>Cena v EUR</w:t>
            </w:r>
          </w:p>
        </w:tc>
      </w:tr>
      <w:tr w:rsidR="008005C8" w:rsidRPr="00590E49" w14:paraId="19E1131A" w14:textId="77777777" w:rsidTr="00A17987">
        <w:trPr>
          <w:jc w:val="center"/>
        </w:trPr>
        <w:tc>
          <w:tcPr>
            <w:tcW w:w="4531" w:type="dxa"/>
          </w:tcPr>
          <w:p w14:paraId="170A2148" w14:textId="77777777" w:rsidR="00590E49" w:rsidRDefault="00590E49" w:rsidP="00714B92">
            <w:pPr>
              <w:rPr>
                <w:sz w:val="20"/>
                <w:szCs w:val="20"/>
              </w:rPr>
            </w:pPr>
          </w:p>
          <w:p w14:paraId="7AAB839F" w14:textId="77777777" w:rsidR="008005C8" w:rsidRPr="00590E49" w:rsidRDefault="008005C8" w:rsidP="00714B92">
            <w:pPr>
              <w:rPr>
                <w:sz w:val="20"/>
                <w:szCs w:val="20"/>
              </w:rPr>
            </w:pPr>
            <w:r w:rsidRPr="00590E49">
              <w:rPr>
                <w:sz w:val="20"/>
                <w:szCs w:val="20"/>
              </w:rPr>
              <w:t>Projektantski nadzor v obsegu</w:t>
            </w:r>
            <w:r w:rsidR="00441A67">
              <w:rPr>
                <w:sz w:val="20"/>
                <w:szCs w:val="20"/>
              </w:rPr>
              <w:t xml:space="preserve"> 120</w:t>
            </w:r>
            <w:r w:rsidRPr="00590E49">
              <w:rPr>
                <w:sz w:val="20"/>
                <w:szCs w:val="20"/>
              </w:rPr>
              <w:t xml:space="preserve"> ur</w:t>
            </w:r>
          </w:p>
        </w:tc>
        <w:tc>
          <w:tcPr>
            <w:tcW w:w="4531" w:type="dxa"/>
          </w:tcPr>
          <w:p w14:paraId="20E55B02" w14:textId="77777777" w:rsidR="008005C8" w:rsidRPr="00590E49" w:rsidRDefault="008005C8" w:rsidP="00714B92">
            <w:pPr>
              <w:rPr>
                <w:sz w:val="20"/>
                <w:szCs w:val="20"/>
              </w:rPr>
            </w:pPr>
          </w:p>
        </w:tc>
      </w:tr>
      <w:tr w:rsidR="008005C8" w:rsidRPr="00590E49" w14:paraId="075B6358" w14:textId="77777777" w:rsidTr="00A17987">
        <w:trPr>
          <w:jc w:val="center"/>
        </w:trPr>
        <w:tc>
          <w:tcPr>
            <w:tcW w:w="4531" w:type="dxa"/>
          </w:tcPr>
          <w:p w14:paraId="6AA688D6" w14:textId="77777777" w:rsidR="00590E49" w:rsidRDefault="00590E49" w:rsidP="00714B92">
            <w:pPr>
              <w:rPr>
                <w:sz w:val="20"/>
                <w:szCs w:val="20"/>
              </w:rPr>
            </w:pPr>
          </w:p>
          <w:p w14:paraId="11DC6305" w14:textId="77777777" w:rsidR="008005C8" w:rsidRPr="00590E49" w:rsidRDefault="008005C8" w:rsidP="00714B92">
            <w:pPr>
              <w:rPr>
                <w:sz w:val="20"/>
                <w:szCs w:val="20"/>
              </w:rPr>
            </w:pPr>
            <w:r w:rsidRPr="00590E49">
              <w:rPr>
                <w:sz w:val="20"/>
                <w:szCs w:val="20"/>
              </w:rPr>
              <w:t>DDV 22%</w:t>
            </w:r>
          </w:p>
        </w:tc>
        <w:tc>
          <w:tcPr>
            <w:tcW w:w="4531" w:type="dxa"/>
          </w:tcPr>
          <w:p w14:paraId="4ECF7229" w14:textId="77777777" w:rsidR="008005C8" w:rsidRPr="00590E49" w:rsidRDefault="008005C8" w:rsidP="00714B92">
            <w:pPr>
              <w:rPr>
                <w:sz w:val="20"/>
                <w:szCs w:val="20"/>
              </w:rPr>
            </w:pPr>
          </w:p>
        </w:tc>
      </w:tr>
    </w:tbl>
    <w:p w14:paraId="57FECF47" w14:textId="77777777" w:rsidR="008005C8" w:rsidRDefault="008005C8" w:rsidP="00714B92"/>
    <w:p w14:paraId="5F32963E" w14:textId="77777777" w:rsidR="00B149D4" w:rsidRPr="00EF1717" w:rsidRDefault="00B149D4" w:rsidP="00714B92"/>
    <w:p w14:paraId="32BAAB82" w14:textId="77777777" w:rsidR="008005C8" w:rsidRDefault="008005C8" w:rsidP="00714B92">
      <w:r w:rsidRPr="00590E49">
        <w:rPr>
          <w:b/>
        </w:rPr>
        <w:t>Skupna pogodbena vrednost</w:t>
      </w:r>
      <w:r w:rsidRPr="00EF1717">
        <w:t xml:space="preserve"> po ceni z izračunom z izrecnim jamstvom na podlagi 643. člena OZ znaša:</w:t>
      </w:r>
    </w:p>
    <w:p w14:paraId="50D74A47" w14:textId="77777777" w:rsidR="007B0D94" w:rsidRDefault="007B0D94" w:rsidP="00714B92"/>
    <w:p w14:paraId="5B017910" w14:textId="77777777" w:rsidR="00056C4F" w:rsidRPr="00EF1717" w:rsidRDefault="00056C4F" w:rsidP="00714B92"/>
    <w:tbl>
      <w:tblPr>
        <w:tblStyle w:val="Tabelamrea6"/>
        <w:tblW w:w="0" w:type="auto"/>
        <w:jc w:val="center"/>
        <w:tblLook w:val="04A0" w:firstRow="1" w:lastRow="0" w:firstColumn="1" w:lastColumn="0" w:noHBand="0" w:noVBand="1"/>
      </w:tblPr>
      <w:tblGrid>
        <w:gridCol w:w="4531"/>
        <w:gridCol w:w="4531"/>
      </w:tblGrid>
      <w:tr w:rsidR="008005C8" w:rsidRPr="00590E49" w14:paraId="22214497" w14:textId="77777777" w:rsidTr="00A17987">
        <w:trPr>
          <w:jc w:val="center"/>
        </w:trPr>
        <w:tc>
          <w:tcPr>
            <w:tcW w:w="4531" w:type="dxa"/>
          </w:tcPr>
          <w:p w14:paraId="3E5262AF" w14:textId="77777777" w:rsidR="008005C8" w:rsidRPr="00590E49" w:rsidRDefault="008005C8" w:rsidP="00714B92">
            <w:pPr>
              <w:rPr>
                <w:sz w:val="20"/>
                <w:szCs w:val="20"/>
              </w:rPr>
            </w:pPr>
            <w:r w:rsidRPr="00590E49">
              <w:rPr>
                <w:b/>
                <w:sz w:val="20"/>
                <w:szCs w:val="20"/>
              </w:rPr>
              <w:lastRenderedPageBreak/>
              <w:t>SKUPAJ</w:t>
            </w:r>
            <w:r w:rsidRPr="00590E49">
              <w:rPr>
                <w:sz w:val="20"/>
                <w:szCs w:val="20"/>
              </w:rPr>
              <w:t xml:space="preserve"> za izdelavo projektne dokumentacije ter projektantskega nadzora z vključenim DDV</w:t>
            </w:r>
          </w:p>
        </w:tc>
        <w:tc>
          <w:tcPr>
            <w:tcW w:w="4531" w:type="dxa"/>
          </w:tcPr>
          <w:p w14:paraId="79A09FD9" w14:textId="77777777" w:rsidR="008005C8" w:rsidRPr="00590E49" w:rsidRDefault="008005C8" w:rsidP="00714B92">
            <w:pPr>
              <w:rPr>
                <w:sz w:val="20"/>
                <w:szCs w:val="20"/>
              </w:rPr>
            </w:pPr>
          </w:p>
        </w:tc>
      </w:tr>
    </w:tbl>
    <w:p w14:paraId="715118F6" w14:textId="77777777" w:rsidR="008005C8" w:rsidRPr="00EF1717" w:rsidRDefault="008005C8" w:rsidP="00714B92"/>
    <w:p w14:paraId="6E49585D" w14:textId="77777777" w:rsidR="007B0D94" w:rsidRDefault="007B0D94" w:rsidP="00714B92">
      <w:pPr>
        <w:widowControl w:val="0"/>
        <w:tabs>
          <w:tab w:val="right" w:pos="2556"/>
          <w:tab w:val="right" w:pos="5609"/>
        </w:tabs>
        <w:suppressAutoHyphens/>
        <w:autoSpaceDN w:val="0"/>
        <w:textAlignment w:val="baseline"/>
        <w:rPr>
          <w:b/>
          <w:color w:val="000000"/>
          <w:kern w:val="3"/>
          <w:lang w:eastAsia="zh-CN"/>
        </w:rPr>
      </w:pPr>
    </w:p>
    <w:p w14:paraId="2315AC57" w14:textId="77777777" w:rsidR="008005C8" w:rsidRPr="0044187A" w:rsidRDefault="008005C8" w:rsidP="00714B92">
      <w:pPr>
        <w:widowControl w:val="0"/>
        <w:tabs>
          <w:tab w:val="right" w:pos="2556"/>
          <w:tab w:val="right" w:pos="5609"/>
        </w:tabs>
        <w:suppressAutoHyphens/>
        <w:autoSpaceDN w:val="0"/>
        <w:textAlignment w:val="baseline"/>
        <w:rPr>
          <w:b/>
          <w:color w:val="000000"/>
          <w:kern w:val="3"/>
          <w:lang w:eastAsia="zh-CN"/>
        </w:rPr>
      </w:pPr>
      <w:r w:rsidRPr="009D7941">
        <w:rPr>
          <w:b/>
          <w:color w:val="000000"/>
          <w:kern w:val="3"/>
          <w:lang w:eastAsia="zh-CN"/>
        </w:rPr>
        <w:t xml:space="preserve">MERILO 2: </w:t>
      </w:r>
      <w:bookmarkStart w:id="420" w:name="_Hlk504723660"/>
      <w:r w:rsidRPr="0044187A">
        <w:rPr>
          <w:b/>
          <w:color w:val="000000"/>
          <w:kern w:val="3"/>
          <w:lang w:eastAsia="zh-CN"/>
        </w:rPr>
        <w:t xml:space="preserve">Pri ponudniku/skupnemu ponudniku zaposleni strokovni kader, ki </w:t>
      </w:r>
      <w:r>
        <w:rPr>
          <w:b/>
          <w:color w:val="000000"/>
          <w:kern w:val="3"/>
          <w:lang w:eastAsia="zh-CN"/>
        </w:rPr>
        <w:t>bo opravljal funkcijo vodje projekta</w:t>
      </w:r>
      <w:r w:rsidRPr="0044187A">
        <w:rPr>
          <w:b/>
          <w:color w:val="000000"/>
          <w:kern w:val="3"/>
          <w:lang w:eastAsia="zh-CN"/>
        </w:rPr>
        <w:t xml:space="preserve"> (maksimalno število točk je </w:t>
      </w:r>
      <w:r>
        <w:rPr>
          <w:b/>
          <w:color w:val="000000"/>
          <w:kern w:val="3"/>
          <w:lang w:eastAsia="zh-CN"/>
        </w:rPr>
        <w:t>10</w:t>
      </w:r>
      <w:r w:rsidRPr="0044187A">
        <w:rPr>
          <w:b/>
          <w:color w:val="000000"/>
          <w:kern w:val="3"/>
          <w:lang w:eastAsia="zh-CN"/>
        </w:rPr>
        <w:t xml:space="preserve"> točk)</w:t>
      </w:r>
    </w:p>
    <w:p w14:paraId="11815A47" w14:textId="77777777" w:rsidR="008005C8" w:rsidRPr="009D7941" w:rsidRDefault="008005C8" w:rsidP="00714B92">
      <w:pPr>
        <w:widowControl w:val="0"/>
        <w:tabs>
          <w:tab w:val="right" w:pos="2556"/>
          <w:tab w:val="right" w:pos="5609"/>
        </w:tabs>
        <w:suppressAutoHyphens/>
        <w:autoSpaceDN w:val="0"/>
        <w:textAlignment w:val="baseline"/>
        <w:rPr>
          <w:color w:val="000000"/>
          <w:kern w:val="3"/>
          <w:lang w:eastAsia="zh-CN"/>
        </w:rPr>
      </w:pPr>
    </w:p>
    <w:tbl>
      <w:tblPr>
        <w:tblStyle w:val="Tabelamrea3"/>
        <w:tblW w:w="0" w:type="auto"/>
        <w:jc w:val="center"/>
        <w:tblLook w:val="04A0" w:firstRow="1" w:lastRow="0" w:firstColumn="1" w:lastColumn="0" w:noHBand="0" w:noVBand="1"/>
      </w:tblPr>
      <w:tblGrid>
        <w:gridCol w:w="412"/>
        <w:gridCol w:w="2312"/>
        <w:gridCol w:w="1533"/>
        <w:gridCol w:w="1806"/>
        <w:gridCol w:w="1335"/>
        <w:gridCol w:w="2172"/>
      </w:tblGrid>
      <w:tr w:rsidR="008005C8" w:rsidRPr="00590E49" w14:paraId="04880B13" w14:textId="77777777" w:rsidTr="00A17987">
        <w:trPr>
          <w:jc w:val="center"/>
        </w:trPr>
        <w:tc>
          <w:tcPr>
            <w:tcW w:w="414" w:type="dxa"/>
          </w:tcPr>
          <w:p w14:paraId="2A711303" w14:textId="77777777" w:rsidR="008005C8" w:rsidRPr="00590E49" w:rsidRDefault="008005C8" w:rsidP="00714B92">
            <w:pPr>
              <w:widowControl w:val="0"/>
              <w:tabs>
                <w:tab w:val="right" w:pos="2556"/>
                <w:tab w:val="right" w:pos="5609"/>
              </w:tabs>
              <w:suppressAutoHyphens/>
              <w:autoSpaceDN w:val="0"/>
              <w:textAlignment w:val="baseline"/>
              <w:rPr>
                <w:b/>
                <w:color w:val="000000"/>
                <w:kern w:val="3"/>
                <w:lang w:eastAsia="zh-CN"/>
              </w:rPr>
            </w:pPr>
          </w:p>
        </w:tc>
        <w:tc>
          <w:tcPr>
            <w:tcW w:w="2346" w:type="dxa"/>
          </w:tcPr>
          <w:p w14:paraId="4EF31CED"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kern w:val="3"/>
                <w:lang w:eastAsia="zh-CN"/>
              </w:rPr>
              <w:t>Ime in priimek</w:t>
            </w:r>
          </w:p>
          <w:p w14:paraId="5FA98AD6"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kern w:val="3"/>
                <w:lang w:eastAsia="zh-CN"/>
              </w:rPr>
              <w:t>strokovnega kadra,</w:t>
            </w:r>
            <w:r w:rsidRPr="00590E49">
              <w:rPr>
                <w:rFonts w:ascii="Cambria" w:hAnsi="Cambria" w:cs="Cambria"/>
                <w:color w:val="000000"/>
                <w:lang w:eastAsia="en-US"/>
              </w:rPr>
              <w:t xml:space="preserve"> </w:t>
            </w:r>
            <w:r w:rsidRPr="00590E49">
              <w:rPr>
                <w:b/>
                <w:color w:val="000000"/>
                <w:kern w:val="3"/>
                <w:lang w:eastAsia="zh-CN"/>
              </w:rPr>
              <w:t xml:space="preserve">ki bo pri predmetnem javnem naročilu opravljal funkcijo vodje projekta  </w:t>
            </w:r>
          </w:p>
        </w:tc>
        <w:tc>
          <w:tcPr>
            <w:tcW w:w="1537" w:type="dxa"/>
          </w:tcPr>
          <w:p w14:paraId="06400C50"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kern w:val="3"/>
                <w:lang w:eastAsia="zh-CN"/>
              </w:rPr>
              <w:t>Funkcija strokovnega kadra pri predmetnem javnem naročilu</w:t>
            </w:r>
          </w:p>
        </w:tc>
        <w:tc>
          <w:tcPr>
            <w:tcW w:w="1821" w:type="dxa"/>
          </w:tcPr>
          <w:p w14:paraId="622500FF"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lang w:eastAsia="en-US"/>
              </w:rPr>
              <w:t>Naziv in sedež delodajalca strokovnega kadra</w:t>
            </w:r>
            <w:r w:rsidRPr="00590E49">
              <w:rPr>
                <w:b/>
                <w:color w:val="000000"/>
                <w:kern w:val="3"/>
                <w:lang w:eastAsia="zh-CN"/>
              </w:rPr>
              <w:t xml:space="preserve"> </w:t>
            </w:r>
          </w:p>
        </w:tc>
        <w:tc>
          <w:tcPr>
            <w:tcW w:w="1339" w:type="dxa"/>
          </w:tcPr>
          <w:p w14:paraId="40A42FB9"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kern w:val="3"/>
                <w:lang w:eastAsia="zh-CN"/>
              </w:rPr>
              <w:t>Zaposlitev (določen/ nedoločen čas)</w:t>
            </w:r>
          </w:p>
        </w:tc>
        <w:tc>
          <w:tcPr>
            <w:tcW w:w="1603" w:type="dxa"/>
          </w:tcPr>
          <w:p w14:paraId="75C7940F" w14:textId="77777777" w:rsidR="008005C8" w:rsidRPr="00590E49" w:rsidRDefault="008005C8" w:rsidP="00714B92">
            <w:pPr>
              <w:widowControl w:val="0"/>
              <w:tabs>
                <w:tab w:val="right" w:pos="2556"/>
                <w:tab w:val="right" w:pos="5609"/>
              </w:tabs>
              <w:suppressAutoHyphens/>
              <w:autoSpaceDN w:val="0"/>
              <w:jc w:val="center"/>
              <w:textAlignment w:val="baseline"/>
              <w:rPr>
                <w:b/>
                <w:color w:val="000000"/>
                <w:kern w:val="3"/>
                <w:lang w:eastAsia="zh-CN"/>
              </w:rPr>
            </w:pPr>
            <w:r w:rsidRPr="00590E49">
              <w:rPr>
                <w:b/>
                <w:color w:val="000000"/>
                <w:kern w:val="3"/>
                <w:lang w:eastAsia="zh-CN"/>
              </w:rPr>
              <w:t>Št. let delovne dobe pri ponudniku/skupnem ponudniku</w:t>
            </w:r>
          </w:p>
        </w:tc>
      </w:tr>
      <w:tr w:rsidR="008005C8" w:rsidRPr="00590E49" w14:paraId="528061BE" w14:textId="77777777" w:rsidTr="00A17987">
        <w:trPr>
          <w:trHeight w:val="454"/>
          <w:jc w:val="center"/>
        </w:trPr>
        <w:tc>
          <w:tcPr>
            <w:tcW w:w="414" w:type="dxa"/>
          </w:tcPr>
          <w:p w14:paraId="721D82AF"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r w:rsidRPr="00590E49">
              <w:rPr>
                <w:color w:val="000000"/>
                <w:kern w:val="3"/>
                <w:lang w:eastAsia="zh-CN"/>
              </w:rPr>
              <w:t>1.</w:t>
            </w:r>
          </w:p>
        </w:tc>
        <w:tc>
          <w:tcPr>
            <w:tcW w:w="2346" w:type="dxa"/>
          </w:tcPr>
          <w:p w14:paraId="712B68E9"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p>
        </w:tc>
        <w:tc>
          <w:tcPr>
            <w:tcW w:w="1537" w:type="dxa"/>
          </w:tcPr>
          <w:p w14:paraId="29649DDE"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p>
        </w:tc>
        <w:tc>
          <w:tcPr>
            <w:tcW w:w="1821" w:type="dxa"/>
          </w:tcPr>
          <w:p w14:paraId="140924CB"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p>
        </w:tc>
        <w:tc>
          <w:tcPr>
            <w:tcW w:w="1339" w:type="dxa"/>
          </w:tcPr>
          <w:p w14:paraId="3DD53CBD"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p>
        </w:tc>
        <w:tc>
          <w:tcPr>
            <w:tcW w:w="1603" w:type="dxa"/>
          </w:tcPr>
          <w:p w14:paraId="3887F2F5" w14:textId="77777777" w:rsidR="008005C8" w:rsidRPr="00590E49" w:rsidRDefault="008005C8" w:rsidP="00714B92">
            <w:pPr>
              <w:widowControl w:val="0"/>
              <w:tabs>
                <w:tab w:val="right" w:pos="2556"/>
                <w:tab w:val="right" w:pos="5609"/>
              </w:tabs>
              <w:suppressAutoHyphens/>
              <w:autoSpaceDN w:val="0"/>
              <w:textAlignment w:val="baseline"/>
              <w:rPr>
                <w:color w:val="000000"/>
                <w:kern w:val="3"/>
                <w:lang w:eastAsia="zh-CN"/>
              </w:rPr>
            </w:pPr>
          </w:p>
        </w:tc>
      </w:tr>
    </w:tbl>
    <w:p w14:paraId="22328D78" w14:textId="77777777" w:rsidR="008005C8" w:rsidRPr="009D7941" w:rsidRDefault="008005C8" w:rsidP="00714B92">
      <w:pPr>
        <w:widowControl w:val="0"/>
        <w:tabs>
          <w:tab w:val="right" w:pos="2556"/>
          <w:tab w:val="right" w:pos="5609"/>
        </w:tabs>
        <w:suppressAutoHyphens/>
        <w:autoSpaceDN w:val="0"/>
        <w:textAlignment w:val="baseline"/>
        <w:rPr>
          <w:color w:val="000000"/>
          <w:kern w:val="3"/>
          <w:lang w:eastAsia="zh-CN"/>
        </w:rPr>
      </w:pPr>
    </w:p>
    <w:bookmarkEnd w:id="420"/>
    <w:p w14:paraId="0869E719" w14:textId="77777777" w:rsidR="007E3736" w:rsidRPr="007E3736" w:rsidRDefault="007E3736" w:rsidP="00714B92">
      <w:pPr>
        <w:tabs>
          <w:tab w:val="right" w:pos="2556"/>
          <w:tab w:val="right" w:pos="5609"/>
        </w:tabs>
        <w:suppressAutoHyphens/>
        <w:autoSpaceDN w:val="0"/>
        <w:ind w:right="6"/>
        <w:textAlignment w:val="baseline"/>
        <w:rPr>
          <w:lang w:eastAsia="en-US"/>
        </w:rPr>
      </w:pPr>
    </w:p>
    <w:p w14:paraId="61D36DE4" w14:textId="77777777" w:rsidR="00FE65A3" w:rsidRPr="00FE65A3" w:rsidRDefault="00FE65A3" w:rsidP="00714B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14:paraId="072BAC6F" w14:textId="77777777" w:rsidR="00FE65A3" w:rsidRPr="00FE65A3" w:rsidRDefault="00FE65A3" w:rsidP="00714B92">
      <w:pPr>
        <w:pStyle w:val="Odstavekseznama"/>
        <w:numPr>
          <w:ilvl w:val="0"/>
          <w:numId w:val="18"/>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sidRPr="00FE65A3">
        <w:rPr>
          <w:lang w:val="sl-SI"/>
        </w:rPr>
        <w:t>120 dni šteto od dneva za javno odpiranje ponudb</w:t>
      </w:r>
      <w:r>
        <w:rPr>
          <w:lang w:val="sl-SI"/>
        </w:rPr>
        <w:t>.</w:t>
      </w:r>
    </w:p>
    <w:p w14:paraId="3182C151" w14:textId="77777777" w:rsidR="00FE65A3" w:rsidRPr="00FE65A3" w:rsidRDefault="00FE65A3" w:rsidP="00714B92">
      <w:pPr>
        <w:pStyle w:val="Odstavekseznama"/>
        <w:numPr>
          <w:ilvl w:val="0"/>
          <w:numId w:val="18"/>
        </w:numPr>
        <w:tabs>
          <w:tab w:val="right" w:pos="709"/>
          <w:tab w:val="right" w:pos="5609"/>
        </w:tabs>
        <w:suppressAutoHyphens/>
        <w:autoSpaceDN w:val="0"/>
        <w:spacing w:line="260" w:lineRule="exact"/>
        <w:ind w:right="6"/>
        <w:textAlignment w:val="baseline"/>
        <w:rPr>
          <w:kern w:val="3"/>
          <w:lang w:val="sl-SI" w:eastAsia="zh-CN"/>
        </w:rPr>
      </w:pPr>
      <w:r w:rsidRPr="00FE65A3">
        <w:rPr>
          <w:lang w:val="sl-SI"/>
        </w:rPr>
        <w:t>Cene na enoto fiksne in nespremenljive ves čas trajanja pogodbe</w:t>
      </w:r>
    </w:p>
    <w:p w14:paraId="003F139A" w14:textId="77777777" w:rsidR="00FE65A3" w:rsidRPr="00FE65A3" w:rsidRDefault="00FE65A3" w:rsidP="00714B92">
      <w:pPr>
        <w:tabs>
          <w:tab w:val="right" w:pos="2556"/>
          <w:tab w:val="right" w:pos="5609"/>
        </w:tabs>
        <w:suppressAutoHyphens/>
        <w:autoSpaceDN w:val="0"/>
        <w:ind w:right="6"/>
        <w:textAlignment w:val="baseline"/>
        <w:rPr>
          <w:kern w:val="3"/>
          <w:lang w:eastAsia="zh-CN"/>
        </w:rPr>
      </w:pPr>
    </w:p>
    <w:p w14:paraId="0EDF9FE3" w14:textId="77777777" w:rsidR="00FE65A3" w:rsidRPr="00FE65A3" w:rsidRDefault="00FE65A3" w:rsidP="00714B92">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4058FFF" w14:textId="77777777" w:rsidR="000E6133" w:rsidRPr="00D2267A" w:rsidRDefault="000E6133" w:rsidP="00714B92">
      <w:pPr>
        <w:rPr>
          <w:color w:val="FF0000"/>
        </w:rPr>
      </w:pPr>
      <w:r w:rsidRPr="00D2267A">
        <w:t xml:space="preserve">                                                    </w:t>
      </w:r>
    </w:p>
    <w:p w14:paraId="54720B40" w14:textId="77777777" w:rsidR="000E6133" w:rsidRPr="00D2267A" w:rsidRDefault="000E6133" w:rsidP="00714B92"/>
    <w:tbl>
      <w:tblPr>
        <w:tblW w:w="9747" w:type="dxa"/>
        <w:tblLayout w:type="fixed"/>
        <w:tblLook w:val="0000" w:firstRow="0" w:lastRow="0" w:firstColumn="0" w:lastColumn="0" w:noHBand="0" w:noVBand="0"/>
      </w:tblPr>
      <w:tblGrid>
        <w:gridCol w:w="4361"/>
        <w:gridCol w:w="5386"/>
      </w:tblGrid>
      <w:tr w:rsidR="00E735FA" w:rsidRPr="00594F70" w14:paraId="766BB87D" w14:textId="77777777" w:rsidTr="00E735FA">
        <w:trPr>
          <w:cantSplit/>
        </w:trPr>
        <w:tc>
          <w:tcPr>
            <w:tcW w:w="4361" w:type="dxa"/>
          </w:tcPr>
          <w:p w14:paraId="36266B98" w14:textId="77777777" w:rsidR="00E735FA" w:rsidRPr="00594F70" w:rsidRDefault="00E735FA" w:rsidP="00714B92"/>
        </w:tc>
        <w:tc>
          <w:tcPr>
            <w:tcW w:w="5386" w:type="dxa"/>
          </w:tcPr>
          <w:p w14:paraId="7AFA7BC9" w14:textId="77777777" w:rsidR="00E735FA" w:rsidRPr="00594F70" w:rsidRDefault="00266F93" w:rsidP="00714B92">
            <w:pPr>
              <w:ind w:left="34"/>
            </w:pPr>
            <w:r>
              <w:t>P</w:t>
            </w:r>
            <w:r w:rsidR="00E735FA" w:rsidRPr="00594F70">
              <w:t xml:space="preserve">odpis </w:t>
            </w:r>
            <w:r>
              <w:t>zastopnika/</w:t>
            </w:r>
            <w:r w:rsidR="0004406F">
              <w:t>pooblaščene osebe ponudnika</w:t>
            </w:r>
            <w:r w:rsidR="00E735FA" w:rsidRPr="00594F70">
              <w:t>:</w:t>
            </w:r>
          </w:p>
        </w:tc>
      </w:tr>
      <w:tr w:rsidR="00E735FA" w:rsidRPr="00594F70" w14:paraId="594F5B51" w14:textId="77777777" w:rsidTr="00E735FA">
        <w:trPr>
          <w:cantSplit/>
        </w:trPr>
        <w:tc>
          <w:tcPr>
            <w:tcW w:w="4361" w:type="dxa"/>
          </w:tcPr>
          <w:p w14:paraId="1D9197F6" w14:textId="77777777" w:rsidR="00E735FA" w:rsidRPr="00594F70" w:rsidRDefault="00E735FA" w:rsidP="00714B92"/>
        </w:tc>
        <w:tc>
          <w:tcPr>
            <w:tcW w:w="5386" w:type="dxa"/>
          </w:tcPr>
          <w:p w14:paraId="757F7847" w14:textId="77777777" w:rsidR="00E735FA" w:rsidRPr="00594F70" w:rsidRDefault="00E735FA" w:rsidP="00714B92">
            <w:pPr>
              <w:ind w:left="34"/>
            </w:pPr>
          </w:p>
          <w:p w14:paraId="363639AC" w14:textId="77777777" w:rsidR="00E735FA" w:rsidRPr="00594F70" w:rsidRDefault="00E735FA" w:rsidP="00714B92">
            <w:pPr>
              <w:ind w:left="34"/>
            </w:pPr>
            <w:r w:rsidRPr="00594F70">
              <w:t>_________________________________</w:t>
            </w:r>
          </w:p>
        </w:tc>
      </w:tr>
      <w:tr w:rsidR="000E6133" w:rsidRPr="00D2267A" w14:paraId="4EA4CE71" w14:textId="77777777" w:rsidTr="00E735FA">
        <w:trPr>
          <w:cantSplit/>
        </w:trPr>
        <w:tc>
          <w:tcPr>
            <w:tcW w:w="4361" w:type="dxa"/>
          </w:tcPr>
          <w:p w14:paraId="546F187A" w14:textId="77777777" w:rsidR="000E6133" w:rsidRPr="00D2267A" w:rsidRDefault="000E6133" w:rsidP="00714B92"/>
        </w:tc>
        <w:tc>
          <w:tcPr>
            <w:tcW w:w="5386" w:type="dxa"/>
          </w:tcPr>
          <w:p w14:paraId="450AE94B" w14:textId="77777777" w:rsidR="000E6133" w:rsidRPr="00D2267A" w:rsidRDefault="000E6133" w:rsidP="00714B92">
            <w:pPr>
              <w:ind w:left="34"/>
            </w:pPr>
          </w:p>
        </w:tc>
      </w:tr>
    </w:tbl>
    <w:p w14:paraId="2390A9FB" w14:textId="77777777" w:rsidR="00286EB1" w:rsidRPr="00D2267A" w:rsidRDefault="00286EB1" w:rsidP="00714B92">
      <w:pPr>
        <w:sectPr w:rsidR="00286EB1" w:rsidRPr="00D2267A" w:rsidSect="00464424">
          <w:headerReference w:type="default" r:id="rId15"/>
          <w:footerReference w:type="default" r:id="rId16"/>
          <w:pgSz w:w="11906" w:h="16838"/>
          <w:pgMar w:top="1134" w:right="1134" w:bottom="1134" w:left="1418" w:header="709" w:footer="454" w:gutter="0"/>
          <w:cols w:space="708"/>
          <w:docGrid w:linePitch="360"/>
        </w:sectPr>
      </w:pPr>
    </w:p>
    <w:p w14:paraId="4880D9B5" w14:textId="0413A659" w:rsidR="000E6133" w:rsidRPr="00B060DE" w:rsidRDefault="000802F8" w:rsidP="00433E41">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421" w:name="_Toc169633"/>
      <w:r w:rsidRPr="000802F8">
        <w:rPr>
          <w:b/>
          <w:bCs/>
          <w:iCs/>
          <w:sz w:val="24"/>
          <w:szCs w:val="24"/>
          <w:lang w:val="x-none"/>
        </w:rPr>
        <w:lastRenderedPageBreak/>
        <w:t>SOGLASJE</w:t>
      </w:r>
      <w:r w:rsidRPr="000802F8">
        <w:rPr>
          <w:b/>
          <w:bCs/>
          <w:iCs/>
          <w:sz w:val="24"/>
          <w:szCs w:val="24"/>
        </w:rPr>
        <w:t xml:space="preserve"> / IZJAVA</w:t>
      </w:r>
      <w:r w:rsidRPr="000802F8">
        <w:rPr>
          <w:b/>
          <w:bCs/>
          <w:iCs/>
          <w:sz w:val="24"/>
          <w:szCs w:val="24"/>
          <w:lang w:val="x-none"/>
        </w:rPr>
        <w:t xml:space="preserve"> PODIZVAJALCA</w:t>
      </w:r>
      <w:r w:rsidRPr="000802F8">
        <w:rPr>
          <w:b/>
          <w:bCs/>
          <w:iCs/>
          <w:sz w:val="24"/>
          <w:szCs w:val="24"/>
        </w:rPr>
        <w:t xml:space="preserve"> O NEPOSREDNEM PLAČILU</w:t>
      </w:r>
      <w:r w:rsidR="00433E41">
        <w:rPr>
          <w:b/>
          <w:bCs/>
          <w:iCs/>
          <w:sz w:val="24"/>
          <w:szCs w:val="24"/>
        </w:rPr>
        <w:t xml:space="preserve"> - </w:t>
      </w:r>
      <w:r w:rsidR="00B149D4" w:rsidRPr="00E735FA">
        <w:rPr>
          <w:b/>
          <w:bCs/>
          <w:iCs/>
          <w:sz w:val="24"/>
          <w:szCs w:val="24"/>
          <w:lang w:val="x-none"/>
        </w:rPr>
        <w:t>OBRAZEC ŠT. 2</w:t>
      </w:r>
      <w:bookmarkEnd w:id="421"/>
      <w:r w:rsidR="00B149D4" w:rsidRPr="00E735FA">
        <w:rPr>
          <w:b/>
          <w:bCs/>
          <w:iCs/>
          <w:sz w:val="24"/>
          <w:szCs w:val="24"/>
          <w:lang w:val="x-none"/>
        </w:rPr>
        <w:t xml:space="preserve"> </w:t>
      </w:r>
    </w:p>
    <w:p w14:paraId="122CD424" w14:textId="77777777" w:rsidR="000E6133" w:rsidRPr="00D2267A" w:rsidRDefault="000E6133" w:rsidP="00714B92"/>
    <w:p w14:paraId="5CD32552" w14:textId="77777777" w:rsidR="000E6133" w:rsidRPr="00D2267A" w:rsidRDefault="000E6133" w:rsidP="00714B92"/>
    <w:p w14:paraId="2B4B9621" w14:textId="77777777" w:rsidR="000E6133" w:rsidRPr="00831692" w:rsidRDefault="000E6133" w:rsidP="00714B92"/>
    <w:tbl>
      <w:tblPr>
        <w:tblW w:w="0" w:type="auto"/>
        <w:tblLook w:val="04A0" w:firstRow="1" w:lastRow="0" w:firstColumn="1" w:lastColumn="0" w:noHBand="0" w:noVBand="1"/>
      </w:tblPr>
      <w:tblGrid>
        <w:gridCol w:w="3227"/>
        <w:gridCol w:w="6267"/>
      </w:tblGrid>
      <w:tr w:rsidR="00ED1634" w:rsidRPr="00831692" w14:paraId="096E2ECE" w14:textId="77777777" w:rsidTr="00304D54">
        <w:tc>
          <w:tcPr>
            <w:tcW w:w="3227" w:type="dxa"/>
            <w:shd w:val="clear" w:color="auto" w:fill="auto"/>
          </w:tcPr>
          <w:p w14:paraId="0DCB3394" w14:textId="77777777" w:rsidR="00ED1634" w:rsidRPr="00831692" w:rsidRDefault="00ED1634" w:rsidP="00714B92">
            <w:r w:rsidRPr="00831692">
              <w:t>Naziv podizvajalca:</w:t>
            </w:r>
          </w:p>
        </w:tc>
        <w:tc>
          <w:tcPr>
            <w:tcW w:w="6267" w:type="dxa"/>
            <w:tcBorders>
              <w:bottom w:val="single" w:sz="4" w:space="0" w:color="auto"/>
            </w:tcBorders>
            <w:shd w:val="clear" w:color="auto" w:fill="auto"/>
          </w:tcPr>
          <w:p w14:paraId="47866219" w14:textId="77777777" w:rsidR="00ED1634" w:rsidRPr="00831692" w:rsidRDefault="00ED1634" w:rsidP="00714B92"/>
        </w:tc>
      </w:tr>
      <w:tr w:rsidR="00ED1634" w:rsidRPr="00831692" w14:paraId="30BA9014" w14:textId="77777777" w:rsidTr="00304D54">
        <w:tc>
          <w:tcPr>
            <w:tcW w:w="3227" w:type="dxa"/>
            <w:shd w:val="clear" w:color="auto" w:fill="auto"/>
          </w:tcPr>
          <w:p w14:paraId="63064084" w14:textId="77777777" w:rsidR="00ED1634" w:rsidRPr="00831692" w:rsidRDefault="00ED1634" w:rsidP="00714B92"/>
          <w:p w14:paraId="01E60430" w14:textId="77777777" w:rsidR="00ED1634" w:rsidRPr="00831692" w:rsidRDefault="00ED1634" w:rsidP="00714B92">
            <w:r w:rsidRPr="00831692">
              <w:t>Sedež (naslov) podizvajalca:</w:t>
            </w:r>
          </w:p>
        </w:tc>
        <w:tc>
          <w:tcPr>
            <w:tcW w:w="6267" w:type="dxa"/>
            <w:tcBorders>
              <w:top w:val="single" w:sz="4" w:space="0" w:color="auto"/>
              <w:bottom w:val="single" w:sz="4" w:space="0" w:color="auto"/>
            </w:tcBorders>
            <w:shd w:val="clear" w:color="auto" w:fill="auto"/>
          </w:tcPr>
          <w:p w14:paraId="703B5F0E" w14:textId="77777777" w:rsidR="00ED1634" w:rsidRPr="00831692" w:rsidRDefault="00ED1634" w:rsidP="00714B92"/>
        </w:tc>
      </w:tr>
      <w:tr w:rsidR="00DD2840" w:rsidRPr="00831692" w14:paraId="5B3718CD" w14:textId="77777777" w:rsidTr="00304D54">
        <w:tc>
          <w:tcPr>
            <w:tcW w:w="3227" w:type="dxa"/>
            <w:shd w:val="clear" w:color="auto" w:fill="auto"/>
          </w:tcPr>
          <w:p w14:paraId="003620B8" w14:textId="77777777" w:rsidR="00DD2840" w:rsidRPr="00831692" w:rsidRDefault="00DD2840" w:rsidP="00714B92"/>
          <w:p w14:paraId="3791D0F7" w14:textId="77777777" w:rsidR="00DD2840" w:rsidRPr="00831692" w:rsidRDefault="00DD2840" w:rsidP="00714B92">
            <w:r w:rsidRPr="00831692">
              <w:t>Vrsta del podizvajalca:</w:t>
            </w:r>
          </w:p>
        </w:tc>
        <w:tc>
          <w:tcPr>
            <w:tcW w:w="6267" w:type="dxa"/>
            <w:tcBorders>
              <w:top w:val="single" w:sz="4" w:space="0" w:color="auto"/>
              <w:bottom w:val="single" w:sz="4" w:space="0" w:color="auto"/>
            </w:tcBorders>
            <w:shd w:val="clear" w:color="auto" w:fill="auto"/>
          </w:tcPr>
          <w:p w14:paraId="700A6E51" w14:textId="77777777" w:rsidR="00DD2840" w:rsidRPr="00831692" w:rsidRDefault="00DD2840" w:rsidP="00714B92"/>
        </w:tc>
      </w:tr>
      <w:tr w:rsidR="00DD2840" w:rsidRPr="00831692" w14:paraId="175C80D3" w14:textId="77777777" w:rsidTr="00304D54">
        <w:tc>
          <w:tcPr>
            <w:tcW w:w="3227" w:type="dxa"/>
            <w:shd w:val="clear" w:color="auto" w:fill="auto"/>
          </w:tcPr>
          <w:p w14:paraId="6BBF6895" w14:textId="77777777" w:rsidR="00DD2840" w:rsidRPr="00831692" w:rsidRDefault="00DD2840" w:rsidP="00714B92"/>
          <w:p w14:paraId="291BFC7D" w14:textId="77777777" w:rsidR="00DD2840" w:rsidRPr="00831692" w:rsidRDefault="00DD2840" w:rsidP="00714B92">
            <w:r w:rsidRPr="00831692">
              <w:t>Vrednost del podizvajalca:</w:t>
            </w:r>
          </w:p>
        </w:tc>
        <w:tc>
          <w:tcPr>
            <w:tcW w:w="6267" w:type="dxa"/>
            <w:tcBorders>
              <w:top w:val="single" w:sz="4" w:space="0" w:color="auto"/>
              <w:bottom w:val="single" w:sz="4" w:space="0" w:color="auto"/>
            </w:tcBorders>
            <w:shd w:val="clear" w:color="auto" w:fill="auto"/>
          </w:tcPr>
          <w:p w14:paraId="31B211AA" w14:textId="77777777" w:rsidR="00DD2840" w:rsidRPr="00831692" w:rsidRDefault="00DD2840" w:rsidP="00714B92"/>
        </w:tc>
      </w:tr>
    </w:tbl>
    <w:p w14:paraId="52C6DEDD" w14:textId="77777777" w:rsidR="00ED1634" w:rsidRPr="00831692" w:rsidRDefault="00ED1634" w:rsidP="00714B92"/>
    <w:p w14:paraId="3260B7AD" w14:textId="77777777" w:rsidR="00831692" w:rsidRPr="00831692" w:rsidRDefault="00831692" w:rsidP="00714B92"/>
    <w:p w14:paraId="43733732" w14:textId="77777777" w:rsidR="000802F8" w:rsidRDefault="000802F8" w:rsidP="00714B92">
      <w:r w:rsidRPr="00831692">
        <w:t xml:space="preserve">Podpisana pooblaščena oseba podizvajalca izjavlja, da </w:t>
      </w:r>
    </w:p>
    <w:p w14:paraId="361960B7" w14:textId="77777777" w:rsidR="00831692" w:rsidRPr="00831692" w:rsidRDefault="00831692" w:rsidP="00714B92"/>
    <w:p w14:paraId="06A0275F" w14:textId="77777777" w:rsidR="000802F8" w:rsidRPr="00831692" w:rsidRDefault="000802F8" w:rsidP="00714B92">
      <w:pPr>
        <w:jc w:val="center"/>
      </w:pPr>
      <w:r w:rsidRPr="00831692">
        <w:rPr>
          <w:b/>
        </w:rPr>
        <w:t>ZAHTEVA / NE ZAHTEVA</w:t>
      </w:r>
    </w:p>
    <w:p w14:paraId="491327A6" w14:textId="77777777" w:rsidR="00831692" w:rsidRDefault="00831692" w:rsidP="00714B92"/>
    <w:p w14:paraId="7EE4F7B9" w14:textId="77777777" w:rsidR="000802F8" w:rsidRPr="00831692" w:rsidRDefault="000802F8" w:rsidP="00714B92">
      <w:r w:rsidRPr="00831692">
        <w:t>neposredna plačila (primerno obkrožiti</w:t>
      </w:r>
      <w:r w:rsidRPr="00831692">
        <w:rPr>
          <w:vertAlign w:val="superscript"/>
        </w:rPr>
        <w:footnoteReference w:id="2"/>
      </w:r>
      <w:r w:rsidRPr="00831692">
        <w:t xml:space="preserve">). </w:t>
      </w:r>
    </w:p>
    <w:p w14:paraId="31006E0B" w14:textId="77777777" w:rsidR="000802F8" w:rsidRPr="00831692" w:rsidRDefault="000802F8" w:rsidP="00714B92"/>
    <w:p w14:paraId="788A5CF5" w14:textId="77777777" w:rsidR="00ED1634" w:rsidRPr="00831692" w:rsidRDefault="00ED1634" w:rsidP="00714B92"/>
    <w:p w14:paraId="6F1D0F59" w14:textId="1B13E8FC" w:rsidR="00ED1634" w:rsidRPr="00831692" w:rsidRDefault="00ED1634" w:rsidP="00714B92">
      <w:r w:rsidRPr="00831692">
        <w:t>S podpisom te izjave pod kazensko in materialno odgovorno</w:t>
      </w:r>
      <w:r w:rsidR="002F29A9" w:rsidRPr="00831692">
        <w:t xml:space="preserve">stjo zahtevamo, da bo naročnik </w:t>
      </w:r>
      <w:r w:rsidRPr="00831692">
        <w:t>Ministrstvo za zdravje, Štefanova 5</w:t>
      </w:r>
      <w:r w:rsidR="002F29A9" w:rsidRPr="00831692">
        <w:t>, 1000 Ljubljana</w:t>
      </w:r>
      <w:r w:rsidRPr="00831692">
        <w:t xml:space="preserve"> za javno naročilo, katerega predmet je </w:t>
      </w:r>
      <w:r w:rsidR="00906808" w:rsidRPr="003E1047">
        <w:rPr>
          <w:b/>
        </w:rPr>
        <w:t>»</w:t>
      </w:r>
      <w:ins w:id="422" w:author="Avtor">
        <w:r w:rsidR="00056C4F" w:rsidRPr="00056C4F">
          <w:rPr>
            <w:b/>
            <w:bCs/>
            <w:iCs/>
            <w:color w:val="000000"/>
          </w:rPr>
          <w:t>Izdelava projektne dokumentacije in projektantski nadzor za obnovo in opremljanje Negovalne bolnišnice Ljubljana, UKC Ljubljana</w:t>
        </w:r>
      </w:ins>
      <w:del w:id="423" w:author="Avtor">
        <w:r w:rsidR="00906808" w:rsidDel="00056C4F">
          <w:rPr>
            <w:b/>
            <w:color w:val="000000"/>
          </w:rPr>
          <w:delText>Izdelava PZI dokumentacije za obnovo in opremljanje objekta Negovalne bolnišnice Ljubljana, UKC Ljubljana</w:delText>
        </w:r>
      </w:del>
      <w:r w:rsidR="00906808" w:rsidRPr="003E1047">
        <w:rPr>
          <w:b/>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48E2BC59" w14:textId="77777777" w:rsidR="005F23F8" w:rsidRPr="00831692" w:rsidRDefault="005F23F8" w:rsidP="00714B92"/>
    <w:p w14:paraId="3D607547" w14:textId="77777777" w:rsidR="00E475A0" w:rsidRPr="00831692" w:rsidRDefault="00E475A0" w:rsidP="00714B92">
      <w:pPr>
        <w:pStyle w:val="odstavek1"/>
        <w:spacing w:before="0" w:line="260" w:lineRule="exact"/>
      </w:pPr>
    </w:p>
    <w:p w14:paraId="3880018E" w14:textId="77777777" w:rsidR="005F23F8" w:rsidRPr="00D2267A" w:rsidRDefault="005F23F8" w:rsidP="00714B92"/>
    <w:p w14:paraId="21C8797B" w14:textId="77777777" w:rsidR="005F23F8" w:rsidRPr="00D2267A" w:rsidRDefault="005F23F8" w:rsidP="00714B92"/>
    <w:p w14:paraId="22E935CF" w14:textId="77777777" w:rsidR="005F23F8" w:rsidRPr="00D2267A" w:rsidRDefault="005F23F8" w:rsidP="00714B92"/>
    <w:tbl>
      <w:tblPr>
        <w:tblW w:w="0" w:type="auto"/>
        <w:tblLayout w:type="fixed"/>
        <w:tblLook w:val="0000" w:firstRow="0" w:lastRow="0" w:firstColumn="0" w:lastColumn="0" w:noHBand="0" w:noVBand="0"/>
      </w:tblPr>
      <w:tblGrid>
        <w:gridCol w:w="4361"/>
        <w:gridCol w:w="4361"/>
      </w:tblGrid>
      <w:tr w:rsidR="005F23F8" w:rsidRPr="00D2267A" w14:paraId="6689DA55" w14:textId="77777777" w:rsidTr="005F23F8">
        <w:trPr>
          <w:cantSplit/>
        </w:trPr>
        <w:tc>
          <w:tcPr>
            <w:tcW w:w="4361" w:type="dxa"/>
          </w:tcPr>
          <w:p w14:paraId="67C1FCAC" w14:textId="77777777" w:rsidR="005F23F8" w:rsidRPr="00D2267A" w:rsidRDefault="005F23F8" w:rsidP="00714B92"/>
        </w:tc>
        <w:tc>
          <w:tcPr>
            <w:tcW w:w="4361" w:type="dxa"/>
          </w:tcPr>
          <w:p w14:paraId="18072E59" w14:textId="77777777" w:rsidR="005F23F8" w:rsidRPr="00D2267A" w:rsidRDefault="00266F93" w:rsidP="00714B92">
            <w:r>
              <w:t>P</w:t>
            </w:r>
            <w:r w:rsidR="005F23F8" w:rsidRPr="00D2267A">
              <w:t xml:space="preserve">odpis </w:t>
            </w:r>
            <w:r>
              <w:t>zastopnika/</w:t>
            </w:r>
            <w:r w:rsidR="0004406F">
              <w:t>pooblaščene osebe</w:t>
            </w:r>
            <w:r w:rsidR="00045CD4" w:rsidRPr="00D2267A">
              <w:t xml:space="preserve"> podizvajalca</w:t>
            </w:r>
            <w:r w:rsidR="005F23F8" w:rsidRPr="00D2267A">
              <w:t>:</w:t>
            </w:r>
          </w:p>
        </w:tc>
      </w:tr>
      <w:tr w:rsidR="005F23F8" w:rsidRPr="00D2267A" w14:paraId="36C00052" w14:textId="77777777" w:rsidTr="005F23F8">
        <w:trPr>
          <w:cantSplit/>
        </w:trPr>
        <w:tc>
          <w:tcPr>
            <w:tcW w:w="4361" w:type="dxa"/>
          </w:tcPr>
          <w:p w14:paraId="5189CC17" w14:textId="77777777" w:rsidR="005F23F8" w:rsidRPr="00D2267A" w:rsidRDefault="005F23F8" w:rsidP="00714B92"/>
        </w:tc>
        <w:tc>
          <w:tcPr>
            <w:tcW w:w="4361" w:type="dxa"/>
          </w:tcPr>
          <w:p w14:paraId="2E6766B3" w14:textId="77777777" w:rsidR="005F23F8" w:rsidRPr="00D2267A" w:rsidRDefault="005F23F8" w:rsidP="00714B92"/>
          <w:p w14:paraId="4FDB9A6C" w14:textId="77777777" w:rsidR="005F23F8" w:rsidRPr="00D2267A" w:rsidRDefault="005F23F8" w:rsidP="00714B92">
            <w:r w:rsidRPr="00D2267A">
              <w:t>_________________________________</w:t>
            </w:r>
          </w:p>
        </w:tc>
      </w:tr>
    </w:tbl>
    <w:p w14:paraId="7ED91085" w14:textId="77777777" w:rsidR="005F23F8" w:rsidRPr="00D2267A" w:rsidRDefault="005F23F8" w:rsidP="00714B92"/>
    <w:p w14:paraId="685BAA23" w14:textId="77777777" w:rsidR="005F23F8" w:rsidRPr="00D2267A" w:rsidRDefault="005F23F8" w:rsidP="00714B92"/>
    <w:p w14:paraId="1F9AE93E" w14:textId="77777777" w:rsidR="005F23F8" w:rsidRPr="00D2267A" w:rsidRDefault="005F23F8" w:rsidP="00714B92"/>
    <w:p w14:paraId="14F2B1EA" w14:textId="77777777" w:rsidR="005F23F8" w:rsidRPr="00D2267A" w:rsidRDefault="005F23F8" w:rsidP="00714B92"/>
    <w:p w14:paraId="3DA00EF0" w14:textId="77777777" w:rsidR="005F23F8" w:rsidRPr="00D2267A" w:rsidRDefault="005F23F8" w:rsidP="00714B92"/>
    <w:p w14:paraId="4069D81E" w14:textId="77777777" w:rsidR="005F23F8" w:rsidRPr="00D2267A" w:rsidRDefault="005F23F8" w:rsidP="00714B92"/>
    <w:p w14:paraId="3794C2F4" w14:textId="77777777" w:rsidR="005F23F8" w:rsidRPr="00D2267A" w:rsidRDefault="005F23F8" w:rsidP="00714B92"/>
    <w:p w14:paraId="6107CC20" w14:textId="77777777" w:rsidR="00594F70" w:rsidRPr="00D2267A" w:rsidRDefault="00594F70" w:rsidP="00714B92"/>
    <w:p w14:paraId="032EDE64" w14:textId="77777777" w:rsidR="00594F70" w:rsidRPr="00D2267A" w:rsidRDefault="00594F70" w:rsidP="00714B92"/>
    <w:p w14:paraId="381651FC" w14:textId="77777777" w:rsidR="00853B37" w:rsidRPr="00D2267A" w:rsidRDefault="00853B37" w:rsidP="00714B92"/>
    <w:p w14:paraId="4B53F81B" w14:textId="77777777" w:rsidR="00853B37" w:rsidRPr="00D2267A" w:rsidRDefault="00853B37" w:rsidP="00714B92"/>
    <w:p w14:paraId="6F620031" w14:textId="77777777" w:rsidR="00F5570C" w:rsidRPr="00E735FA" w:rsidRDefault="005F23F8"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rPr>
          <w:i/>
          <w:iCs/>
          <w:highlight w:val="yellow"/>
        </w:rPr>
        <w:br w:type="page"/>
      </w:r>
      <w:r w:rsidR="0089119D" w:rsidRPr="00E735FA">
        <w:rPr>
          <w:b/>
          <w:bCs/>
          <w:iCs/>
          <w:sz w:val="24"/>
          <w:szCs w:val="24"/>
          <w:lang w:val="x-none"/>
        </w:rPr>
        <w:lastRenderedPageBreak/>
        <w:t xml:space="preserve"> </w:t>
      </w:r>
      <w:bookmarkStart w:id="424" w:name="_Toc169634"/>
      <w:r w:rsidR="005722C2" w:rsidRPr="00E735FA">
        <w:rPr>
          <w:b/>
          <w:bCs/>
          <w:iCs/>
          <w:sz w:val="24"/>
          <w:szCs w:val="24"/>
          <w:lang w:val="x-none"/>
        </w:rPr>
        <w:t>POOBLASTILO ZA PRIDOBITEV POTRDILA IZ KAZENSKE EVIDENCE ZA FIZIČNE OSEBE</w:t>
      </w:r>
      <w:r w:rsidR="00B149D4" w:rsidRPr="00B149D4">
        <w:rPr>
          <w:b/>
          <w:bCs/>
          <w:iCs/>
          <w:sz w:val="24"/>
          <w:szCs w:val="24"/>
          <w:lang w:val="x-none"/>
        </w:rPr>
        <w:t xml:space="preserve"> </w:t>
      </w:r>
      <w:r w:rsidR="00B149D4" w:rsidRPr="00E735FA">
        <w:rPr>
          <w:b/>
          <w:bCs/>
          <w:iCs/>
          <w:sz w:val="24"/>
          <w:szCs w:val="24"/>
          <w:lang w:val="x-none"/>
        </w:rPr>
        <w:t>-</w:t>
      </w:r>
      <w:r w:rsidR="00B149D4">
        <w:rPr>
          <w:b/>
          <w:bCs/>
          <w:iCs/>
          <w:sz w:val="24"/>
          <w:szCs w:val="24"/>
        </w:rPr>
        <w:t xml:space="preserve"> </w:t>
      </w:r>
      <w:r w:rsidR="00B149D4" w:rsidRPr="00E735FA">
        <w:rPr>
          <w:b/>
          <w:bCs/>
          <w:iCs/>
          <w:sz w:val="24"/>
          <w:szCs w:val="24"/>
          <w:lang w:val="x-none"/>
        </w:rPr>
        <w:t>OBRAZEC ŠT. 3</w:t>
      </w:r>
      <w:bookmarkEnd w:id="424"/>
      <w:r w:rsidR="00B149D4" w:rsidRPr="00E735FA">
        <w:rPr>
          <w:b/>
          <w:bCs/>
          <w:iCs/>
          <w:sz w:val="24"/>
          <w:szCs w:val="24"/>
          <w:lang w:val="x-none"/>
        </w:rPr>
        <w:t xml:space="preserve"> </w:t>
      </w:r>
    </w:p>
    <w:p w14:paraId="1DAE5695" w14:textId="77777777" w:rsidR="00AE3A8F" w:rsidRPr="00D2267A" w:rsidRDefault="00AE3A8F" w:rsidP="00714B92">
      <w:bookmarkStart w:id="425" w:name="_Toc372281747"/>
      <w:bookmarkStart w:id="426" w:name="_Toc401208434"/>
    </w:p>
    <w:p w14:paraId="443C527E" w14:textId="5B6905C6" w:rsidR="00F06B80" w:rsidRPr="00D2267A" w:rsidRDefault="00F06B80" w:rsidP="00714B92">
      <w:r w:rsidRPr="00D2267A">
        <w:t xml:space="preserve">Spodaj podpisani ______________________________________________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906808" w:rsidRPr="003E1047">
        <w:rPr>
          <w:b/>
        </w:rPr>
        <w:t>»</w:t>
      </w:r>
      <w:ins w:id="427" w:author="Avtor">
        <w:r w:rsidR="00056C4F" w:rsidRPr="00056C4F">
          <w:rPr>
            <w:b/>
            <w:bCs/>
            <w:iCs/>
            <w:color w:val="000000"/>
          </w:rPr>
          <w:t>Izdelava projektne dokumentacije in projektantski nadzor za obnovo in opremljanje Negovalne bolnišnice Ljubljana, UKC Ljubljana</w:t>
        </w:r>
      </w:ins>
      <w:del w:id="428" w:author="Avtor">
        <w:r w:rsidR="00906808" w:rsidDel="00056C4F">
          <w:rPr>
            <w:b/>
            <w:color w:val="000000"/>
          </w:rPr>
          <w:delText>Izdelava PZI dokumentacije za obnovo in opremljanje objekta Negovalne bolnišnice Ljubljana, UKC Ljubljana</w:delText>
        </w:r>
      </w:del>
      <w:r w:rsidR="00906808" w:rsidRPr="003E1047">
        <w:rPr>
          <w:b/>
        </w:rPr>
        <w:t>«</w:t>
      </w:r>
      <w:r w:rsidRPr="00D2267A">
        <w:t xml:space="preserve"> iz kazenske evidence RS pridobi potrdilo iz predmetne evidence.</w:t>
      </w:r>
    </w:p>
    <w:p w14:paraId="593586BC" w14:textId="77777777" w:rsidR="00F06B80" w:rsidRPr="00D2267A" w:rsidRDefault="00F06B80" w:rsidP="00714B92">
      <w:pPr>
        <w:rPr>
          <w:rFonts w:eastAsia="Batang"/>
        </w:rPr>
      </w:pPr>
    </w:p>
    <w:p w14:paraId="757EC7C4" w14:textId="77777777" w:rsidR="00AE58B1" w:rsidRPr="00D2267A" w:rsidRDefault="00AE58B1" w:rsidP="00714B92">
      <w:r w:rsidRPr="00D2267A">
        <w:t>Moji osebni podatki so naslednji:</w:t>
      </w:r>
    </w:p>
    <w:p w14:paraId="1BC29281" w14:textId="77777777" w:rsidR="00AE58B1" w:rsidRPr="00D2267A" w:rsidRDefault="00AE58B1" w:rsidP="00714B92"/>
    <w:p w14:paraId="127B32B6" w14:textId="77777777" w:rsidR="00C81C77" w:rsidRPr="00D2267A" w:rsidRDefault="00C81C77" w:rsidP="00714B92">
      <w:r w:rsidRPr="00D2267A">
        <w:t>IME IN PRIIMEK:_______________________________________________________</w:t>
      </w:r>
    </w:p>
    <w:p w14:paraId="1B552D69" w14:textId="77777777" w:rsidR="00C81C77" w:rsidRDefault="00C81C77" w:rsidP="00714B92"/>
    <w:p w14:paraId="2DBBDEF3" w14:textId="77777777" w:rsidR="00AE58B1" w:rsidRPr="00D2267A" w:rsidRDefault="00AE58B1" w:rsidP="00714B92">
      <w:r w:rsidRPr="00D2267A">
        <w:t>EMŠO (obvezen podatek):_______________________________________________</w:t>
      </w:r>
    </w:p>
    <w:p w14:paraId="1B64E6E6" w14:textId="77777777" w:rsidR="00AE58B1" w:rsidRPr="00D2267A" w:rsidRDefault="00AE58B1" w:rsidP="00714B92"/>
    <w:p w14:paraId="08FAB823" w14:textId="77777777" w:rsidR="00AE58B1" w:rsidRPr="00D2267A" w:rsidRDefault="00AE58B1" w:rsidP="00714B92">
      <w:r w:rsidRPr="00D2267A">
        <w:t>DATUM ROJSTVA:_____________________________________________________</w:t>
      </w:r>
    </w:p>
    <w:p w14:paraId="1576BB22" w14:textId="77777777" w:rsidR="00AE58B1" w:rsidRPr="00D2267A" w:rsidRDefault="00AE58B1" w:rsidP="00714B92"/>
    <w:p w14:paraId="06F5C579" w14:textId="77777777" w:rsidR="00AE58B1" w:rsidRPr="00D2267A" w:rsidRDefault="00AE58B1" w:rsidP="00714B92">
      <w:r w:rsidRPr="00D2267A">
        <w:t>KRAJ ROJSTVA:_______________________________________________________</w:t>
      </w:r>
    </w:p>
    <w:p w14:paraId="1DA55653" w14:textId="77777777" w:rsidR="00AE58B1" w:rsidRPr="00D2267A" w:rsidRDefault="00AE58B1" w:rsidP="00714B92"/>
    <w:p w14:paraId="6AED7DCC" w14:textId="77777777" w:rsidR="00AE58B1" w:rsidRPr="00D2267A" w:rsidRDefault="00AE58B1" w:rsidP="00714B92">
      <w:r w:rsidRPr="00D2267A">
        <w:t>OBČINA ROJSTVA:____________________________________________________</w:t>
      </w:r>
    </w:p>
    <w:p w14:paraId="33FFFE89" w14:textId="77777777" w:rsidR="00AE58B1" w:rsidRPr="00D2267A" w:rsidRDefault="00AE58B1" w:rsidP="00714B92"/>
    <w:p w14:paraId="7ED49852" w14:textId="77777777" w:rsidR="00AE58B1" w:rsidRPr="00D2267A" w:rsidRDefault="00AE58B1" w:rsidP="00714B92">
      <w:r w:rsidRPr="00D2267A">
        <w:t>DRŽAVA ROJSTVA:____________________________________________________</w:t>
      </w:r>
    </w:p>
    <w:p w14:paraId="3CE477BA" w14:textId="77777777" w:rsidR="00AE58B1" w:rsidRPr="00D2267A" w:rsidRDefault="00AE58B1" w:rsidP="00714B92"/>
    <w:p w14:paraId="23D1F0D1" w14:textId="77777777" w:rsidR="00AE58B1" w:rsidRPr="00D2267A" w:rsidRDefault="00AE58B1" w:rsidP="00714B92">
      <w:r w:rsidRPr="00D2267A">
        <w:t>NASLOV STALNEGA/ZAČASNEGA BIVALIŠČA:</w:t>
      </w:r>
    </w:p>
    <w:p w14:paraId="48103806" w14:textId="77777777" w:rsidR="00AE58B1" w:rsidRPr="00D2267A" w:rsidRDefault="00AE58B1" w:rsidP="00714B92"/>
    <w:p w14:paraId="31421D91" w14:textId="77777777" w:rsidR="00AE58B1" w:rsidRPr="00D2267A" w:rsidRDefault="00AE58B1" w:rsidP="00714B92">
      <w:r w:rsidRPr="00D2267A">
        <w:t>(ulica in hišna številka)___________________________________________________</w:t>
      </w:r>
    </w:p>
    <w:p w14:paraId="5074FFEB" w14:textId="77777777" w:rsidR="00AE58B1" w:rsidRPr="00D2267A" w:rsidRDefault="00AE58B1" w:rsidP="00714B92"/>
    <w:p w14:paraId="338AB5B6" w14:textId="77777777" w:rsidR="00AE58B1" w:rsidRPr="00D2267A" w:rsidRDefault="00AE58B1" w:rsidP="00714B92">
      <w:r w:rsidRPr="00D2267A">
        <w:t>(poštna številka in pošta)_________________________________________________</w:t>
      </w:r>
    </w:p>
    <w:p w14:paraId="6B69CAB3" w14:textId="77777777" w:rsidR="00AE58B1" w:rsidRPr="00D2267A" w:rsidRDefault="00AE58B1" w:rsidP="00714B92"/>
    <w:p w14:paraId="54922F16" w14:textId="77777777" w:rsidR="00AE58B1" w:rsidRPr="00D2267A" w:rsidRDefault="00AE58B1" w:rsidP="00714B92">
      <w:r w:rsidRPr="00D2267A">
        <w:t>DRŽAVLJANSTVO:_____________________________________________________</w:t>
      </w:r>
    </w:p>
    <w:p w14:paraId="072534CA" w14:textId="77777777" w:rsidR="00AE58B1" w:rsidRPr="00D2267A" w:rsidRDefault="00AE58B1" w:rsidP="00714B92"/>
    <w:p w14:paraId="3966DC09" w14:textId="77777777" w:rsidR="00AE58B1" w:rsidRPr="00D2267A" w:rsidRDefault="00AE58B1" w:rsidP="00714B92">
      <w:r w:rsidRPr="00D2267A">
        <w:t>MOJ PREJŠNJI PRIIMEK SE JE GLASIL:____________________________________</w:t>
      </w:r>
    </w:p>
    <w:p w14:paraId="3A141704" w14:textId="77777777" w:rsidR="00AE58B1" w:rsidRPr="00D2267A" w:rsidRDefault="00AE58B1" w:rsidP="00714B92"/>
    <w:p w14:paraId="2FC3D4D0" w14:textId="77777777" w:rsidR="00F06B80" w:rsidRPr="00D2267A" w:rsidRDefault="00F06B80" w:rsidP="00714B92"/>
    <w:p w14:paraId="06C7F9AC" w14:textId="77777777" w:rsidR="00AE58B1" w:rsidRPr="00D2267A" w:rsidRDefault="00AE58B1" w:rsidP="00714B92"/>
    <w:tbl>
      <w:tblPr>
        <w:tblW w:w="0" w:type="auto"/>
        <w:tblInd w:w="2" w:type="dxa"/>
        <w:tblLayout w:type="fixed"/>
        <w:tblLook w:val="0000" w:firstRow="0" w:lastRow="0" w:firstColumn="0" w:lastColumn="0" w:noHBand="0" w:noVBand="0"/>
      </w:tblPr>
      <w:tblGrid>
        <w:gridCol w:w="4361"/>
        <w:gridCol w:w="4361"/>
      </w:tblGrid>
      <w:tr w:rsidR="00AE58B1" w:rsidRPr="00D2267A" w14:paraId="1EB91809" w14:textId="77777777" w:rsidTr="00AE58B1">
        <w:trPr>
          <w:cantSplit/>
        </w:trPr>
        <w:tc>
          <w:tcPr>
            <w:tcW w:w="4361" w:type="dxa"/>
          </w:tcPr>
          <w:p w14:paraId="40C1E140" w14:textId="77777777" w:rsidR="00AE58B1" w:rsidRPr="00D2267A" w:rsidRDefault="00AE58B1" w:rsidP="00714B92"/>
        </w:tc>
        <w:tc>
          <w:tcPr>
            <w:tcW w:w="4361" w:type="dxa"/>
          </w:tcPr>
          <w:p w14:paraId="68EB1CB4" w14:textId="77777777" w:rsidR="00AE58B1" w:rsidRPr="00D2267A" w:rsidRDefault="00AE58B1" w:rsidP="00714B92">
            <w:r w:rsidRPr="00D2267A">
              <w:t xml:space="preserve">Podpis </w:t>
            </w:r>
            <w:r w:rsidR="00F06B80" w:rsidRPr="00D2267A">
              <w:t>pooblastitelja</w:t>
            </w:r>
            <w:r w:rsidRPr="00D2267A">
              <w:t>:</w:t>
            </w:r>
          </w:p>
        </w:tc>
      </w:tr>
      <w:tr w:rsidR="00AE58B1" w:rsidRPr="00D2267A" w14:paraId="42E3E201" w14:textId="77777777" w:rsidTr="00AE58B1">
        <w:trPr>
          <w:cantSplit/>
        </w:trPr>
        <w:tc>
          <w:tcPr>
            <w:tcW w:w="4361" w:type="dxa"/>
          </w:tcPr>
          <w:p w14:paraId="3DDBC14D" w14:textId="77777777" w:rsidR="00AE58B1" w:rsidRPr="00D2267A" w:rsidRDefault="00AE58B1" w:rsidP="00714B92"/>
        </w:tc>
        <w:tc>
          <w:tcPr>
            <w:tcW w:w="4361" w:type="dxa"/>
          </w:tcPr>
          <w:p w14:paraId="32936B02" w14:textId="77777777" w:rsidR="00AE58B1" w:rsidRPr="00D2267A" w:rsidRDefault="00AE58B1" w:rsidP="00714B92"/>
          <w:p w14:paraId="5C7D02DE" w14:textId="77777777" w:rsidR="00AE58B1" w:rsidRPr="00D2267A" w:rsidRDefault="00AE58B1" w:rsidP="00714B92">
            <w:r w:rsidRPr="00D2267A">
              <w:t>_________________________________</w:t>
            </w:r>
          </w:p>
        </w:tc>
      </w:tr>
    </w:tbl>
    <w:p w14:paraId="3B6214A9" w14:textId="77777777" w:rsidR="00AE58B1" w:rsidRPr="00D2267A" w:rsidRDefault="00AE58B1" w:rsidP="00714B92"/>
    <w:p w14:paraId="3CBF5822" w14:textId="77777777" w:rsidR="00C26673" w:rsidRPr="00D2267A" w:rsidRDefault="00C26673" w:rsidP="00714B92"/>
    <w:p w14:paraId="13A4E7CC" w14:textId="77777777" w:rsidR="00F06B80" w:rsidRPr="00D2267A" w:rsidRDefault="00F06B80" w:rsidP="00714B92"/>
    <w:p w14:paraId="385D2F9D" w14:textId="77777777" w:rsidR="00F06B80" w:rsidRPr="00D2267A" w:rsidRDefault="00F06B80" w:rsidP="00714B92"/>
    <w:p w14:paraId="69F85DD8" w14:textId="77777777" w:rsidR="00F06B80" w:rsidRPr="00D2267A" w:rsidRDefault="00F06B80" w:rsidP="00714B92"/>
    <w:p w14:paraId="78351011" w14:textId="77777777" w:rsidR="00F06B80" w:rsidRPr="00D2267A" w:rsidRDefault="00F06B80" w:rsidP="00714B92"/>
    <w:p w14:paraId="26B64BE5" w14:textId="77777777" w:rsidR="00F06B80" w:rsidRPr="00D2267A" w:rsidRDefault="00F06B80" w:rsidP="00714B92"/>
    <w:p w14:paraId="3A8A6370" w14:textId="77777777" w:rsidR="00F06B80" w:rsidRPr="00D2267A" w:rsidRDefault="00F06B80" w:rsidP="00714B92"/>
    <w:p w14:paraId="6A1591F5" w14:textId="36EBEBC2" w:rsidR="00F06B80" w:rsidRPr="00E735FA" w:rsidRDefault="00813A13"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D2267A">
        <w:br w:type="page"/>
      </w:r>
      <w:r w:rsidR="0089119D" w:rsidRPr="00E735FA">
        <w:rPr>
          <w:b/>
          <w:bCs/>
          <w:iCs/>
          <w:sz w:val="24"/>
          <w:szCs w:val="24"/>
          <w:lang w:val="x-none"/>
        </w:rPr>
        <w:lastRenderedPageBreak/>
        <w:t xml:space="preserve"> </w:t>
      </w:r>
      <w:bookmarkStart w:id="429" w:name="_Toc169635"/>
      <w:r w:rsidR="005722C2" w:rsidRPr="00E735FA">
        <w:rPr>
          <w:b/>
          <w:bCs/>
          <w:iCs/>
          <w:sz w:val="24"/>
          <w:szCs w:val="24"/>
          <w:lang w:val="x-none"/>
        </w:rPr>
        <w:t>POOBLASTILO ZA PRIDOBITEV PODATKOV ZA PRAVNE OSEBE</w:t>
      </w:r>
      <w:r w:rsidR="00B149D4" w:rsidRPr="00B149D4">
        <w:rPr>
          <w:b/>
          <w:bCs/>
          <w:iCs/>
          <w:sz w:val="24"/>
          <w:szCs w:val="24"/>
          <w:lang w:val="x-none"/>
        </w:rPr>
        <w:t xml:space="preserve"> </w:t>
      </w:r>
      <w:r w:rsidR="00B149D4" w:rsidRPr="00E735FA">
        <w:rPr>
          <w:b/>
          <w:bCs/>
          <w:iCs/>
          <w:sz w:val="24"/>
          <w:szCs w:val="24"/>
          <w:lang w:val="x-none"/>
        </w:rPr>
        <w:t>-</w:t>
      </w:r>
      <w:r w:rsidR="00433E41">
        <w:rPr>
          <w:b/>
          <w:bCs/>
          <w:iCs/>
          <w:sz w:val="24"/>
          <w:szCs w:val="24"/>
        </w:rPr>
        <w:t xml:space="preserve"> </w:t>
      </w:r>
      <w:r w:rsidR="00B149D4" w:rsidRPr="00E735FA">
        <w:rPr>
          <w:b/>
          <w:bCs/>
          <w:iCs/>
          <w:sz w:val="24"/>
          <w:szCs w:val="24"/>
          <w:lang w:val="x-none"/>
        </w:rPr>
        <w:t>OBRAZEC ŠT. 4</w:t>
      </w:r>
      <w:bookmarkEnd w:id="429"/>
      <w:r w:rsidR="00B149D4" w:rsidRPr="00E735FA">
        <w:rPr>
          <w:b/>
          <w:bCs/>
          <w:iCs/>
          <w:sz w:val="24"/>
          <w:szCs w:val="24"/>
          <w:lang w:val="x-none"/>
        </w:rPr>
        <w:t xml:space="preserve"> </w:t>
      </w:r>
    </w:p>
    <w:p w14:paraId="588D4EC7" w14:textId="77777777" w:rsidR="00AE58B1" w:rsidRPr="00D2267A" w:rsidRDefault="00AE58B1" w:rsidP="00714B92"/>
    <w:p w14:paraId="4013FBEA" w14:textId="77777777" w:rsidR="00AE58B1" w:rsidRPr="00D2267A" w:rsidRDefault="00AE58B1" w:rsidP="00714B92"/>
    <w:p w14:paraId="59B40EC2" w14:textId="48533D99" w:rsidR="00F06B80" w:rsidRPr="00D2267A" w:rsidRDefault="00F06B80" w:rsidP="00714B92">
      <w:r w:rsidRPr="00D2267A">
        <w:t>Spodaj podpisani ______________</w:t>
      </w:r>
      <w:r w:rsidR="00790E8E">
        <w:t>___________________________</w:t>
      </w:r>
      <w:r w:rsidRPr="00D2267A">
        <w:t xml:space="preserve"> </w:t>
      </w:r>
      <w:r w:rsidRPr="00D2267A">
        <w:rPr>
          <w:i/>
        </w:rPr>
        <w:t>/naziv pooblastitelja/</w:t>
      </w:r>
      <w:r w:rsidRPr="00D2267A">
        <w:t xml:space="preserve"> pooblaščam naročnika Republika Slovenija, Ministrstvo za zdravje, Štefanova 5, Ljubljana, da za potrebe preverjanja izpolnjevanja pogojev v postopku oddaje javnega naročila</w:t>
      </w:r>
      <w:r w:rsidRPr="00D2267A">
        <w:rPr>
          <w:b/>
        </w:rPr>
        <w:t xml:space="preserve"> </w:t>
      </w:r>
      <w:r w:rsidR="00906808" w:rsidRPr="003E1047">
        <w:rPr>
          <w:b/>
        </w:rPr>
        <w:t>»</w:t>
      </w:r>
      <w:ins w:id="430" w:author="Avtor">
        <w:r w:rsidR="00056C4F" w:rsidRPr="00056C4F">
          <w:rPr>
            <w:b/>
            <w:bCs/>
            <w:iCs/>
            <w:color w:val="000000"/>
          </w:rPr>
          <w:t>Izdelava projektne dokumentacije in projektantski nadzor za obnovo in opremljanje Negovalne bolnišnice Ljubljana, UKC Ljubljana</w:t>
        </w:r>
      </w:ins>
      <w:del w:id="431" w:author="Avtor">
        <w:r w:rsidR="00906808" w:rsidDel="00056C4F">
          <w:rPr>
            <w:b/>
            <w:color w:val="000000"/>
          </w:rPr>
          <w:delText>Izdelava PZI dokumentacije za obnovo in opremljanje objekta Negovalne bolnišnice Ljubljana, UKC Ljubljana</w:delText>
        </w:r>
      </w:del>
      <w:r w:rsidR="00906808" w:rsidRPr="003E1047">
        <w:rPr>
          <w:b/>
        </w:rPr>
        <w:t>«</w:t>
      </w:r>
      <w:r w:rsidRPr="00D2267A">
        <w:t xml:space="preserve"> iz kazenske evidence RS pridobi potrdilo iz predmetne evidence.</w:t>
      </w:r>
    </w:p>
    <w:p w14:paraId="6BA6FEA4" w14:textId="77777777" w:rsidR="00F06B80" w:rsidRPr="00D2267A" w:rsidRDefault="00F06B80" w:rsidP="00714B92"/>
    <w:p w14:paraId="0083D570" w14:textId="77777777" w:rsidR="00AE58B1" w:rsidRPr="00D2267A" w:rsidRDefault="00AE58B1" w:rsidP="00714B92"/>
    <w:p w14:paraId="5C9FE6E7" w14:textId="77777777" w:rsidR="00AE58B1" w:rsidRPr="00D2267A" w:rsidRDefault="00AE58B1" w:rsidP="00714B92">
      <w:r w:rsidRPr="00D2267A">
        <w:t>PODATKI O PRAVNI OSEBI:</w:t>
      </w:r>
    </w:p>
    <w:p w14:paraId="7D6A151D" w14:textId="77777777" w:rsidR="00AE58B1" w:rsidRPr="00D2267A" w:rsidRDefault="00AE58B1" w:rsidP="00714B92"/>
    <w:p w14:paraId="69B90619" w14:textId="77777777" w:rsidR="00AE58B1" w:rsidRPr="00D2267A" w:rsidRDefault="00AE58B1" w:rsidP="00714B92">
      <w:r w:rsidRPr="00D2267A">
        <w:t>Polno ime podjetja: ______________________________________________________________</w:t>
      </w:r>
    </w:p>
    <w:p w14:paraId="7A2BE3FD" w14:textId="77777777" w:rsidR="00AE58B1" w:rsidRPr="00D2267A" w:rsidRDefault="00AE58B1" w:rsidP="00714B92"/>
    <w:p w14:paraId="00D66B3B" w14:textId="77777777" w:rsidR="00AE58B1" w:rsidRPr="00D2267A" w:rsidRDefault="00AE58B1" w:rsidP="00714B92">
      <w:r w:rsidRPr="00D2267A">
        <w:t>Sedež podjetja: _________________________________________________________________</w:t>
      </w:r>
    </w:p>
    <w:p w14:paraId="3CDC75E6" w14:textId="77777777" w:rsidR="00AE58B1" w:rsidRPr="00D2267A" w:rsidRDefault="00AE58B1" w:rsidP="00714B92"/>
    <w:p w14:paraId="70A3CC9F" w14:textId="77777777" w:rsidR="00AE58B1" w:rsidRPr="00D2267A" w:rsidRDefault="00AE58B1" w:rsidP="00714B92">
      <w:r w:rsidRPr="00D2267A">
        <w:t>Občina sedeža podjetja: __________________________________________________________</w:t>
      </w:r>
    </w:p>
    <w:p w14:paraId="56EDF3C9" w14:textId="77777777" w:rsidR="00AE58B1" w:rsidRPr="00D2267A" w:rsidRDefault="00AE58B1" w:rsidP="00714B92"/>
    <w:p w14:paraId="01AE41F6" w14:textId="77777777" w:rsidR="00AE58B1" w:rsidRPr="00D2267A" w:rsidRDefault="00AE58B1" w:rsidP="00714B92">
      <w:r w:rsidRPr="00D2267A">
        <w:t>Številka vpisa v sodni register (št. vložka): ___________________________________________</w:t>
      </w:r>
    </w:p>
    <w:p w14:paraId="152528FA" w14:textId="77777777" w:rsidR="00AE58B1" w:rsidRPr="00D2267A" w:rsidRDefault="00AE58B1" w:rsidP="00714B92"/>
    <w:p w14:paraId="4DA1B18C" w14:textId="77777777" w:rsidR="00AE58B1" w:rsidRPr="00D2267A" w:rsidRDefault="00AE58B1" w:rsidP="00714B92">
      <w:r w:rsidRPr="00D2267A">
        <w:t>Matična številka podjetja: _________________________________________________________</w:t>
      </w:r>
    </w:p>
    <w:p w14:paraId="4F253794" w14:textId="77777777" w:rsidR="00AE58B1" w:rsidRPr="00D2267A" w:rsidRDefault="00AE58B1" w:rsidP="00714B92"/>
    <w:p w14:paraId="61D1FBEF" w14:textId="77777777" w:rsidR="00AE58B1" w:rsidRPr="00D2267A" w:rsidRDefault="00AE58B1" w:rsidP="00714B92"/>
    <w:p w14:paraId="4FBAF17D" w14:textId="77777777" w:rsidR="00AE58B1" w:rsidRPr="00D2267A" w:rsidRDefault="00AE58B1" w:rsidP="00714B92"/>
    <w:tbl>
      <w:tblPr>
        <w:tblW w:w="0" w:type="auto"/>
        <w:tblLayout w:type="fixed"/>
        <w:tblLook w:val="0000" w:firstRow="0" w:lastRow="0" w:firstColumn="0" w:lastColumn="0" w:noHBand="0" w:noVBand="0"/>
      </w:tblPr>
      <w:tblGrid>
        <w:gridCol w:w="4361"/>
        <w:gridCol w:w="4361"/>
      </w:tblGrid>
      <w:tr w:rsidR="00AE58B1" w:rsidRPr="00D2267A" w14:paraId="56C9EC66" w14:textId="77777777" w:rsidTr="00AE58B1">
        <w:trPr>
          <w:cantSplit/>
        </w:trPr>
        <w:tc>
          <w:tcPr>
            <w:tcW w:w="4361" w:type="dxa"/>
          </w:tcPr>
          <w:p w14:paraId="51CF374E" w14:textId="77777777" w:rsidR="00AE58B1" w:rsidRPr="00D2267A" w:rsidRDefault="00AE58B1" w:rsidP="00714B92"/>
        </w:tc>
        <w:tc>
          <w:tcPr>
            <w:tcW w:w="4361" w:type="dxa"/>
          </w:tcPr>
          <w:p w14:paraId="15897E96" w14:textId="77777777" w:rsidR="00AE58B1" w:rsidRPr="00D2267A" w:rsidRDefault="00266F93" w:rsidP="00714B92">
            <w:r>
              <w:t>P</w:t>
            </w:r>
            <w:r w:rsidR="00AE58B1" w:rsidRPr="00D2267A">
              <w:t xml:space="preserve">odpis </w:t>
            </w:r>
            <w:r>
              <w:t>zastopnika/</w:t>
            </w:r>
            <w:r w:rsidR="0004406F">
              <w:t>pooblaščene osebe ponudnika</w:t>
            </w:r>
            <w:r w:rsidR="00AE58B1" w:rsidRPr="00D2267A">
              <w:t>:</w:t>
            </w:r>
          </w:p>
        </w:tc>
      </w:tr>
      <w:tr w:rsidR="00AE58B1" w:rsidRPr="00D2267A" w14:paraId="59E84BF9" w14:textId="77777777" w:rsidTr="00AE58B1">
        <w:trPr>
          <w:cantSplit/>
        </w:trPr>
        <w:tc>
          <w:tcPr>
            <w:tcW w:w="4361" w:type="dxa"/>
          </w:tcPr>
          <w:p w14:paraId="1B7EEFD4" w14:textId="77777777" w:rsidR="00AE58B1" w:rsidRPr="00D2267A" w:rsidRDefault="00AE58B1" w:rsidP="00714B92"/>
        </w:tc>
        <w:tc>
          <w:tcPr>
            <w:tcW w:w="4361" w:type="dxa"/>
          </w:tcPr>
          <w:p w14:paraId="6FC36BA2" w14:textId="77777777" w:rsidR="00AE58B1" w:rsidRPr="00D2267A" w:rsidRDefault="00AE58B1" w:rsidP="00714B92"/>
          <w:p w14:paraId="37051AF7" w14:textId="77777777" w:rsidR="00AE58B1" w:rsidRPr="00D2267A" w:rsidRDefault="00AE58B1" w:rsidP="00714B92">
            <w:r w:rsidRPr="00D2267A">
              <w:t>_________________________________</w:t>
            </w:r>
          </w:p>
        </w:tc>
      </w:tr>
    </w:tbl>
    <w:p w14:paraId="3FB76BEB" w14:textId="77777777" w:rsidR="00AE58B1" w:rsidRPr="00D2267A" w:rsidRDefault="00AE58B1" w:rsidP="00714B92"/>
    <w:p w14:paraId="7AB3F5C0" w14:textId="77777777" w:rsidR="00E735FA" w:rsidRDefault="00E735FA" w:rsidP="00714B92"/>
    <w:p w14:paraId="64E7CFB8" w14:textId="77777777" w:rsidR="00E735FA" w:rsidRDefault="00E735FA" w:rsidP="00714B92"/>
    <w:p w14:paraId="2C18A12F" w14:textId="77777777" w:rsidR="00E735FA" w:rsidRDefault="00E735FA" w:rsidP="00714B92"/>
    <w:p w14:paraId="47EC4BA9" w14:textId="77777777" w:rsidR="00E735FA" w:rsidRDefault="00E735FA" w:rsidP="00714B92"/>
    <w:p w14:paraId="4F1F6617" w14:textId="77777777" w:rsidR="00E735FA" w:rsidRDefault="00E735FA" w:rsidP="00714B92"/>
    <w:p w14:paraId="029C5614" w14:textId="77777777" w:rsidR="00E735FA" w:rsidRDefault="00E735FA" w:rsidP="00714B92"/>
    <w:p w14:paraId="429EE8F3" w14:textId="77777777" w:rsidR="00E735FA" w:rsidRDefault="00E735FA" w:rsidP="00714B92"/>
    <w:p w14:paraId="655B8825" w14:textId="77777777" w:rsidR="00E735FA" w:rsidRDefault="00E735FA" w:rsidP="00714B92"/>
    <w:p w14:paraId="0382EA6E" w14:textId="77777777" w:rsidR="00E735FA" w:rsidRDefault="00E735FA" w:rsidP="00714B92"/>
    <w:p w14:paraId="50684285" w14:textId="77777777" w:rsidR="00E735FA" w:rsidRDefault="00E735FA" w:rsidP="00714B92"/>
    <w:p w14:paraId="4ACCC9DF" w14:textId="77777777" w:rsidR="00E735FA" w:rsidRDefault="00E735FA" w:rsidP="00714B92"/>
    <w:p w14:paraId="2D695CE2" w14:textId="77777777" w:rsidR="00E735FA" w:rsidRDefault="00E735FA" w:rsidP="00714B92"/>
    <w:p w14:paraId="3E1D2105" w14:textId="77777777" w:rsidR="00E735FA" w:rsidRDefault="00E735FA" w:rsidP="00714B92"/>
    <w:p w14:paraId="7E888B43" w14:textId="77777777" w:rsidR="00E735FA" w:rsidRDefault="00E735FA" w:rsidP="00714B92"/>
    <w:p w14:paraId="5753905C" w14:textId="77777777" w:rsidR="00E735FA" w:rsidRDefault="00E735FA" w:rsidP="00714B92"/>
    <w:p w14:paraId="3BD5FF8D" w14:textId="77777777" w:rsidR="00E735FA" w:rsidRDefault="00E735FA" w:rsidP="00714B92"/>
    <w:p w14:paraId="1BB98DCE" w14:textId="77777777" w:rsidR="00E735FA" w:rsidRDefault="00E735FA" w:rsidP="00714B92"/>
    <w:p w14:paraId="3881D98D" w14:textId="77777777" w:rsidR="00E735FA" w:rsidRDefault="00E735FA" w:rsidP="00714B92"/>
    <w:p w14:paraId="6883B529" w14:textId="77777777" w:rsidR="00E735FA" w:rsidRDefault="00E735FA" w:rsidP="00714B92"/>
    <w:p w14:paraId="1FC9D5EA" w14:textId="77777777" w:rsidR="00E735FA" w:rsidRDefault="00E735FA" w:rsidP="00714B92"/>
    <w:p w14:paraId="1D203AB1" w14:textId="77777777" w:rsidR="00E735FA" w:rsidRDefault="00E735FA" w:rsidP="00714B92"/>
    <w:p w14:paraId="7878531E" w14:textId="6A9030AF" w:rsidR="00E735FA" w:rsidRPr="00971187" w:rsidRDefault="00E735FA"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32" w:name="_Toc455563501"/>
      <w:bookmarkStart w:id="433" w:name="_Toc169636"/>
      <w:r w:rsidRPr="00E735FA">
        <w:rPr>
          <w:b/>
          <w:bCs/>
          <w:iCs/>
          <w:sz w:val="24"/>
          <w:szCs w:val="24"/>
          <w:lang w:val="x-none"/>
        </w:rPr>
        <w:t xml:space="preserve">SEZNAM </w:t>
      </w:r>
      <w:r w:rsidR="004D70CD">
        <w:rPr>
          <w:b/>
          <w:bCs/>
          <w:iCs/>
          <w:sz w:val="24"/>
          <w:szCs w:val="24"/>
        </w:rPr>
        <w:t>PRIGLAŠENEGA KADRA NA PROJEKTU S SEZNAMOM REFERENČNIH POSLOV</w:t>
      </w:r>
      <w:bookmarkEnd w:id="432"/>
      <w:r w:rsidR="00B149D4" w:rsidRPr="00B149D4">
        <w:rPr>
          <w:b/>
          <w:bCs/>
          <w:iCs/>
          <w:sz w:val="24"/>
          <w:szCs w:val="24"/>
          <w:lang w:val="x-none"/>
        </w:rPr>
        <w:t xml:space="preserve"> </w:t>
      </w:r>
      <w:r w:rsidR="00B149D4" w:rsidRPr="00E735FA">
        <w:rPr>
          <w:b/>
          <w:bCs/>
          <w:iCs/>
          <w:sz w:val="24"/>
          <w:szCs w:val="24"/>
        </w:rPr>
        <w:t>-</w:t>
      </w:r>
      <w:r w:rsidR="00B149D4">
        <w:rPr>
          <w:b/>
          <w:bCs/>
          <w:iCs/>
          <w:sz w:val="24"/>
          <w:szCs w:val="24"/>
        </w:rPr>
        <w:t xml:space="preserve"> </w:t>
      </w:r>
      <w:r w:rsidR="00B149D4" w:rsidRPr="00E735FA">
        <w:rPr>
          <w:b/>
          <w:bCs/>
          <w:iCs/>
          <w:sz w:val="24"/>
          <w:szCs w:val="24"/>
          <w:lang w:val="x-none"/>
        </w:rPr>
        <w:t>OBRAZEC ŠT. 5</w:t>
      </w:r>
      <w:bookmarkEnd w:id="433"/>
      <w:r w:rsidR="00B149D4" w:rsidRPr="00E735FA">
        <w:rPr>
          <w:b/>
          <w:bCs/>
          <w:iCs/>
          <w:sz w:val="24"/>
          <w:szCs w:val="24"/>
        </w:rPr>
        <w:t xml:space="preserve"> </w:t>
      </w:r>
    </w:p>
    <w:p w14:paraId="3B19964B" w14:textId="77777777" w:rsidR="00E735FA" w:rsidRPr="00E735FA" w:rsidRDefault="00E735FA" w:rsidP="00714B92"/>
    <w:p w14:paraId="5FA78067" w14:textId="3FD7C908" w:rsidR="00E735FA" w:rsidRPr="0025626B" w:rsidRDefault="00E735FA" w:rsidP="00714B92">
      <w:pPr>
        <w:rPr>
          <w:color w:val="000000"/>
        </w:rPr>
      </w:pPr>
      <w:r w:rsidRPr="0025626B">
        <w:rPr>
          <w:color w:val="000000"/>
        </w:rPr>
        <w:t xml:space="preserve">V zvezi z javnim naročilom </w:t>
      </w:r>
      <w:r w:rsidR="00906808" w:rsidRPr="003E1047">
        <w:rPr>
          <w:b/>
        </w:rPr>
        <w:t>»</w:t>
      </w:r>
      <w:ins w:id="434" w:author="Avtor">
        <w:r w:rsidR="00056C4F" w:rsidRPr="00056C4F">
          <w:rPr>
            <w:b/>
            <w:bCs/>
            <w:iCs/>
            <w:color w:val="000000"/>
          </w:rPr>
          <w:t>Izdelava projektne dokumentacije in projektantski nadzor za obnovo in opremljanje Negovalne bolnišnice Ljubljana, UKC Ljubljana</w:t>
        </w:r>
      </w:ins>
      <w:del w:id="435" w:author="Avtor">
        <w:r w:rsidR="00906808" w:rsidDel="00056C4F">
          <w:rPr>
            <w:b/>
            <w:color w:val="000000"/>
          </w:rPr>
          <w:delText>Izdelava PZI dokumentacije za obnovo in opremljanje objekta Negovalne bolnišnice Ljubljana, UKC Ljubljana</w:delText>
        </w:r>
      </w:del>
      <w:r w:rsidR="00906808" w:rsidRPr="003E1047">
        <w:rPr>
          <w:b/>
        </w:rPr>
        <w:t>«</w:t>
      </w:r>
      <w:r w:rsidR="003A0C4D" w:rsidRPr="0025626B">
        <w:rPr>
          <w:b/>
          <w:bCs/>
        </w:rPr>
        <w:t xml:space="preserve"> </w:t>
      </w:r>
      <w:r w:rsidR="0025626B" w:rsidRPr="0025626B">
        <w:rPr>
          <w:color w:val="000000"/>
        </w:rPr>
        <w:t>izjavljamo, da</w:t>
      </w:r>
      <w:r w:rsidRPr="0025626B">
        <w:rPr>
          <w:color w:val="000000"/>
        </w:rPr>
        <w:t>:</w:t>
      </w:r>
    </w:p>
    <w:p w14:paraId="37F5E25C" w14:textId="77777777" w:rsidR="0025626B" w:rsidRPr="0025626B" w:rsidRDefault="0025626B" w:rsidP="00714B92">
      <w:pPr>
        <w:rPr>
          <w:color w:val="000000"/>
        </w:rPr>
      </w:pPr>
    </w:p>
    <w:p w14:paraId="6EF9AF52" w14:textId="732460D9" w:rsidR="0025626B" w:rsidRDefault="0025626B" w:rsidP="00714B92">
      <w:pPr>
        <w:autoSpaceDE w:val="0"/>
        <w:autoSpaceDN w:val="0"/>
        <w:adjustRightInd w:val="0"/>
        <w:rPr>
          <w:lang w:eastAsia="en-US"/>
        </w:rPr>
      </w:pPr>
      <w:bookmarkStart w:id="436" w:name="_Hlk504725546"/>
      <w:bookmarkStart w:id="437" w:name="_Hlk504725681"/>
      <w:r w:rsidRPr="0025626B">
        <w:rPr>
          <w:lang w:eastAsia="en-US"/>
        </w:rPr>
        <w:t xml:space="preserve">Na funkcijo </w:t>
      </w:r>
      <w:r w:rsidRPr="0025626B">
        <w:rPr>
          <w:b/>
          <w:lang w:eastAsia="en-US"/>
        </w:rPr>
        <w:t xml:space="preserve">vodje </w:t>
      </w:r>
      <w:r w:rsidR="00A618A1">
        <w:rPr>
          <w:b/>
          <w:lang w:eastAsia="en-US"/>
        </w:rPr>
        <w:t>projekta</w:t>
      </w:r>
      <w:r w:rsidR="00557DF8">
        <w:rPr>
          <w:b/>
          <w:lang w:eastAsia="en-US"/>
        </w:rPr>
        <w:t xml:space="preserve"> </w:t>
      </w:r>
      <w:r w:rsidR="00557DF8" w:rsidRPr="00760F10">
        <w:rPr>
          <w:rFonts w:eastAsia="Arial Unicode MS"/>
          <w:b/>
        </w:rPr>
        <w:t xml:space="preserve">(vodja projekta in </w:t>
      </w:r>
      <w:r w:rsidR="007D12A8">
        <w:rPr>
          <w:rFonts w:eastAsia="Arial Unicode MS"/>
          <w:b/>
        </w:rPr>
        <w:t xml:space="preserve">pooblaščeni </w:t>
      </w:r>
      <w:r w:rsidR="00557DF8" w:rsidRPr="00760F10">
        <w:rPr>
          <w:rFonts w:eastAsia="Arial Unicode MS"/>
          <w:b/>
        </w:rPr>
        <w:t>arhitekt</w:t>
      </w:r>
      <w:r w:rsidR="007D12A8">
        <w:rPr>
          <w:rFonts w:eastAsia="Arial Unicode MS"/>
          <w:b/>
        </w:rPr>
        <w:t>ekt</w:t>
      </w:r>
      <w:r w:rsidR="00557DF8" w:rsidRPr="00760F10">
        <w:rPr>
          <w:rFonts w:eastAsia="Arial Unicode MS"/>
          <w:b/>
        </w:rPr>
        <w:t>)</w:t>
      </w:r>
      <w:r w:rsidRPr="0025626B">
        <w:rPr>
          <w:lang w:eastAsia="en-US"/>
        </w:rPr>
        <w:t xml:space="preserve"> priglašamo naslednji strokovni kader:</w:t>
      </w:r>
    </w:p>
    <w:tbl>
      <w:tblPr>
        <w:tblStyle w:val="Tabelamrea2"/>
        <w:tblW w:w="9067" w:type="dxa"/>
        <w:jc w:val="center"/>
        <w:tblLook w:val="04A0" w:firstRow="1" w:lastRow="0" w:firstColumn="1" w:lastColumn="0" w:noHBand="0" w:noVBand="1"/>
      </w:tblPr>
      <w:tblGrid>
        <w:gridCol w:w="4248"/>
        <w:gridCol w:w="4819"/>
      </w:tblGrid>
      <w:tr w:rsidR="0025626B" w:rsidRPr="0025626B" w14:paraId="59B10045" w14:textId="77777777" w:rsidTr="00907FD8">
        <w:trPr>
          <w:jc w:val="center"/>
        </w:trPr>
        <w:tc>
          <w:tcPr>
            <w:tcW w:w="4248" w:type="dxa"/>
          </w:tcPr>
          <w:p w14:paraId="7BC7DD10" w14:textId="77777777" w:rsidR="0025626B" w:rsidRPr="0025626B" w:rsidRDefault="0025626B" w:rsidP="00714B92">
            <w:pPr>
              <w:autoSpaceDE w:val="0"/>
              <w:autoSpaceDN w:val="0"/>
              <w:adjustRightInd w:val="0"/>
              <w:rPr>
                <w:lang w:eastAsia="en-US"/>
              </w:rPr>
            </w:pPr>
            <w:r w:rsidRPr="0025626B">
              <w:rPr>
                <w:lang w:eastAsia="en-US"/>
              </w:rPr>
              <w:t>Ime in priimek strokovnega kadra:</w:t>
            </w:r>
          </w:p>
        </w:tc>
        <w:tc>
          <w:tcPr>
            <w:tcW w:w="4819" w:type="dxa"/>
          </w:tcPr>
          <w:p w14:paraId="3D78ADD1" w14:textId="77777777" w:rsidR="0025626B" w:rsidRPr="0025626B" w:rsidRDefault="0025626B" w:rsidP="00714B92">
            <w:pPr>
              <w:autoSpaceDE w:val="0"/>
              <w:autoSpaceDN w:val="0"/>
              <w:adjustRightInd w:val="0"/>
              <w:rPr>
                <w:lang w:eastAsia="en-US"/>
              </w:rPr>
            </w:pPr>
            <w:r w:rsidRPr="0025626B">
              <w:rPr>
                <w:lang w:eastAsia="en-US"/>
              </w:rPr>
              <w:t>Delodajalec strokovnega kadra:</w:t>
            </w:r>
          </w:p>
        </w:tc>
      </w:tr>
      <w:tr w:rsidR="0025626B" w:rsidRPr="0025626B" w14:paraId="5F947485" w14:textId="77777777" w:rsidTr="00907FD8">
        <w:trPr>
          <w:jc w:val="center"/>
        </w:trPr>
        <w:tc>
          <w:tcPr>
            <w:tcW w:w="4248" w:type="dxa"/>
          </w:tcPr>
          <w:p w14:paraId="76642CA2" w14:textId="77777777" w:rsidR="0025626B" w:rsidRDefault="0025626B" w:rsidP="00714B92">
            <w:pPr>
              <w:autoSpaceDE w:val="0"/>
              <w:autoSpaceDN w:val="0"/>
              <w:adjustRightInd w:val="0"/>
              <w:rPr>
                <w:lang w:eastAsia="en-US"/>
              </w:rPr>
            </w:pPr>
          </w:p>
          <w:p w14:paraId="7C112D52" w14:textId="77777777" w:rsidR="00A51FCC" w:rsidRPr="0025626B" w:rsidRDefault="00A51FCC" w:rsidP="00714B92">
            <w:pPr>
              <w:autoSpaceDE w:val="0"/>
              <w:autoSpaceDN w:val="0"/>
              <w:adjustRightInd w:val="0"/>
              <w:rPr>
                <w:lang w:eastAsia="en-US"/>
              </w:rPr>
            </w:pPr>
          </w:p>
        </w:tc>
        <w:tc>
          <w:tcPr>
            <w:tcW w:w="4819" w:type="dxa"/>
          </w:tcPr>
          <w:p w14:paraId="3A04A757" w14:textId="77777777" w:rsidR="0025626B" w:rsidRPr="0025626B" w:rsidRDefault="0025626B" w:rsidP="00714B92">
            <w:pPr>
              <w:autoSpaceDE w:val="0"/>
              <w:autoSpaceDN w:val="0"/>
              <w:adjustRightInd w:val="0"/>
              <w:rPr>
                <w:lang w:eastAsia="en-US"/>
              </w:rPr>
            </w:pPr>
          </w:p>
        </w:tc>
      </w:tr>
    </w:tbl>
    <w:p w14:paraId="5D46E9D5" w14:textId="77777777" w:rsidR="0025626B" w:rsidRPr="0025626B" w:rsidRDefault="0025626B" w:rsidP="00714B92">
      <w:pPr>
        <w:autoSpaceDE w:val="0"/>
        <w:autoSpaceDN w:val="0"/>
        <w:adjustRightInd w:val="0"/>
        <w:rPr>
          <w:lang w:eastAsia="en-US"/>
        </w:rPr>
      </w:pPr>
      <w:r w:rsidRPr="0025626B">
        <w:rPr>
          <w:lang w:eastAsia="en-US"/>
        </w:rPr>
        <w:t xml:space="preserve">Številka vpisa v </w:t>
      </w:r>
      <w:r w:rsidR="00557DF8">
        <w:rPr>
          <w:lang w:eastAsia="en-US"/>
        </w:rPr>
        <w:t xml:space="preserve"> ZAPS</w:t>
      </w:r>
      <w:r w:rsidRPr="0025626B">
        <w:rPr>
          <w:lang w:eastAsia="en-US"/>
        </w:rPr>
        <w:t>: _________________________________________</w:t>
      </w:r>
    </w:p>
    <w:p w14:paraId="04857037" w14:textId="77777777" w:rsidR="0025626B" w:rsidRPr="0025626B" w:rsidRDefault="0025626B" w:rsidP="00714B92">
      <w:pPr>
        <w:autoSpaceDE w:val="0"/>
        <w:autoSpaceDN w:val="0"/>
        <w:adjustRightInd w:val="0"/>
        <w:rPr>
          <w:lang w:eastAsia="en-US"/>
        </w:rPr>
      </w:pPr>
    </w:p>
    <w:p w14:paraId="0E2EADAC" w14:textId="77777777" w:rsidR="0025626B" w:rsidRPr="0025626B" w:rsidRDefault="0025626B" w:rsidP="00714B92">
      <w:pPr>
        <w:autoSpaceDE w:val="0"/>
        <w:autoSpaceDN w:val="0"/>
        <w:adjustRightInd w:val="0"/>
        <w:rPr>
          <w:b/>
          <w:lang w:eastAsia="en-US"/>
        </w:rPr>
      </w:pPr>
      <w:r w:rsidRPr="0025626B">
        <w:rPr>
          <w:b/>
          <w:lang w:eastAsia="en-US"/>
        </w:rPr>
        <w:t xml:space="preserve">Reference strokovnega kadra: </w:t>
      </w:r>
    </w:p>
    <w:p w14:paraId="2FC96219" w14:textId="77777777" w:rsidR="007C220B" w:rsidRPr="00DA6D76" w:rsidRDefault="009B0C14" w:rsidP="00714B92">
      <w:pPr>
        <w:pStyle w:val="Odstavekseznama"/>
        <w:numPr>
          <w:ilvl w:val="0"/>
          <w:numId w:val="14"/>
        </w:numPr>
        <w:autoSpaceDE w:val="0"/>
        <w:autoSpaceDN w:val="0"/>
        <w:adjustRightInd w:val="0"/>
        <w:spacing w:line="260" w:lineRule="exact"/>
        <w:rPr>
          <w:lang w:val="sl-SI"/>
        </w:rPr>
      </w:pPr>
      <w:r w:rsidRPr="00026260">
        <w:rPr>
          <w:lang w:val="sl-SI"/>
        </w:rPr>
        <w:t>i</w:t>
      </w:r>
      <w:r w:rsidR="007C220B" w:rsidRPr="00026260">
        <w:rPr>
          <w:lang w:val="sl-SI"/>
        </w:rPr>
        <w:t xml:space="preserve">ma najmanj 1 referenco, ki izkazuje, da je v zadnjih 5 letih pred rokom za oddajo ponudbe opravljal funkcijo odgovornega vodje projekta pri izdelavi najmanj PGD in PZI za referenčni zahtevni objekt,  razvrščenem v posameznih vrstah objektov v strukturi CC-SI pod šifro </w:t>
      </w:r>
      <w:r w:rsidR="007C220B" w:rsidRPr="00DA6D76">
        <w:rPr>
          <w:lang w:val="sl-SI"/>
        </w:rPr>
        <w:t>126</w:t>
      </w:r>
      <w:r w:rsidR="00A637FF" w:rsidRPr="00DA6D76">
        <w:rPr>
          <w:lang w:val="sl-SI"/>
        </w:rPr>
        <w:t>40</w:t>
      </w:r>
      <w:r w:rsidR="007C220B" w:rsidRPr="00DA6D76">
        <w:rPr>
          <w:lang w:val="sl-SI"/>
        </w:rPr>
        <w:t xml:space="preserve"> (Stavbe </w:t>
      </w:r>
      <w:r w:rsidR="00A637FF" w:rsidRPr="00DA6D76">
        <w:rPr>
          <w:lang w:val="sl-SI"/>
        </w:rPr>
        <w:t>za zdravstveno oskrbo</w:t>
      </w:r>
      <w:r w:rsidR="007C220B" w:rsidRPr="00DA6D76">
        <w:rPr>
          <w:lang w:val="sl-SI"/>
        </w:rPr>
        <w:t xml:space="preserve">), </w:t>
      </w:r>
      <w:r w:rsidR="00A637FF" w:rsidRPr="00DA6D76">
        <w:rPr>
          <w:lang w:val="sl-SI"/>
        </w:rPr>
        <w:t xml:space="preserve">pri čemer investicijska vrednost referenčnega posla znaša </w:t>
      </w:r>
      <w:r w:rsidR="007C220B" w:rsidRPr="00DA6D76">
        <w:rPr>
          <w:lang w:val="sl-SI"/>
        </w:rPr>
        <w:t xml:space="preserve">najmanj </w:t>
      </w:r>
      <w:r w:rsidR="007C220B" w:rsidRPr="00DA6D76">
        <w:rPr>
          <w:lang w:val="sl-SI" w:eastAsia="en-US"/>
        </w:rPr>
        <w:t>2 MIO EUR z DDV.</w:t>
      </w:r>
      <w:r w:rsidR="007C220B" w:rsidRPr="00DA6D76" w:rsidDel="00380ABD">
        <w:rPr>
          <w:lang w:val="sl-SI"/>
        </w:rPr>
        <w:t xml:space="preserve"> </w:t>
      </w:r>
    </w:p>
    <w:p w14:paraId="5BC51EEA" w14:textId="77777777" w:rsidR="00FD747F" w:rsidRPr="0025626B" w:rsidRDefault="00FD747F" w:rsidP="00714B92">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25626B" w:rsidRPr="0025626B" w14:paraId="5575A8B7" w14:textId="77777777" w:rsidTr="00907FD8">
        <w:trPr>
          <w:jc w:val="center"/>
        </w:trPr>
        <w:tc>
          <w:tcPr>
            <w:tcW w:w="562" w:type="dxa"/>
          </w:tcPr>
          <w:p w14:paraId="343FDBF0" w14:textId="77777777" w:rsidR="0025626B" w:rsidRPr="0025626B" w:rsidRDefault="0025626B" w:rsidP="00714B92">
            <w:pPr>
              <w:autoSpaceDE w:val="0"/>
              <w:autoSpaceDN w:val="0"/>
              <w:adjustRightInd w:val="0"/>
              <w:rPr>
                <w:b/>
                <w:lang w:eastAsia="en-US"/>
              </w:rPr>
            </w:pPr>
            <w:r w:rsidRPr="0025626B">
              <w:rPr>
                <w:b/>
                <w:lang w:eastAsia="en-US"/>
              </w:rPr>
              <w:t>št.</w:t>
            </w:r>
          </w:p>
        </w:tc>
        <w:tc>
          <w:tcPr>
            <w:tcW w:w="2458" w:type="dxa"/>
          </w:tcPr>
          <w:p w14:paraId="10E5535E" w14:textId="77777777" w:rsidR="0025626B" w:rsidRPr="0025626B" w:rsidRDefault="0025626B" w:rsidP="00714B92">
            <w:pPr>
              <w:autoSpaceDE w:val="0"/>
              <w:autoSpaceDN w:val="0"/>
              <w:adjustRightInd w:val="0"/>
              <w:rPr>
                <w:b/>
                <w:lang w:eastAsia="en-US"/>
              </w:rPr>
            </w:pPr>
            <w:r w:rsidRPr="0025626B">
              <w:rPr>
                <w:b/>
                <w:lang w:eastAsia="en-US"/>
              </w:rPr>
              <w:t>Referenčni investitor</w:t>
            </w:r>
          </w:p>
        </w:tc>
        <w:tc>
          <w:tcPr>
            <w:tcW w:w="1937" w:type="dxa"/>
          </w:tcPr>
          <w:p w14:paraId="48BBF412" w14:textId="77777777" w:rsidR="0025626B" w:rsidRPr="0025626B" w:rsidRDefault="0025626B" w:rsidP="00714B92">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14:paraId="6D8F35D8" w14:textId="77777777" w:rsidR="0025626B" w:rsidRPr="0025626B" w:rsidRDefault="0025626B" w:rsidP="00714B92">
            <w:pPr>
              <w:autoSpaceDE w:val="0"/>
              <w:autoSpaceDN w:val="0"/>
              <w:adjustRightInd w:val="0"/>
              <w:rPr>
                <w:b/>
                <w:lang w:eastAsia="en-US"/>
              </w:rPr>
            </w:pPr>
            <w:r w:rsidRPr="0025626B">
              <w:rPr>
                <w:b/>
                <w:lang w:eastAsia="en-US"/>
              </w:rPr>
              <w:t>Ali gre za visoko gradnjo</w:t>
            </w:r>
          </w:p>
          <w:p w14:paraId="2A11A179" w14:textId="77777777" w:rsidR="0025626B" w:rsidRPr="0025626B" w:rsidRDefault="0025626B" w:rsidP="00714B92">
            <w:pPr>
              <w:autoSpaceDE w:val="0"/>
              <w:autoSpaceDN w:val="0"/>
              <w:adjustRightInd w:val="0"/>
              <w:rPr>
                <w:b/>
                <w:lang w:eastAsia="en-US"/>
              </w:rPr>
            </w:pPr>
            <w:r w:rsidRPr="0025626B">
              <w:rPr>
                <w:b/>
                <w:lang w:eastAsia="en-US"/>
              </w:rPr>
              <w:t>(DA/NE)</w:t>
            </w:r>
          </w:p>
        </w:tc>
        <w:tc>
          <w:tcPr>
            <w:tcW w:w="1510" w:type="dxa"/>
          </w:tcPr>
          <w:p w14:paraId="016C5822" w14:textId="77777777" w:rsidR="0025626B" w:rsidRPr="0025626B" w:rsidRDefault="0025626B" w:rsidP="00714B92">
            <w:pPr>
              <w:autoSpaceDE w:val="0"/>
              <w:autoSpaceDN w:val="0"/>
              <w:adjustRightInd w:val="0"/>
              <w:rPr>
                <w:b/>
                <w:lang w:eastAsia="en-US"/>
              </w:rPr>
            </w:pPr>
            <w:r w:rsidRPr="0025626B">
              <w:rPr>
                <w:b/>
                <w:lang w:eastAsia="en-US"/>
              </w:rPr>
              <w:t>Investicijska vrednost projekta v EUR z DDV</w:t>
            </w:r>
          </w:p>
        </w:tc>
        <w:tc>
          <w:tcPr>
            <w:tcW w:w="1510" w:type="dxa"/>
          </w:tcPr>
          <w:p w14:paraId="347DB42B" w14:textId="77777777" w:rsidR="0025626B" w:rsidRPr="0025626B" w:rsidRDefault="00A618A1" w:rsidP="00714B92">
            <w:pPr>
              <w:autoSpaceDE w:val="0"/>
              <w:autoSpaceDN w:val="0"/>
              <w:adjustRightInd w:val="0"/>
              <w:rPr>
                <w:b/>
                <w:lang w:eastAsia="en-US"/>
              </w:rPr>
            </w:pPr>
            <w:r>
              <w:rPr>
                <w:b/>
                <w:lang w:eastAsia="en-US"/>
              </w:rPr>
              <w:t>Vrsta izdelane projektne dokumentacije</w:t>
            </w:r>
          </w:p>
        </w:tc>
      </w:tr>
      <w:tr w:rsidR="0025626B" w:rsidRPr="0025626B" w14:paraId="13F84744" w14:textId="77777777" w:rsidTr="00907FD8">
        <w:trPr>
          <w:jc w:val="center"/>
        </w:trPr>
        <w:tc>
          <w:tcPr>
            <w:tcW w:w="562" w:type="dxa"/>
          </w:tcPr>
          <w:p w14:paraId="1DD66AAF" w14:textId="77777777" w:rsidR="0025626B" w:rsidRPr="0025626B" w:rsidRDefault="0025626B" w:rsidP="00714B92">
            <w:pPr>
              <w:autoSpaceDE w:val="0"/>
              <w:autoSpaceDN w:val="0"/>
              <w:adjustRightInd w:val="0"/>
              <w:rPr>
                <w:lang w:eastAsia="en-US"/>
              </w:rPr>
            </w:pPr>
            <w:r w:rsidRPr="0025626B">
              <w:rPr>
                <w:lang w:eastAsia="en-US"/>
              </w:rPr>
              <w:t>1.</w:t>
            </w:r>
          </w:p>
        </w:tc>
        <w:tc>
          <w:tcPr>
            <w:tcW w:w="2458" w:type="dxa"/>
          </w:tcPr>
          <w:p w14:paraId="45C77079" w14:textId="77777777" w:rsidR="0025626B" w:rsidRPr="0025626B" w:rsidRDefault="0025626B" w:rsidP="00714B92">
            <w:pPr>
              <w:autoSpaceDE w:val="0"/>
              <w:autoSpaceDN w:val="0"/>
              <w:adjustRightInd w:val="0"/>
              <w:rPr>
                <w:lang w:eastAsia="en-US"/>
              </w:rPr>
            </w:pPr>
          </w:p>
        </w:tc>
        <w:tc>
          <w:tcPr>
            <w:tcW w:w="1937" w:type="dxa"/>
          </w:tcPr>
          <w:p w14:paraId="0F32B4F1" w14:textId="77777777" w:rsidR="0025626B" w:rsidRPr="0025626B" w:rsidRDefault="0025626B" w:rsidP="00714B92">
            <w:pPr>
              <w:autoSpaceDE w:val="0"/>
              <w:autoSpaceDN w:val="0"/>
              <w:adjustRightInd w:val="0"/>
              <w:rPr>
                <w:lang w:eastAsia="en-US"/>
              </w:rPr>
            </w:pPr>
          </w:p>
        </w:tc>
        <w:tc>
          <w:tcPr>
            <w:tcW w:w="1083" w:type="dxa"/>
          </w:tcPr>
          <w:p w14:paraId="27543301" w14:textId="77777777" w:rsidR="0025626B" w:rsidRPr="0025626B" w:rsidRDefault="0025626B" w:rsidP="00714B92">
            <w:pPr>
              <w:autoSpaceDE w:val="0"/>
              <w:autoSpaceDN w:val="0"/>
              <w:adjustRightInd w:val="0"/>
              <w:rPr>
                <w:lang w:eastAsia="en-US"/>
              </w:rPr>
            </w:pPr>
          </w:p>
        </w:tc>
        <w:tc>
          <w:tcPr>
            <w:tcW w:w="1510" w:type="dxa"/>
          </w:tcPr>
          <w:p w14:paraId="643582B4" w14:textId="77777777" w:rsidR="0025626B" w:rsidRPr="0025626B" w:rsidRDefault="0025626B" w:rsidP="00714B92">
            <w:pPr>
              <w:autoSpaceDE w:val="0"/>
              <w:autoSpaceDN w:val="0"/>
              <w:adjustRightInd w:val="0"/>
              <w:rPr>
                <w:lang w:eastAsia="en-US"/>
              </w:rPr>
            </w:pPr>
          </w:p>
        </w:tc>
        <w:tc>
          <w:tcPr>
            <w:tcW w:w="1510" w:type="dxa"/>
          </w:tcPr>
          <w:p w14:paraId="73E42F52" w14:textId="77777777" w:rsidR="0025626B" w:rsidRPr="0025626B" w:rsidRDefault="0025626B" w:rsidP="00714B92">
            <w:pPr>
              <w:autoSpaceDE w:val="0"/>
              <w:autoSpaceDN w:val="0"/>
              <w:adjustRightInd w:val="0"/>
              <w:rPr>
                <w:lang w:eastAsia="en-US"/>
              </w:rPr>
            </w:pPr>
          </w:p>
        </w:tc>
      </w:tr>
      <w:tr w:rsidR="0025626B" w:rsidRPr="0025626B" w14:paraId="45C78511" w14:textId="77777777" w:rsidTr="00907FD8">
        <w:trPr>
          <w:jc w:val="center"/>
        </w:trPr>
        <w:tc>
          <w:tcPr>
            <w:tcW w:w="562" w:type="dxa"/>
          </w:tcPr>
          <w:p w14:paraId="36D2B387" w14:textId="77777777" w:rsidR="0025626B" w:rsidRPr="0025626B" w:rsidRDefault="0025626B" w:rsidP="00714B92">
            <w:pPr>
              <w:autoSpaceDE w:val="0"/>
              <w:autoSpaceDN w:val="0"/>
              <w:adjustRightInd w:val="0"/>
              <w:rPr>
                <w:lang w:eastAsia="en-US"/>
              </w:rPr>
            </w:pPr>
            <w:r w:rsidRPr="0025626B">
              <w:rPr>
                <w:lang w:eastAsia="en-US"/>
              </w:rPr>
              <w:t>2.</w:t>
            </w:r>
          </w:p>
        </w:tc>
        <w:tc>
          <w:tcPr>
            <w:tcW w:w="2458" w:type="dxa"/>
          </w:tcPr>
          <w:p w14:paraId="4C3E01E2" w14:textId="77777777" w:rsidR="0025626B" w:rsidRPr="0025626B" w:rsidRDefault="0025626B" w:rsidP="00714B92">
            <w:pPr>
              <w:autoSpaceDE w:val="0"/>
              <w:autoSpaceDN w:val="0"/>
              <w:adjustRightInd w:val="0"/>
              <w:rPr>
                <w:lang w:eastAsia="en-US"/>
              </w:rPr>
            </w:pPr>
          </w:p>
        </w:tc>
        <w:tc>
          <w:tcPr>
            <w:tcW w:w="1937" w:type="dxa"/>
          </w:tcPr>
          <w:p w14:paraId="01DB0BA7" w14:textId="77777777" w:rsidR="0025626B" w:rsidRPr="0025626B" w:rsidRDefault="0025626B" w:rsidP="00714B92">
            <w:pPr>
              <w:autoSpaceDE w:val="0"/>
              <w:autoSpaceDN w:val="0"/>
              <w:adjustRightInd w:val="0"/>
              <w:rPr>
                <w:lang w:eastAsia="en-US"/>
              </w:rPr>
            </w:pPr>
          </w:p>
        </w:tc>
        <w:tc>
          <w:tcPr>
            <w:tcW w:w="1083" w:type="dxa"/>
          </w:tcPr>
          <w:p w14:paraId="4B5AC342" w14:textId="77777777" w:rsidR="0025626B" w:rsidRPr="0025626B" w:rsidRDefault="0025626B" w:rsidP="00714B92">
            <w:pPr>
              <w:autoSpaceDE w:val="0"/>
              <w:autoSpaceDN w:val="0"/>
              <w:adjustRightInd w:val="0"/>
              <w:rPr>
                <w:lang w:eastAsia="en-US"/>
              </w:rPr>
            </w:pPr>
          </w:p>
        </w:tc>
        <w:tc>
          <w:tcPr>
            <w:tcW w:w="1510" w:type="dxa"/>
          </w:tcPr>
          <w:p w14:paraId="7401A0A7" w14:textId="77777777" w:rsidR="0025626B" w:rsidRPr="0025626B" w:rsidRDefault="0025626B" w:rsidP="00714B92">
            <w:pPr>
              <w:autoSpaceDE w:val="0"/>
              <w:autoSpaceDN w:val="0"/>
              <w:adjustRightInd w:val="0"/>
              <w:rPr>
                <w:lang w:eastAsia="en-US"/>
              </w:rPr>
            </w:pPr>
          </w:p>
        </w:tc>
        <w:tc>
          <w:tcPr>
            <w:tcW w:w="1510" w:type="dxa"/>
          </w:tcPr>
          <w:p w14:paraId="7D7D2A2A" w14:textId="77777777" w:rsidR="0025626B" w:rsidRPr="0025626B" w:rsidRDefault="0025626B" w:rsidP="00714B92">
            <w:pPr>
              <w:autoSpaceDE w:val="0"/>
              <w:autoSpaceDN w:val="0"/>
              <w:adjustRightInd w:val="0"/>
              <w:rPr>
                <w:lang w:eastAsia="en-US"/>
              </w:rPr>
            </w:pPr>
          </w:p>
        </w:tc>
      </w:tr>
    </w:tbl>
    <w:p w14:paraId="1248C81A" w14:textId="77777777" w:rsidR="007B2E2D" w:rsidRDefault="007B2E2D" w:rsidP="00714B92">
      <w:pPr>
        <w:autoSpaceDE w:val="0"/>
        <w:autoSpaceDN w:val="0"/>
        <w:adjustRightInd w:val="0"/>
        <w:rPr>
          <w:lang w:eastAsia="en-US"/>
        </w:rPr>
      </w:pPr>
    </w:p>
    <w:p w14:paraId="0D3148A4" w14:textId="77777777" w:rsidR="00A637FF" w:rsidRDefault="00A637FF" w:rsidP="00714B92">
      <w:pPr>
        <w:autoSpaceDE w:val="0"/>
        <w:autoSpaceDN w:val="0"/>
        <w:adjustRightInd w:val="0"/>
        <w:rPr>
          <w:lang w:eastAsia="en-US"/>
        </w:rPr>
      </w:pPr>
    </w:p>
    <w:p w14:paraId="36BC8216" w14:textId="5C7BED1F" w:rsidR="0025626B" w:rsidRDefault="0025626B" w:rsidP="00714B92">
      <w:pPr>
        <w:autoSpaceDE w:val="0"/>
        <w:autoSpaceDN w:val="0"/>
        <w:adjustRightInd w:val="0"/>
        <w:rPr>
          <w:lang w:eastAsia="en-US"/>
        </w:rPr>
      </w:pPr>
      <w:bookmarkStart w:id="438" w:name="_Hlk516594582"/>
      <w:r w:rsidRPr="0025626B">
        <w:rPr>
          <w:lang w:eastAsia="en-US"/>
        </w:rPr>
        <w:t>Na funkcijo</w:t>
      </w:r>
      <w:r w:rsidR="00DA6D76">
        <w:rPr>
          <w:lang w:eastAsia="en-US"/>
        </w:rPr>
        <w:t xml:space="preserve"> </w:t>
      </w:r>
      <w:r w:rsidR="007D12A8" w:rsidRPr="00DA6D76">
        <w:rPr>
          <w:b/>
          <w:lang w:eastAsia="en-US"/>
        </w:rPr>
        <w:t xml:space="preserve">pooblaščeni inženir </w:t>
      </w:r>
      <w:r w:rsidRPr="00DA6D76">
        <w:rPr>
          <w:b/>
          <w:lang w:eastAsia="en-US"/>
        </w:rPr>
        <w:t>za področje strojništva</w:t>
      </w:r>
      <w:r w:rsidRPr="0025626B">
        <w:rPr>
          <w:b/>
          <w:lang w:eastAsia="en-US"/>
        </w:rPr>
        <w:t xml:space="preserve"> </w:t>
      </w:r>
      <w:r w:rsidRPr="0025626B">
        <w:rPr>
          <w:lang w:eastAsia="en-US"/>
        </w:rPr>
        <w:t>priglašamo naslednji strokovni kader:</w:t>
      </w:r>
    </w:p>
    <w:p w14:paraId="78D75CE8" w14:textId="77777777" w:rsidR="007C220B" w:rsidRPr="00DA6D76" w:rsidRDefault="007C220B" w:rsidP="00714B92">
      <w:pPr>
        <w:numPr>
          <w:ilvl w:val="0"/>
          <w:numId w:val="14"/>
        </w:numPr>
        <w:autoSpaceDE w:val="0"/>
        <w:autoSpaceDN w:val="0"/>
        <w:adjustRightInd w:val="0"/>
      </w:pPr>
      <w:r w:rsidRPr="00DA6D76">
        <w:t>ima najmanj 1 referenco, ki izkazuje, da je v zadnjih 5 letih pred rokom za oddajo ponudbe opravljal funkcijo odgovornega projektanta za področje strojništva pri izdelavi najmanj PGD in PZI za referenčni zahtevni objekt, razvrščenem v posameznih vrstah objektov v strukturi CC-SI pod šifro 126</w:t>
      </w:r>
      <w:r w:rsidR="00A637FF" w:rsidRPr="00DA6D76">
        <w:t>40</w:t>
      </w:r>
      <w:r w:rsidRPr="00DA6D76">
        <w:t xml:space="preserve"> (Stavbe </w:t>
      </w:r>
      <w:r w:rsidR="00A637FF" w:rsidRPr="00DA6D76">
        <w:t>za zdravstveno oskrbo</w:t>
      </w:r>
      <w:r w:rsidRPr="00DA6D76">
        <w:t xml:space="preserve">), </w:t>
      </w:r>
      <w:r w:rsidR="00A637FF" w:rsidRPr="00DA6D76">
        <w:t xml:space="preserve">pri čemer investicijska vrednost referenčnega posla v delu strojnih instalacij znaša najmanj </w:t>
      </w:r>
      <w:r w:rsidR="00FF3B0E" w:rsidRPr="00DA6D76">
        <w:t>200.000,00</w:t>
      </w:r>
      <w:r w:rsidR="00A637FF" w:rsidRPr="00DA6D76">
        <w:t xml:space="preserve"> EUR z DDV.</w:t>
      </w:r>
      <w:r w:rsidRPr="00DA6D76" w:rsidDel="00380ABD">
        <w:t xml:space="preserve"> </w:t>
      </w:r>
    </w:p>
    <w:p w14:paraId="79142517" w14:textId="77777777" w:rsidR="007C220B" w:rsidRPr="0025626B" w:rsidRDefault="007C220B" w:rsidP="00714B92">
      <w:pPr>
        <w:pStyle w:val="Odstavekseznama"/>
        <w:autoSpaceDE w:val="0"/>
        <w:autoSpaceDN w:val="0"/>
        <w:adjustRightInd w:val="0"/>
        <w:spacing w:line="260" w:lineRule="exact"/>
        <w:ind w:left="720"/>
        <w:rPr>
          <w:lang w:eastAsia="en-US"/>
        </w:rPr>
      </w:pPr>
    </w:p>
    <w:tbl>
      <w:tblPr>
        <w:tblStyle w:val="Tabelamrea2"/>
        <w:tblW w:w="9067" w:type="dxa"/>
        <w:jc w:val="center"/>
        <w:tblLook w:val="04A0" w:firstRow="1" w:lastRow="0" w:firstColumn="1" w:lastColumn="0" w:noHBand="0" w:noVBand="1"/>
      </w:tblPr>
      <w:tblGrid>
        <w:gridCol w:w="4248"/>
        <w:gridCol w:w="4819"/>
      </w:tblGrid>
      <w:tr w:rsidR="0025626B" w:rsidRPr="0025626B" w14:paraId="38A0B8F7" w14:textId="77777777" w:rsidTr="00907FD8">
        <w:trPr>
          <w:jc w:val="center"/>
        </w:trPr>
        <w:tc>
          <w:tcPr>
            <w:tcW w:w="4248" w:type="dxa"/>
          </w:tcPr>
          <w:p w14:paraId="14DFEA74" w14:textId="77777777" w:rsidR="0025626B" w:rsidRPr="0025626B" w:rsidRDefault="0025626B" w:rsidP="00714B92">
            <w:pPr>
              <w:autoSpaceDE w:val="0"/>
              <w:autoSpaceDN w:val="0"/>
              <w:adjustRightInd w:val="0"/>
              <w:rPr>
                <w:lang w:eastAsia="en-US"/>
              </w:rPr>
            </w:pPr>
            <w:r w:rsidRPr="0025626B">
              <w:rPr>
                <w:lang w:eastAsia="en-US"/>
              </w:rPr>
              <w:t>Ime in priimek strokovnega kadra:</w:t>
            </w:r>
          </w:p>
        </w:tc>
        <w:tc>
          <w:tcPr>
            <w:tcW w:w="4819" w:type="dxa"/>
          </w:tcPr>
          <w:p w14:paraId="6D322ACC" w14:textId="77777777" w:rsidR="0025626B" w:rsidRPr="0025626B" w:rsidRDefault="0025626B" w:rsidP="00714B92">
            <w:pPr>
              <w:autoSpaceDE w:val="0"/>
              <w:autoSpaceDN w:val="0"/>
              <w:adjustRightInd w:val="0"/>
              <w:rPr>
                <w:lang w:eastAsia="en-US"/>
              </w:rPr>
            </w:pPr>
            <w:r w:rsidRPr="0025626B">
              <w:rPr>
                <w:lang w:eastAsia="en-US"/>
              </w:rPr>
              <w:t>Delodajalec strokovnega kadra:</w:t>
            </w:r>
          </w:p>
        </w:tc>
      </w:tr>
      <w:tr w:rsidR="0025626B" w:rsidRPr="0025626B" w14:paraId="565362BB" w14:textId="77777777" w:rsidTr="00907FD8">
        <w:trPr>
          <w:jc w:val="center"/>
        </w:trPr>
        <w:tc>
          <w:tcPr>
            <w:tcW w:w="4248" w:type="dxa"/>
          </w:tcPr>
          <w:p w14:paraId="08E4A218" w14:textId="77777777" w:rsidR="0025626B" w:rsidRDefault="0025626B" w:rsidP="00714B92">
            <w:pPr>
              <w:autoSpaceDE w:val="0"/>
              <w:autoSpaceDN w:val="0"/>
              <w:adjustRightInd w:val="0"/>
              <w:rPr>
                <w:lang w:eastAsia="en-US"/>
              </w:rPr>
            </w:pPr>
          </w:p>
          <w:p w14:paraId="462B1556" w14:textId="77777777" w:rsidR="00A51FCC" w:rsidRPr="0025626B" w:rsidRDefault="00A51FCC" w:rsidP="00714B92">
            <w:pPr>
              <w:autoSpaceDE w:val="0"/>
              <w:autoSpaceDN w:val="0"/>
              <w:adjustRightInd w:val="0"/>
              <w:rPr>
                <w:lang w:eastAsia="en-US"/>
              </w:rPr>
            </w:pPr>
          </w:p>
        </w:tc>
        <w:tc>
          <w:tcPr>
            <w:tcW w:w="4819" w:type="dxa"/>
          </w:tcPr>
          <w:p w14:paraId="7DDE5AEE" w14:textId="77777777" w:rsidR="0025626B" w:rsidRPr="0025626B" w:rsidRDefault="0025626B" w:rsidP="00714B92">
            <w:pPr>
              <w:autoSpaceDE w:val="0"/>
              <w:autoSpaceDN w:val="0"/>
              <w:adjustRightInd w:val="0"/>
              <w:rPr>
                <w:lang w:eastAsia="en-US"/>
              </w:rPr>
            </w:pPr>
          </w:p>
        </w:tc>
      </w:tr>
    </w:tbl>
    <w:p w14:paraId="57FF8CF4" w14:textId="77777777" w:rsidR="0025626B" w:rsidRPr="0025626B" w:rsidRDefault="0025626B" w:rsidP="00714B92">
      <w:pPr>
        <w:autoSpaceDE w:val="0"/>
        <w:autoSpaceDN w:val="0"/>
        <w:adjustRightInd w:val="0"/>
        <w:rPr>
          <w:lang w:eastAsia="en-US"/>
        </w:rPr>
      </w:pPr>
      <w:r w:rsidRPr="0025626B">
        <w:rPr>
          <w:lang w:eastAsia="en-US"/>
        </w:rPr>
        <w:t>Številka vpisa v IZS: _________________________________________</w:t>
      </w:r>
    </w:p>
    <w:p w14:paraId="01CF5180" w14:textId="77777777" w:rsidR="0025626B" w:rsidRPr="0025626B" w:rsidRDefault="0025626B" w:rsidP="00714B92">
      <w:pPr>
        <w:autoSpaceDE w:val="0"/>
        <w:autoSpaceDN w:val="0"/>
        <w:adjustRightInd w:val="0"/>
        <w:rPr>
          <w:lang w:eastAsia="en-US"/>
        </w:rPr>
      </w:pPr>
    </w:p>
    <w:p w14:paraId="09763B59" w14:textId="77777777" w:rsidR="007C220B" w:rsidRDefault="0025626B" w:rsidP="00714B92">
      <w:pPr>
        <w:autoSpaceDE w:val="0"/>
        <w:autoSpaceDN w:val="0"/>
        <w:adjustRightInd w:val="0"/>
        <w:rPr>
          <w:b/>
          <w:lang w:eastAsia="en-US"/>
        </w:rPr>
      </w:pPr>
      <w:r w:rsidRPr="0025626B">
        <w:rPr>
          <w:b/>
          <w:lang w:eastAsia="en-US"/>
        </w:rPr>
        <w:t xml:space="preserve">Reference strokovnega kadra: </w:t>
      </w:r>
    </w:p>
    <w:p w14:paraId="17CF8061" w14:textId="77777777" w:rsidR="007C220B" w:rsidRPr="0025626B" w:rsidRDefault="007C220B" w:rsidP="00714B92">
      <w:pPr>
        <w:autoSpaceDE w:val="0"/>
        <w:autoSpaceDN w:val="0"/>
        <w:adjustRightInd w:val="0"/>
        <w:rPr>
          <w:b/>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25626B" w:rsidRPr="0025626B" w14:paraId="002F7DAD" w14:textId="77777777" w:rsidTr="00907FD8">
        <w:trPr>
          <w:jc w:val="center"/>
        </w:trPr>
        <w:tc>
          <w:tcPr>
            <w:tcW w:w="562" w:type="dxa"/>
          </w:tcPr>
          <w:p w14:paraId="0E7CD8CE" w14:textId="77777777" w:rsidR="0025626B" w:rsidRPr="0025626B" w:rsidRDefault="0025626B" w:rsidP="00714B92">
            <w:pPr>
              <w:autoSpaceDE w:val="0"/>
              <w:autoSpaceDN w:val="0"/>
              <w:adjustRightInd w:val="0"/>
              <w:rPr>
                <w:b/>
                <w:lang w:eastAsia="en-US"/>
              </w:rPr>
            </w:pPr>
            <w:r w:rsidRPr="0025626B">
              <w:rPr>
                <w:b/>
                <w:lang w:eastAsia="en-US"/>
              </w:rPr>
              <w:t>št.</w:t>
            </w:r>
          </w:p>
        </w:tc>
        <w:tc>
          <w:tcPr>
            <w:tcW w:w="2458" w:type="dxa"/>
          </w:tcPr>
          <w:p w14:paraId="66961DAE" w14:textId="77777777" w:rsidR="0025626B" w:rsidRPr="0025626B" w:rsidRDefault="0025626B" w:rsidP="00714B92">
            <w:pPr>
              <w:autoSpaceDE w:val="0"/>
              <w:autoSpaceDN w:val="0"/>
              <w:adjustRightInd w:val="0"/>
              <w:rPr>
                <w:b/>
                <w:lang w:eastAsia="en-US"/>
              </w:rPr>
            </w:pPr>
            <w:r w:rsidRPr="0025626B">
              <w:rPr>
                <w:b/>
                <w:lang w:eastAsia="en-US"/>
              </w:rPr>
              <w:t>Referenčni investitor</w:t>
            </w:r>
          </w:p>
        </w:tc>
        <w:tc>
          <w:tcPr>
            <w:tcW w:w="1937" w:type="dxa"/>
          </w:tcPr>
          <w:p w14:paraId="27FD7F4E" w14:textId="77777777" w:rsidR="0025626B" w:rsidRPr="0025626B" w:rsidRDefault="0025626B" w:rsidP="00714B92">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14:paraId="4309A276" w14:textId="77777777" w:rsidR="0025626B" w:rsidRPr="007B2E2D" w:rsidRDefault="0025626B" w:rsidP="00714B92">
            <w:pPr>
              <w:autoSpaceDE w:val="0"/>
              <w:autoSpaceDN w:val="0"/>
              <w:adjustRightInd w:val="0"/>
              <w:rPr>
                <w:b/>
                <w:lang w:eastAsia="en-US"/>
              </w:rPr>
            </w:pPr>
            <w:r w:rsidRPr="007B2E2D">
              <w:rPr>
                <w:b/>
                <w:lang w:eastAsia="en-US"/>
              </w:rPr>
              <w:t>Ali gre za visoko gradnjo</w:t>
            </w:r>
          </w:p>
          <w:p w14:paraId="63AA5B83" w14:textId="77777777" w:rsidR="0025626B" w:rsidRPr="007B2E2D" w:rsidRDefault="0025626B" w:rsidP="00714B92">
            <w:pPr>
              <w:autoSpaceDE w:val="0"/>
              <w:autoSpaceDN w:val="0"/>
              <w:adjustRightInd w:val="0"/>
              <w:rPr>
                <w:b/>
                <w:lang w:eastAsia="en-US"/>
              </w:rPr>
            </w:pPr>
            <w:r w:rsidRPr="007B2E2D">
              <w:rPr>
                <w:b/>
                <w:lang w:eastAsia="en-US"/>
              </w:rPr>
              <w:t>(DA/NE)</w:t>
            </w:r>
          </w:p>
        </w:tc>
        <w:tc>
          <w:tcPr>
            <w:tcW w:w="1510" w:type="dxa"/>
          </w:tcPr>
          <w:p w14:paraId="198597D8" w14:textId="77777777" w:rsidR="0025626B" w:rsidRPr="007B2E2D" w:rsidRDefault="0025626B" w:rsidP="00714B92">
            <w:pPr>
              <w:autoSpaceDE w:val="0"/>
              <w:autoSpaceDN w:val="0"/>
              <w:adjustRightInd w:val="0"/>
              <w:rPr>
                <w:b/>
                <w:lang w:eastAsia="en-US"/>
              </w:rPr>
            </w:pPr>
            <w:r w:rsidRPr="007B2E2D">
              <w:rPr>
                <w:b/>
                <w:lang w:eastAsia="en-US"/>
              </w:rPr>
              <w:t xml:space="preserve">Investicijska vrednost projekta v </w:t>
            </w:r>
            <w:r w:rsidR="00A637FF">
              <w:rPr>
                <w:b/>
                <w:lang w:eastAsia="en-US"/>
              </w:rPr>
              <w:t xml:space="preserve">delu strojnih instalacij v </w:t>
            </w:r>
            <w:r w:rsidRPr="007B2E2D">
              <w:rPr>
                <w:b/>
                <w:lang w:eastAsia="en-US"/>
              </w:rPr>
              <w:lastRenderedPageBreak/>
              <w:t xml:space="preserve">EUR </w:t>
            </w:r>
            <w:r w:rsidR="007B2E2D" w:rsidRPr="007B2E2D">
              <w:rPr>
                <w:b/>
                <w:lang w:eastAsia="en-US"/>
              </w:rPr>
              <w:t>z</w:t>
            </w:r>
            <w:r w:rsidRPr="007B2E2D">
              <w:rPr>
                <w:b/>
                <w:lang w:eastAsia="en-US"/>
              </w:rPr>
              <w:t xml:space="preserve"> DDV</w:t>
            </w:r>
          </w:p>
        </w:tc>
        <w:tc>
          <w:tcPr>
            <w:tcW w:w="1510" w:type="dxa"/>
          </w:tcPr>
          <w:p w14:paraId="351EF87C" w14:textId="77777777" w:rsidR="0025626B" w:rsidRPr="007B2E2D" w:rsidRDefault="00A618A1" w:rsidP="00714B92">
            <w:pPr>
              <w:autoSpaceDE w:val="0"/>
              <w:autoSpaceDN w:val="0"/>
              <w:adjustRightInd w:val="0"/>
              <w:rPr>
                <w:b/>
                <w:lang w:eastAsia="en-US"/>
              </w:rPr>
            </w:pPr>
            <w:r>
              <w:rPr>
                <w:b/>
                <w:lang w:eastAsia="en-US"/>
              </w:rPr>
              <w:lastRenderedPageBreak/>
              <w:t>Vrsta izdelane projektne dokumentacije</w:t>
            </w:r>
          </w:p>
        </w:tc>
      </w:tr>
      <w:tr w:rsidR="0025626B" w:rsidRPr="0025626B" w14:paraId="3D0FBC55" w14:textId="77777777" w:rsidTr="00907FD8">
        <w:trPr>
          <w:jc w:val="center"/>
        </w:trPr>
        <w:tc>
          <w:tcPr>
            <w:tcW w:w="562" w:type="dxa"/>
          </w:tcPr>
          <w:p w14:paraId="38F4F40B" w14:textId="77777777" w:rsidR="0025626B" w:rsidRPr="0025626B" w:rsidRDefault="0025626B" w:rsidP="00714B92">
            <w:pPr>
              <w:autoSpaceDE w:val="0"/>
              <w:autoSpaceDN w:val="0"/>
              <w:adjustRightInd w:val="0"/>
              <w:rPr>
                <w:lang w:eastAsia="en-US"/>
              </w:rPr>
            </w:pPr>
            <w:r w:rsidRPr="0025626B">
              <w:rPr>
                <w:lang w:eastAsia="en-US"/>
              </w:rPr>
              <w:lastRenderedPageBreak/>
              <w:t>1.</w:t>
            </w:r>
          </w:p>
        </w:tc>
        <w:tc>
          <w:tcPr>
            <w:tcW w:w="2458" w:type="dxa"/>
          </w:tcPr>
          <w:p w14:paraId="28432B8E" w14:textId="77777777" w:rsidR="0025626B" w:rsidRPr="0025626B" w:rsidRDefault="0025626B" w:rsidP="00714B92">
            <w:pPr>
              <w:autoSpaceDE w:val="0"/>
              <w:autoSpaceDN w:val="0"/>
              <w:adjustRightInd w:val="0"/>
              <w:rPr>
                <w:lang w:eastAsia="en-US"/>
              </w:rPr>
            </w:pPr>
          </w:p>
        </w:tc>
        <w:tc>
          <w:tcPr>
            <w:tcW w:w="1937" w:type="dxa"/>
          </w:tcPr>
          <w:p w14:paraId="33EABB7B" w14:textId="77777777" w:rsidR="0025626B" w:rsidRPr="0025626B" w:rsidRDefault="0025626B" w:rsidP="00714B92">
            <w:pPr>
              <w:autoSpaceDE w:val="0"/>
              <w:autoSpaceDN w:val="0"/>
              <w:adjustRightInd w:val="0"/>
              <w:rPr>
                <w:lang w:eastAsia="en-US"/>
              </w:rPr>
            </w:pPr>
          </w:p>
        </w:tc>
        <w:tc>
          <w:tcPr>
            <w:tcW w:w="1083" w:type="dxa"/>
          </w:tcPr>
          <w:p w14:paraId="4F272FCE" w14:textId="77777777" w:rsidR="0025626B" w:rsidRPr="0025626B" w:rsidRDefault="0025626B" w:rsidP="00714B92">
            <w:pPr>
              <w:autoSpaceDE w:val="0"/>
              <w:autoSpaceDN w:val="0"/>
              <w:adjustRightInd w:val="0"/>
              <w:rPr>
                <w:lang w:eastAsia="en-US"/>
              </w:rPr>
            </w:pPr>
          </w:p>
        </w:tc>
        <w:tc>
          <w:tcPr>
            <w:tcW w:w="1510" w:type="dxa"/>
          </w:tcPr>
          <w:p w14:paraId="2D61CEAC" w14:textId="77777777" w:rsidR="0025626B" w:rsidRPr="0025626B" w:rsidRDefault="0025626B" w:rsidP="00714B92">
            <w:pPr>
              <w:autoSpaceDE w:val="0"/>
              <w:autoSpaceDN w:val="0"/>
              <w:adjustRightInd w:val="0"/>
              <w:rPr>
                <w:lang w:eastAsia="en-US"/>
              </w:rPr>
            </w:pPr>
          </w:p>
        </w:tc>
        <w:tc>
          <w:tcPr>
            <w:tcW w:w="1510" w:type="dxa"/>
          </w:tcPr>
          <w:p w14:paraId="1C427859" w14:textId="77777777" w:rsidR="0025626B" w:rsidRPr="0025626B" w:rsidRDefault="0025626B" w:rsidP="00714B92">
            <w:pPr>
              <w:autoSpaceDE w:val="0"/>
              <w:autoSpaceDN w:val="0"/>
              <w:adjustRightInd w:val="0"/>
              <w:rPr>
                <w:lang w:eastAsia="en-US"/>
              </w:rPr>
            </w:pPr>
          </w:p>
        </w:tc>
      </w:tr>
      <w:tr w:rsidR="0025626B" w:rsidRPr="0025626B" w14:paraId="0954732B" w14:textId="77777777" w:rsidTr="00907FD8">
        <w:trPr>
          <w:jc w:val="center"/>
        </w:trPr>
        <w:tc>
          <w:tcPr>
            <w:tcW w:w="562" w:type="dxa"/>
          </w:tcPr>
          <w:p w14:paraId="1FB8E618" w14:textId="77777777" w:rsidR="0025626B" w:rsidRPr="0025626B" w:rsidRDefault="0025626B" w:rsidP="00714B92">
            <w:pPr>
              <w:autoSpaceDE w:val="0"/>
              <w:autoSpaceDN w:val="0"/>
              <w:adjustRightInd w:val="0"/>
              <w:rPr>
                <w:lang w:eastAsia="en-US"/>
              </w:rPr>
            </w:pPr>
            <w:r w:rsidRPr="0025626B">
              <w:rPr>
                <w:lang w:eastAsia="en-US"/>
              </w:rPr>
              <w:t>2.</w:t>
            </w:r>
          </w:p>
        </w:tc>
        <w:tc>
          <w:tcPr>
            <w:tcW w:w="2458" w:type="dxa"/>
          </w:tcPr>
          <w:p w14:paraId="135FD8B3" w14:textId="77777777" w:rsidR="0025626B" w:rsidRPr="0025626B" w:rsidRDefault="0025626B" w:rsidP="00714B92">
            <w:pPr>
              <w:autoSpaceDE w:val="0"/>
              <w:autoSpaceDN w:val="0"/>
              <w:adjustRightInd w:val="0"/>
              <w:rPr>
                <w:lang w:eastAsia="en-US"/>
              </w:rPr>
            </w:pPr>
          </w:p>
        </w:tc>
        <w:tc>
          <w:tcPr>
            <w:tcW w:w="1937" w:type="dxa"/>
          </w:tcPr>
          <w:p w14:paraId="5F09046C" w14:textId="77777777" w:rsidR="0025626B" w:rsidRPr="0025626B" w:rsidRDefault="0025626B" w:rsidP="00714B92">
            <w:pPr>
              <w:autoSpaceDE w:val="0"/>
              <w:autoSpaceDN w:val="0"/>
              <w:adjustRightInd w:val="0"/>
              <w:rPr>
                <w:lang w:eastAsia="en-US"/>
              </w:rPr>
            </w:pPr>
          </w:p>
        </w:tc>
        <w:tc>
          <w:tcPr>
            <w:tcW w:w="1083" w:type="dxa"/>
          </w:tcPr>
          <w:p w14:paraId="77FB8251" w14:textId="77777777" w:rsidR="0025626B" w:rsidRPr="0025626B" w:rsidRDefault="0025626B" w:rsidP="00714B92">
            <w:pPr>
              <w:autoSpaceDE w:val="0"/>
              <w:autoSpaceDN w:val="0"/>
              <w:adjustRightInd w:val="0"/>
              <w:rPr>
                <w:lang w:eastAsia="en-US"/>
              </w:rPr>
            </w:pPr>
          </w:p>
        </w:tc>
        <w:tc>
          <w:tcPr>
            <w:tcW w:w="1510" w:type="dxa"/>
          </w:tcPr>
          <w:p w14:paraId="06C34A86" w14:textId="77777777" w:rsidR="0025626B" w:rsidRPr="0025626B" w:rsidRDefault="0025626B" w:rsidP="00714B92">
            <w:pPr>
              <w:autoSpaceDE w:val="0"/>
              <w:autoSpaceDN w:val="0"/>
              <w:adjustRightInd w:val="0"/>
              <w:rPr>
                <w:lang w:eastAsia="en-US"/>
              </w:rPr>
            </w:pPr>
          </w:p>
        </w:tc>
        <w:tc>
          <w:tcPr>
            <w:tcW w:w="1510" w:type="dxa"/>
          </w:tcPr>
          <w:p w14:paraId="0D0EBC24" w14:textId="77777777" w:rsidR="0025626B" w:rsidRPr="0025626B" w:rsidRDefault="0025626B" w:rsidP="00714B92">
            <w:pPr>
              <w:autoSpaceDE w:val="0"/>
              <w:autoSpaceDN w:val="0"/>
              <w:adjustRightInd w:val="0"/>
              <w:rPr>
                <w:lang w:eastAsia="en-US"/>
              </w:rPr>
            </w:pPr>
          </w:p>
        </w:tc>
      </w:tr>
      <w:bookmarkEnd w:id="438"/>
    </w:tbl>
    <w:p w14:paraId="07D2F40B" w14:textId="77777777" w:rsidR="00A637FF" w:rsidRDefault="00A637FF" w:rsidP="00714B92">
      <w:pPr>
        <w:autoSpaceDE w:val="0"/>
        <w:autoSpaceDN w:val="0"/>
        <w:adjustRightInd w:val="0"/>
        <w:rPr>
          <w:lang w:eastAsia="en-US"/>
        </w:rPr>
      </w:pPr>
    </w:p>
    <w:p w14:paraId="42E8FF0C" w14:textId="6FE19500" w:rsidR="0025626B" w:rsidRPr="00DA6D76" w:rsidRDefault="0025626B" w:rsidP="00714B92">
      <w:pPr>
        <w:autoSpaceDE w:val="0"/>
        <w:autoSpaceDN w:val="0"/>
        <w:adjustRightInd w:val="0"/>
        <w:rPr>
          <w:lang w:eastAsia="en-US"/>
        </w:rPr>
      </w:pPr>
      <w:r w:rsidRPr="0025626B">
        <w:rPr>
          <w:lang w:eastAsia="en-US"/>
        </w:rPr>
        <w:t xml:space="preserve">Na funkcijo </w:t>
      </w:r>
      <w:r w:rsidR="007D12A8" w:rsidRPr="00DA6D76">
        <w:rPr>
          <w:b/>
          <w:lang w:eastAsia="en-US"/>
        </w:rPr>
        <w:t xml:space="preserve">pooblaščeni inženir </w:t>
      </w:r>
      <w:r w:rsidRPr="00DA6D76">
        <w:rPr>
          <w:b/>
          <w:lang w:eastAsia="en-US"/>
        </w:rPr>
        <w:t xml:space="preserve">za področje elektrotehnike </w:t>
      </w:r>
      <w:r w:rsidRPr="00DA6D76">
        <w:rPr>
          <w:lang w:eastAsia="en-US"/>
        </w:rPr>
        <w:t>priglašamo naslednji strokovni kader:</w:t>
      </w:r>
    </w:p>
    <w:p w14:paraId="7F8D39E9" w14:textId="3EA5053A" w:rsidR="00A637FF" w:rsidRPr="00DA6D76" w:rsidRDefault="009B0C14" w:rsidP="00714B92">
      <w:pPr>
        <w:numPr>
          <w:ilvl w:val="0"/>
          <w:numId w:val="14"/>
        </w:numPr>
        <w:autoSpaceDE w:val="0"/>
        <w:autoSpaceDN w:val="0"/>
        <w:adjustRightInd w:val="0"/>
      </w:pPr>
      <w:r w:rsidRPr="00DA6D76">
        <w:t xml:space="preserve">ima najmanj 1 referenco, ki izkazuje, da je v zadnjih 5 letih pred rokom za oddajo ponudbe opravljal funkcijo odgovornega projektanta za področje elektrotehnike pri izdelavi najmanj PGD in PZI za referenčni zahtevni objekt, razvrščenem v posameznih vrstah objektov v strukturi CC-SI </w:t>
      </w:r>
      <w:r w:rsidR="00A637FF" w:rsidRPr="00DA6D76">
        <w:t xml:space="preserve">pod šifro 12640 (Stavbe za zdravstveno oskrbo), pri čemer investicijska vrednost referenčnega posla v delu elektro instalacij znaša najmanj </w:t>
      </w:r>
      <w:r w:rsidR="00DA6D76">
        <w:t>200</w:t>
      </w:r>
      <w:r w:rsidR="00FF3B0E" w:rsidRPr="00DA6D76">
        <w:t>.000,00</w:t>
      </w:r>
      <w:r w:rsidR="00A637FF" w:rsidRPr="00DA6D76">
        <w:t xml:space="preserve"> EUR z DDV.</w:t>
      </w:r>
      <w:r w:rsidR="00A637FF" w:rsidRPr="00DA6D76" w:rsidDel="00380ABD">
        <w:t xml:space="preserve"> </w:t>
      </w:r>
    </w:p>
    <w:p w14:paraId="67F39594" w14:textId="77777777" w:rsidR="009B0C14" w:rsidRPr="0025626B" w:rsidRDefault="009B0C14" w:rsidP="00714B92">
      <w:pPr>
        <w:autoSpaceDE w:val="0"/>
        <w:autoSpaceDN w:val="0"/>
        <w:adjustRightInd w:val="0"/>
        <w:ind w:left="720"/>
        <w:rPr>
          <w:lang w:eastAsia="en-US"/>
        </w:rPr>
      </w:pPr>
    </w:p>
    <w:tbl>
      <w:tblPr>
        <w:tblStyle w:val="Tabelamrea2"/>
        <w:tblW w:w="9067" w:type="dxa"/>
        <w:jc w:val="center"/>
        <w:tblLook w:val="04A0" w:firstRow="1" w:lastRow="0" w:firstColumn="1" w:lastColumn="0" w:noHBand="0" w:noVBand="1"/>
      </w:tblPr>
      <w:tblGrid>
        <w:gridCol w:w="4248"/>
        <w:gridCol w:w="4819"/>
      </w:tblGrid>
      <w:tr w:rsidR="0025626B" w:rsidRPr="0025626B" w14:paraId="3761CAD7" w14:textId="77777777" w:rsidTr="00907FD8">
        <w:trPr>
          <w:jc w:val="center"/>
        </w:trPr>
        <w:tc>
          <w:tcPr>
            <w:tcW w:w="4248" w:type="dxa"/>
          </w:tcPr>
          <w:p w14:paraId="06BE4B60" w14:textId="77777777" w:rsidR="0025626B" w:rsidRPr="0025626B" w:rsidRDefault="0025626B" w:rsidP="00714B92">
            <w:pPr>
              <w:autoSpaceDE w:val="0"/>
              <w:autoSpaceDN w:val="0"/>
              <w:adjustRightInd w:val="0"/>
              <w:rPr>
                <w:lang w:eastAsia="en-US"/>
              </w:rPr>
            </w:pPr>
            <w:r w:rsidRPr="0025626B">
              <w:rPr>
                <w:lang w:eastAsia="en-US"/>
              </w:rPr>
              <w:t>Ime in priimek strokovnega kadra:</w:t>
            </w:r>
          </w:p>
        </w:tc>
        <w:tc>
          <w:tcPr>
            <w:tcW w:w="4819" w:type="dxa"/>
          </w:tcPr>
          <w:p w14:paraId="4D5E57F9" w14:textId="77777777" w:rsidR="0025626B" w:rsidRPr="0025626B" w:rsidRDefault="0025626B" w:rsidP="00714B92">
            <w:pPr>
              <w:autoSpaceDE w:val="0"/>
              <w:autoSpaceDN w:val="0"/>
              <w:adjustRightInd w:val="0"/>
              <w:rPr>
                <w:lang w:eastAsia="en-US"/>
              </w:rPr>
            </w:pPr>
            <w:r w:rsidRPr="0025626B">
              <w:rPr>
                <w:lang w:eastAsia="en-US"/>
              </w:rPr>
              <w:t>Delodajalec strokovnega kadra:</w:t>
            </w:r>
          </w:p>
        </w:tc>
      </w:tr>
      <w:tr w:rsidR="0025626B" w:rsidRPr="0025626B" w14:paraId="0786370E" w14:textId="77777777" w:rsidTr="00907FD8">
        <w:trPr>
          <w:jc w:val="center"/>
        </w:trPr>
        <w:tc>
          <w:tcPr>
            <w:tcW w:w="4248" w:type="dxa"/>
          </w:tcPr>
          <w:p w14:paraId="3DAF7CB6" w14:textId="77777777" w:rsidR="0025626B" w:rsidRDefault="0025626B" w:rsidP="00714B92">
            <w:pPr>
              <w:autoSpaceDE w:val="0"/>
              <w:autoSpaceDN w:val="0"/>
              <w:adjustRightInd w:val="0"/>
              <w:rPr>
                <w:lang w:eastAsia="en-US"/>
              </w:rPr>
            </w:pPr>
          </w:p>
          <w:p w14:paraId="10502D75" w14:textId="77777777" w:rsidR="00A51FCC" w:rsidRPr="0025626B" w:rsidRDefault="00A51FCC" w:rsidP="00714B92">
            <w:pPr>
              <w:autoSpaceDE w:val="0"/>
              <w:autoSpaceDN w:val="0"/>
              <w:adjustRightInd w:val="0"/>
              <w:rPr>
                <w:lang w:eastAsia="en-US"/>
              </w:rPr>
            </w:pPr>
          </w:p>
        </w:tc>
        <w:tc>
          <w:tcPr>
            <w:tcW w:w="4819" w:type="dxa"/>
          </w:tcPr>
          <w:p w14:paraId="6EECA516" w14:textId="77777777" w:rsidR="0025626B" w:rsidRPr="0025626B" w:rsidRDefault="0025626B" w:rsidP="00714B92">
            <w:pPr>
              <w:autoSpaceDE w:val="0"/>
              <w:autoSpaceDN w:val="0"/>
              <w:adjustRightInd w:val="0"/>
              <w:rPr>
                <w:lang w:eastAsia="en-US"/>
              </w:rPr>
            </w:pPr>
          </w:p>
        </w:tc>
      </w:tr>
    </w:tbl>
    <w:p w14:paraId="42FAC384" w14:textId="77777777" w:rsidR="0025626B" w:rsidRPr="0025626B" w:rsidRDefault="0025626B" w:rsidP="00714B92">
      <w:pPr>
        <w:autoSpaceDE w:val="0"/>
        <w:autoSpaceDN w:val="0"/>
        <w:adjustRightInd w:val="0"/>
        <w:rPr>
          <w:lang w:eastAsia="en-US"/>
        </w:rPr>
      </w:pPr>
      <w:bookmarkStart w:id="439" w:name="_Hlk516595912"/>
      <w:r w:rsidRPr="0025626B">
        <w:rPr>
          <w:lang w:eastAsia="en-US"/>
        </w:rPr>
        <w:t>Številka vpisa v IZS: _________________________________________</w:t>
      </w:r>
    </w:p>
    <w:bookmarkEnd w:id="439"/>
    <w:p w14:paraId="292B77F8" w14:textId="77777777" w:rsidR="0025626B" w:rsidRPr="0025626B" w:rsidRDefault="0025626B" w:rsidP="00714B92">
      <w:pPr>
        <w:autoSpaceDE w:val="0"/>
        <w:autoSpaceDN w:val="0"/>
        <w:adjustRightInd w:val="0"/>
        <w:rPr>
          <w:lang w:eastAsia="en-US"/>
        </w:rPr>
      </w:pPr>
    </w:p>
    <w:p w14:paraId="03A636D8" w14:textId="77777777" w:rsidR="0025626B" w:rsidRPr="0025626B" w:rsidRDefault="0025626B" w:rsidP="00714B92">
      <w:pPr>
        <w:autoSpaceDE w:val="0"/>
        <w:autoSpaceDN w:val="0"/>
        <w:adjustRightInd w:val="0"/>
        <w:rPr>
          <w:b/>
          <w:lang w:eastAsia="en-US"/>
        </w:rPr>
      </w:pPr>
      <w:r w:rsidRPr="0025626B">
        <w:rPr>
          <w:b/>
          <w:lang w:eastAsia="en-US"/>
        </w:rPr>
        <w:t xml:space="preserve">Reference strokovnega kadra: </w:t>
      </w:r>
    </w:p>
    <w:p w14:paraId="1A92B677" w14:textId="77777777" w:rsidR="007B2E2D" w:rsidRPr="00A618A1" w:rsidRDefault="007B2E2D" w:rsidP="00714B92">
      <w:pPr>
        <w:pStyle w:val="Odstavekseznama"/>
        <w:autoSpaceDE w:val="0"/>
        <w:autoSpaceDN w:val="0"/>
        <w:adjustRightInd w:val="0"/>
        <w:spacing w:line="260" w:lineRule="exact"/>
        <w:ind w:left="284"/>
        <w:rPr>
          <w:highlight w:val="yellow"/>
          <w:lang w:val="sl-SI"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25626B" w:rsidRPr="0025626B" w14:paraId="3360DBAE" w14:textId="77777777" w:rsidTr="00907FD8">
        <w:trPr>
          <w:jc w:val="center"/>
        </w:trPr>
        <w:tc>
          <w:tcPr>
            <w:tcW w:w="562" w:type="dxa"/>
          </w:tcPr>
          <w:p w14:paraId="096EBD57" w14:textId="77777777" w:rsidR="0025626B" w:rsidRPr="0025626B" w:rsidRDefault="0025626B" w:rsidP="00714B92">
            <w:pPr>
              <w:autoSpaceDE w:val="0"/>
              <w:autoSpaceDN w:val="0"/>
              <w:adjustRightInd w:val="0"/>
              <w:rPr>
                <w:b/>
                <w:lang w:eastAsia="en-US"/>
              </w:rPr>
            </w:pPr>
            <w:r w:rsidRPr="0025626B">
              <w:rPr>
                <w:b/>
                <w:lang w:eastAsia="en-US"/>
              </w:rPr>
              <w:t>št.</w:t>
            </w:r>
          </w:p>
        </w:tc>
        <w:tc>
          <w:tcPr>
            <w:tcW w:w="2458" w:type="dxa"/>
          </w:tcPr>
          <w:p w14:paraId="7862585E" w14:textId="77777777" w:rsidR="0025626B" w:rsidRPr="0025626B" w:rsidRDefault="0025626B" w:rsidP="00714B92">
            <w:pPr>
              <w:autoSpaceDE w:val="0"/>
              <w:autoSpaceDN w:val="0"/>
              <w:adjustRightInd w:val="0"/>
              <w:rPr>
                <w:b/>
                <w:lang w:eastAsia="en-US"/>
              </w:rPr>
            </w:pPr>
            <w:r w:rsidRPr="0025626B">
              <w:rPr>
                <w:b/>
                <w:lang w:eastAsia="en-US"/>
              </w:rPr>
              <w:t>Referenčni investitor</w:t>
            </w:r>
          </w:p>
        </w:tc>
        <w:tc>
          <w:tcPr>
            <w:tcW w:w="1937" w:type="dxa"/>
          </w:tcPr>
          <w:p w14:paraId="6FE4FCF7" w14:textId="77777777" w:rsidR="0025626B" w:rsidRPr="0025626B" w:rsidRDefault="0025626B" w:rsidP="00714B92">
            <w:pPr>
              <w:autoSpaceDE w:val="0"/>
              <w:autoSpaceDN w:val="0"/>
              <w:adjustRightInd w:val="0"/>
              <w:rPr>
                <w:b/>
                <w:lang w:eastAsia="en-US"/>
              </w:rPr>
            </w:pPr>
            <w:r w:rsidRPr="0025626B">
              <w:rPr>
                <w:b/>
                <w:lang w:eastAsia="en-US"/>
              </w:rPr>
              <w:t>Funkcija, ki jo je opravljal strokovni kader pri referenčnem projektu</w:t>
            </w:r>
          </w:p>
        </w:tc>
        <w:tc>
          <w:tcPr>
            <w:tcW w:w="1083" w:type="dxa"/>
          </w:tcPr>
          <w:p w14:paraId="3EC98272" w14:textId="77777777" w:rsidR="0025626B" w:rsidRPr="007B2E2D" w:rsidRDefault="0025626B" w:rsidP="00714B92">
            <w:pPr>
              <w:autoSpaceDE w:val="0"/>
              <w:autoSpaceDN w:val="0"/>
              <w:adjustRightInd w:val="0"/>
              <w:rPr>
                <w:b/>
                <w:lang w:eastAsia="en-US"/>
              </w:rPr>
            </w:pPr>
            <w:r w:rsidRPr="007B2E2D">
              <w:rPr>
                <w:b/>
                <w:lang w:eastAsia="en-US"/>
              </w:rPr>
              <w:t>Ali gre za visoko gradnjo</w:t>
            </w:r>
          </w:p>
          <w:p w14:paraId="539E2CD9" w14:textId="77777777" w:rsidR="0025626B" w:rsidRPr="007B2E2D" w:rsidRDefault="0025626B" w:rsidP="00714B92">
            <w:pPr>
              <w:autoSpaceDE w:val="0"/>
              <w:autoSpaceDN w:val="0"/>
              <w:adjustRightInd w:val="0"/>
              <w:rPr>
                <w:b/>
                <w:lang w:eastAsia="en-US"/>
              </w:rPr>
            </w:pPr>
            <w:r w:rsidRPr="007B2E2D">
              <w:rPr>
                <w:b/>
                <w:lang w:eastAsia="en-US"/>
              </w:rPr>
              <w:t>(DA/NE)</w:t>
            </w:r>
          </w:p>
        </w:tc>
        <w:tc>
          <w:tcPr>
            <w:tcW w:w="1510" w:type="dxa"/>
          </w:tcPr>
          <w:p w14:paraId="762B6E13" w14:textId="77777777" w:rsidR="0025626B" w:rsidRPr="007B2E2D" w:rsidRDefault="0025626B" w:rsidP="00714B92">
            <w:pPr>
              <w:autoSpaceDE w:val="0"/>
              <w:autoSpaceDN w:val="0"/>
              <w:adjustRightInd w:val="0"/>
              <w:rPr>
                <w:b/>
                <w:lang w:eastAsia="en-US"/>
              </w:rPr>
            </w:pPr>
            <w:r w:rsidRPr="007B2E2D">
              <w:rPr>
                <w:b/>
                <w:lang w:eastAsia="en-US"/>
              </w:rPr>
              <w:t xml:space="preserve">Investicijska vrednost projekta v </w:t>
            </w:r>
            <w:r w:rsidR="00A637FF">
              <w:rPr>
                <w:b/>
                <w:lang w:eastAsia="en-US"/>
              </w:rPr>
              <w:t xml:space="preserve">delu elektro instalacij v </w:t>
            </w:r>
            <w:r w:rsidRPr="007B2E2D">
              <w:rPr>
                <w:b/>
                <w:lang w:eastAsia="en-US"/>
              </w:rPr>
              <w:t xml:space="preserve">EUR </w:t>
            </w:r>
            <w:r w:rsidR="007B2E2D" w:rsidRPr="007B2E2D">
              <w:rPr>
                <w:b/>
                <w:lang w:eastAsia="en-US"/>
              </w:rPr>
              <w:t>z</w:t>
            </w:r>
            <w:r w:rsidRPr="007B2E2D">
              <w:rPr>
                <w:b/>
                <w:lang w:eastAsia="en-US"/>
              </w:rPr>
              <w:t xml:space="preserve"> DDV</w:t>
            </w:r>
          </w:p>
        </w:tc>
        <w:tc>
          <w:tcPr>
            <w:tcW w:w="1510" w:type="dxa"/>
          </w:tcPr>
          <w:p w14:paraId="7B2AC8A8" w14:textId="77777777" w:rsidR="0025626B" w:rsidRPr="007B2E2D" w:rsidRDefault="00A618A1" w:rsidP="00714B92">
            <w:pPr>
              <w:autoSpaceDE w:val="0"/>
              <w:autoSpaceDN w:val="0"/>
              <w:adjustRightInd w:val="0"/>
              <w:rPr>
                <w:b/>
                <w:lang w:eastAsia="en-US"/>
              </w:rPr>
            </w:pPr>
            <w:r>
              <w:rPr>
                <w:b/>
                <w:lang w:eastAsia="en-US"/>
              </w:rPr>
              <w:t>Vrsta izdelane projektne dokumentacije</w:t>
            </w:r>
          </w:p>
        </w:tc>
      </w:tr>
      <w:tr w:rsidR="0025626B" w:rsidRPr="0025626B" w14:paraId="62545712" w14:textId="77777777" w:rsidTr="00907FD8">
        <w:trPr>
          <w:jc w:val="center"/>
        </w:trPr>
        <w:tc>
          <w:tcPr>
            <w:tcW w:w="562" w:type="dxa"/>
          </w:tcPr>
          <w:p w14:paraId="25D8656C" w14:textId="77777777" w:rsidR="0025626B" w:rsidRPr="0025626B" w:rsidRDefault="0025626B" w:rsidP="00714B92">
            <w:pPr>
              <w:autoSpaceDE w:val="0"/>
              <w:autoSpaceDN w:val="0"/>
              <w:adjustRightInd w:val="0"/>
              <w:rPr>
                <w:lang w:eastAsia="en-US"/>
              </w:rPr>
            </w:pPr>
            <w:r w:rsidRPr="0025626B">
              <w:rPr>
                <w:lang w:eastAsia="en-US"/>
              </w:rPr>
              <w:t>1.</w:t>
            </w:r>
          </w:p>
        </w:tc>
        <w:tc>
          <w:tcPr>
            <w:tcW w:w="2458" w:type="dxa"/>
          </w:tcPr>
          <w:p w14:paraId="79B7B773" w14:textId="77777777" w:rsidR="0025626B" w:rsidRPr="0025626B" w:rsidRDefault="0025626B" w:rsidP="00714B92">
            <w:pPr>
              <w:autoSpaceDE w:val="0"/>
              <w:autoSpaceDN w:val="0"/>
              <w:adjustRightInd w:val="0"/>
              <w:rPr>
                <w:lang w:eastAsia="en-US"/>
              </w:rPr>
            </w:pPr>
          </w:p>
        </w:tc>
        <w:tc>
          <w:tcPr>
            <w:tcW w:w="1937" w:type="dxa"/>
          </w:tcPr>
          <w:p w14:paraId="1805A11A" w14:textId="77777777" w:rsidR="0025626B" w:rsidRPr="0025626B" w:rsidRDefault="0025626B" w:rsidP="00714B92">
            <w:pPr>
              <w:autoSpaceDE w:val="0"/>
              <w:autoSpaceDN w:val="0"/>
              <w:adjustRightInd w:val="0"/>
              <w:rPr>
                <w:lang w:eastAsia="en-US"/>
              </w:rPr>
            </w:pPr>
          </w:p>
        </w:tc>
        <w:tc>
          <w:tcPr>
            <w:tcW w:w="1083" w:type="dxa"/>
          </w:tcPr>
          <w:p w14:paraId="2B0232B2" w14:textId="77777777" w:rsidR="0025626B" w:rsidRPr="0025626B" w:rsidRDefault="0025626B" w:rsidP="00714B92">
            <w:pPr>
              <w:autoSpaceDE w:val="0"/>
              <w:autoSpaceDN w:val="0"/>
              <w:adjustRightInd w:val="0"/>
              <w:rPr>
                <w:lang w:eastAsia="en-US"/>
              </w:rPr>
            </w:pPr>
          </w:p>
        </w:tc>
        <w:tc>
          <w:tcPr>
            <w:tcW w:w="1510" w:type="dxa"/>
          </w:tcPr>
          <w:p w14:paraId="0E5F9EC0" w14:textId="77777777" w:rsidR="0025626B" w:rsidRPr="0025626B" w:rsidRDefault="0025626B" w:rsidP="00714B92">
            <w:pPr>
              <w:autoSpaceDE w:val="0"/>
              <w:autoSpaceDN w:val="0"/>
              <w:adjustRightInd w:val="0"/>
              <w:rPr>
                <w:lang w:eastAsia="en-US"/>
              </w:rPr>
            </w:pPr>
          </w:p>
        </w:tc>
        <w:tc>
          <w:tcPr>
            <w:tcW w:w="1510" w:type="dxa"/>
          </w:tcPr>
          <w:p w14:paraId="0559D530" w14:textId="77777777" w:rsidR="0025626B" w:rsidRPr="0025626B" w:rsidRDefault="0025626B" w:rsidP="00714B92">
            <w:pPr>
              <w:autoSpaceDE w:val="0"/>
              <w:autoSpaceDN w:val="0"/>
              <w:adjustRightInd w:val="0"/>
              <w:rPr>
                <w:lang w:eastAsia="en-US"/>
              </w:rPr>
            </w:pPr>
          </w:p>
        </w:tc>
      </w:tr>
      <w:tr w:rsidR="0025626B" w:rsidRPr="0025626B" w14:paraId="0072CF25" w14:textId="77777777" w:rsidTr="00907FD8">
        <w:trPr>
          <w:jc w:val="center"/>
        </w:trPr>
        <w:tc>
          <w:tcPr>
            <w:tcW w:w="562" w:type="dxa"/>
          </w:tcPr>
          <w:p w14:paraId="589D3610" w14:textId="77777777" w:rsidR="0025626B" w:rsidRPr="0025626B" w:rsidRDefault="0025626B" w:rsidP="00714B92">
            <w:pPr>
              <w:autoSpaceDE w:val="0"/>
              <w:autoSpaceDN w:val="0"/>
              <w:adjustRightInd w:val="0"/>
              <w:rPr>
                <w:lang w:eastAsia="en-US"/>
              </w:rPr>
            </w:pPr>
            <w:r w:rsidRPr="0025626B">
              <w:rPr>
                <w:lang w:eastAsia="en-US"/>
              </w:rPr>
              <w:t>2.</w:t>
            </w:r>
          </w:p>
        </w:tc>
        <w:tc>
          <w:tcPr>
            <w:tcW w:w="2458" w:type="dxa"/>
          </w:tcPr>
          <w:p w14:paraId="222FEC90" w14:textId="77777777" w:rsidR="0025626B" w:rsidRPr="0025626B" w:rsidRDefault="0025626B" w:rsidP="00714B92">
            <w:pPr>
              <w:autoSpaceDE w:val="0"/>
              <w:autoSpaceDN w:val="0"/>
              <w:adjustRightInd w:val="0"/>
              <w:rPr>
                <w:lang w:eastAsia="en-US"/>
              </w:rPr>
            </w:pPr>
          </w:p>
        </w:tc>
        <w:tc>
          <w:tcPr>
            <w:tcW w:w="1937" w:type="dxa"/>
          </w:tcPr>
          <w:p w14:paraId="2393279B" w14:textId="77777777" w:rsidR="0025626B" w:rsidRPr="0025626B" w:rsidRDefault="0025626B" w:rsidP="00714B92">
            <w:pPr>
              <w:autoSpaceDE w:val="0"/>
              <w:autoSpaceDN w:val="0"/>
              <w:adjustRightInd w:val="0"/>
              <w:rPr>
                <w:lang w:eastAsia="en-US"/>
              </w:rPr>
            </w:pPr>
          </w:p>
        </w:tc>
        <w:tc>
          <w:tcPr>
            <w:tcW w:w="1083" w:type="dxa"/>
          </w:tcPr>
          <w:p w14:paraId="5F63303C" w14:textId="77777777" w:rsidR="0025626B" w:rsidRPr="0025626B" w:rsidRDefault="0025626B" w:rsidP="00714B92">
            <w:pPr>
              <w:autoSpaceDE w:val="0"/>
              <w:autoSpaceDN w:val="0"/>
              <w:adjustRightInd w:val="0"/>
              <w:rPr>
                <w:lang w:eastAsia="en-US"/>
              </w:rPr>
            </w:pPr>
          </w:p>
        </w:tc>
        <w:tc>
          <w:tcPr>
            <w:tcW w:w="1510" w:type="dxa"/>
          </w:tcPr>
          <w:p w14:paraId="7B3E6036" w14:textId="77777777" w:rsidR="0025626B" w:rsidRPr="0025626B" w:rsidRDefault="0025626B" w:rsidP="00714B92">
            <w:pPr>
              <w:autoSpaceDE w:val="0"/>
              <w:autoSpaceDN w:val="0"/>
              <w:adjustRightInd w:val="0"/>
              <w:rPr>
                <w:lang w:eastAsia="en-US"/>
              </w:rPr>
            </w:pPr>
          </w:p>
        </w:tc>
        <w:tc>
          <w:tcPr>
            <w:tcW w:w="1510" w:type="dxa"/>
          </w:tcPr>
          <w:p w14:paraId="22FDDF78" w14:textId="77777777" w:rsidR="0025626B" w:rsidRPr="0025626B" w:rsidRDefault="0025626B" w:rsidP="00714B92">
            <w:pPr>
              <w:autoSpaceDE w:val="0"/>
              <w:autoSpaceDN w:val="0"/>
              <w:adjustRightInd w:val="0"/>
              <w:rPr>
                <w:lang w:eastAsia="en-US"/>
              </w:rPr>
            </w:pPr>
          </w:p>
        </w:tc>
      </w:tr>
    </w:tbl>
    <w:p w14:paraId="4F817C08" w14:textId="77777777" w:rsidR="0025626B" w:rsidRDefault="0025626B" w:rsidP="00714B92">
      <w:pPr>
        <w:autoSpaceDE w:val="0"/>
        <w:autoSpaceDN w:val="0"/>
        <w:adjustRightInd w:val="0"/>
        <w:rPr>
          <w:lang w:eastAsia="en-US"/>
        </w:rPr>
      </w:pPr>
    </w:p>
    <w:p w14:paraId="5E157DE5" w14:textId="49E48A89" w:rsidR="000B738D" w:rsidRPr="00DA6D76" w:rsidRDefault="000B738D" w:rsidP="000B738D">
      <w:pPr>
        <w:pStyle w:val="PODNASLOVI"/>
        <w:numPr>
          <w:ilvl w:val="0"/>
          <w:numId w:val="0"/>
        </w:numPr>
        <w:jc w:val="both"/>
        <w:rPr>
          <w:rFonts w:eastAsia="Arial Unicode MS"/>
          <w:b w:val="0"/>
        </w:rPr>
      </w:pPr>
      <w:bookmarkStart w:id="440" w:name="_Toc169637"/>
      <w:r>
        <w:rPr>
          <w:rFonts w:eastAsia="Arial Unicode MS"/>
          <w:b w:val="0"/>
          <w:lang w:val="sl-SI"/>
        </w:rPr>
        <w:t>Na</w:t>
      </w:r>
      <w:r w:rsidRPr="00DA6D76">
        <w:rPr>
          <w:rFonts w:eastAsia="Arial Unicode MS"/>
          <w:b w:val="0"/>
        </w:rPr>
        <w:t xml:space="preserve"> funkcijo </w:t>
      </w:r>
      <w:r w:rsidRPr="00DA6D76">
        <w:rPr>
          <w:rFonts w:eastAsia="Arial Unicode MS"/>
          <w:lang w:val="sl-SI"/>
        </w:rPr>
        <w:t>pooblaščeni inženir s področja gradbeništva</w:t>
      </w:r>
      <w:r w:rsidRPr="000B738D">
        <w:rPr>
          <w:rFonts w:cs="Arial"/>
          <w:b w:val="0"/>
          <w:bCs w:val="0"/>
          <w:color w:val="auto"/>
          <w:lang w:val="sl-SI" w:eastAsia="en-US"/>
        </w:rPr>
        <w:t xml:space="preserve"> </w:t>
      </w:r>
      <w:r w:rsidRPr="000B738D">
        <w:rPr>
          <w:rFonts w:eastAsia="Arial Unicode MS"/>
          <w:b w:val="0"/>
          <w:lang w:val="sl-SI"/>
        </w:rPr>
        <w:t>prigl</w:t>
      </w:r>
      <w:r>
        <w:rPr>
          <w:rFonts w:eastAsia="Arial Unicode MS"/>
          <w:b w:val="0"/>
          <w:lang w:val="sl-SI"/>
        </w:rPr>
        <w:t>ašamo naslednji strokovni kader</w:t>
      </w:r>
      <w:r w:rsidRPr="00DA6D76">
        <w:rPr>
          <w:rFonts w:eastAsia="Arial Unicode MS"/>
          <w:b w:val="0"/>
        </w:rPr>
        <w:t>:</w:t>
      </w:r>
      <w:bookmarkEnd w:id="440"/>
      <w:r w:rsidRPr="00DA6D76">
        <w:rPr>
          <w:rFonts w:eastAsia="Arial Unicode MS"/>
          <w:b w:val="0"/>
        </w:rPr>
        <w:t xml:space="preserve"> </w:t>
      </w:r>
    </w:p>
    <w:p w14:paraId="7BCEBC29" w14:textId="77777777" w:rsidR="000B738D" w:rsidRPr="00DA6D76" w:rsidRDefault="000B738D" w:rsidP="000B738D">
      <w:pPr>
        <w:numPr>
          <w:ilvl w:val="0"/>
          <w:numId w:val="13"/>
        </w:numPr>
        <w:autoSpaceDE w:val="0"/>
        <w:autoSpaceDN w:val="0"/>
        <w:adjustRightInd w:val="0"/>
        <w:ind w:left="714" w:hanging="357"/>
      </w:pPr>
      <w:r w:rsidRPr="00DA6D76">
        <w:t xml:space="preserve">ima najmanj 1 referenco, ki izkazuje, da je v zadnjih 5 letih pred rokom za oddajo ponudbe opravljal funkcijo odgovornega projektanta za področje </w:t>
      </w:r>
      <w:r>
        <w:t xml:space="preserve">gradbeništva </w:t>
      </w:r>
      <w:r w:rsidRPr="00DA6D76">
        <w:t>pri izdelavi najmanj PGD in PZI za referenčni zahtevni objekt,  razvrščenem v posameznih vrstah objektov v strukturi CC-SI pod šifro 12640 (Stavbe za zdravstveno oskrbo)</w:t>
      </w:r>
      <w:r>
        <w:t xml:space="preserve"> </w:t>
      </w:r>
      <w:r w:rsidRPr="009849AA">
        <w:rPr>
          <w:bCs/>
        </w:rPr>
        <w:t xml:space="preserve">pri čemer investicijska vrednost referenčnega posla v delu </w:t>
      </w:r>
      <w:r>
        <w:rPr>
          <w:bCs/>
        </w:rPr>
        <w:t xml:space="preserve">gradbeno obrtniških del </w:t>
      </w:r>
      <w:r w:rsidRPr="009849AA">
        <w:rPr>
          <w:bCs/>
        </w:rPr>
        <w:t xml:space="preserve">znaša najmanj  </w:t>
      </w:r>
      <w:r>
        <w:rPr>
          <w:bCs/>
        </w:rPr>
        <w:t>5</w:t>
      </w:r>
      <w:r w:rsidRPr="009849AA">
        <w:rPr>
          <w:bCs/>
        </w:rPr>
        <w:t xml:space="preserve">00.000,00 </w:t>
      </w:r>
      <w:r>
        <w:rPr>
          <w:bCs/>
        </w:rPr>
        <w:t>EUR z DDV</w:t>
      </w:r>
      <w:r>
        <w:t>.</w:t>
      </w:r>
      <w:r w:rsidRPr="00DA6D76">
        <w:t xml:space="preserve"> </w:t>
      </w:r>
    </w:p>
    <w:p w14:paraId="15B0DBC7" w14:textId="77777777" w:rsidR="000B738D" w:rsidRPr="000B738D" w:rsidRDefault="000B738D" w:rsidP="000B738D">
      <w:pPr>
        <w:autoSpaceDE w:val="0"/>
        <w:autoSpaceDN w:val="0"/>
        <w:adjustRightInd w:val="0"/>
        <w:rPr>
          <w:lang w:eastAsia="en-US"/>
        </w:rPr>
      </w:pPr>
    </w:p>
    <w:tbl>
      <w:tblPr>
        <w:tblStyle w:val="Tabelamrea2"/>
        <w:tblW w:w="9067" w:type="dxa"/>
        <w:jc w:val="center"/>
        <w:tblLook w:val="04A0" w:firstRow="1" w:lastRow="0" w:firstColumn="1" w:lastColumn="0" w:noHBand="0" w:noVBand="1"/>
      </w:tblPr>
      <w:tblGrid>
        <w:gridCol w:w="4248"/>
        <w:gridCol w:w="4819"/>
      </w:tblGrid>
      <w:tr w:rsidR="000B738D" w:rsidRPr="000B738D" w14:paraId="3084924F" w14:textId="77777777" w:rsidTr="00056C4F">
        <w:trPr>
          <w:jc w:val="center"/>
        </w:trPr>
        <w:tc>
          <w:tcPr>
            <w:tcW w:w="4248" w:type="dxa"/>
          </w:tcPr>
          <w:p w14:paraId="3CEC26C1" w14:textId="77777777" w:rsidR="000B738D" w:rsidRPr="000B738D" w:rsidRDefault="000B738D" w:rsidP="000B738D">
            <w:pPr>
              <w:autoSpaceDE w:val="0"/>
              <w:autoSpaceDN w:val="0"/>
              <w:adjustRightInd w:val="0"/>
              <w:rPr>
                <w:lang w:eastAsia="en-US"/>
              </w:rPr>
            </w:pPr>
            <w:r w:rsidRPr="000B738D">
              <w:rPr>
                <w:lang w:eastAsia="en-US"/>
              </w:rPr>
              <w:t>Ime in priimek strokovnega kadra:</w:t>
            </w:r>
          </w:p>
        </w:tc>
        <w:tc>
          <w:tcPr>
            <w:tcW w:w="4819" w:type="dxa"/>
          </w:tcPr>
          <w:p w14:paraId="4A977C33" w14:textId="77777777" w:rsidR="000B738D" w:rsidRPr="000B738D" w:rsidRDefault="000B738D" w:rsidP="000B738D">
            <w:pPr>
              <w:autoSpaceDE w:val="0"/>
              <w:autoSpaceDN w:val="0"/>
              <w:adjustRightInd w:val="0"/>
              <w:rPr>
                <w:lang w:eastAsia="en-US"/>
              </w:rPr>
            </w:pPr>
            <w:r w:rsidRPr="000B738D">
              <w:rPr>
                <w:lang w:eastAsia="en-US"/>
              </w:rPr>
              <w:t>Delodajalec strokovnega kadra:</w:t>
            </w:r>
          </w:p>
        </w:tc>
      </w:tr>
      <w:tr w:rsidR="000B738D" w:rsidRPr="000B738D" w14:paraId="198E448E" w14:textId="77777777" w:rsidTr="00056C4F">
        <w:trPr>
          <w:jc w:val="center"/>
        </w:trPr>
        <w:tc>
          <w:tcPr>
            <w:tcW w:w="4248" w:type="dxa"/>
          </w:tcPr>
          <w:p w14:paraId="68EDBC1C" w14:textId="77777777" w:rsidR="000B738D" w:rsidRPr="000B738D" w:rsidRDefault="000B738D" w:rsidP="000B738D">
            <w:pPr>
              <w:autoSpaceDE w:val="0"/>
              <w:autoSpaceDN w:val="0"/>
              <w:adjustRightInd w:val="0"/>
              <w:rPr>
                <w:lang w:eastAsia="en-US"/>
              </w:rPr>
            </w:pPr>
          </w:p>
          <w:p w14:paraId="03566F18" w14:textId="77777777" w:rsidR="000B738D" w:rsidRPr="000B738D" w:rsidRDefault="000B738D" w:rsidP="000B738D">
            <w:pPr>
              <w:autoSpaceDE w:val="0"/>
              <w:autoSpaceDN w:val="0"/>
              <w:adjustRightInd w:val="0"/>
              <w:rPr>
                <w:lang w:eastAsia="en-US"/>
              </w:rPr>
            </w:pPr>
          </w:p>
        </w:tc>
        <w:tc>
          <w:tcPr>
            <w:tcW w:w="4819" w:type="dxa"/>
          </w:tcPr>
          <w:p w14:paraId="25F094EE" w14:textId="77777777" w:rsidR="000B738D" w:rsidRPr="000B738D" w:rsidRDefault="000B738D" w:rsidP="000B738D">
            <w:pPr>
              <w:autoSpaceDE w:val="0"/>
              <w:autoSpaceDN w:val="0"/>
              <w:adjustRightInd w:val="0"/>
              <w:rPr>
                <w:lang w:eastAsia="en-US"/>
              </w:rPr>
            </w:pPr>
          </w:p>
        </w:tc>
      </w:tr>
    </w:tbl>
    <w:p w14:paraId="01E8CA1D" w14:textId="77777777" w:rsidR="000B738D" w:rsidRPr="000B738D" w:rsidRDefault="000B738D" w:rsidP="000B738D">
      <w:pPr>
        <w:autoSpaceDE w:val="0"/>
        <w:autoSpaceDN w:val="0"/>
        <w:adjustRightInd w:val="0"/>
        <w:rPr>
          <w:lang w:eastAsia="en-US"/>
        </w:rPr>
      </w:pPr>
      <w:r w:rsidRPr="000B738D">
        <w:rPr>
          <w:lang w:eastAsia="en-US"/>
        </w:rPr>
        <w:t>Številka vpisa v IZS: _________________________________________</w:t>
      </w:r>
    </w:p>
    <w:p w14:paraId="5A9E7BCC" w14:textId="77777777" w:rsidR="000B738D" w:rsidRPr="000B738D" w:rsidRDefault="000B738D" w:rsidP="000B738D">
      <w:pPr>
        <w:autoSpaceDE w:val="0"/>
        <w:autoSpaceDN w:val="0"/>
        <w:adjustRightInd w:val="0"/>
        <w:rPr>
          <w:lang w:eastAsia="en-US"/>
        </w:rPr>
      </w:pPr>
    </w:p>
    <w:p w14:paraId="0D0022F9" w14:textId="77777777" w:rsidR="000B738D" w:rsidRPr="000B738D" w:rsidRDefault="000B738D" w:rsidP="000B738D">
      <w:pPr>
        <w:autoSpaceDE w:val="0"/>
        <w:autoSpaceDN w:val="0"/>
        <w:adjustRightInd w:val="0"/>
        <w:rPr>
          <w:b/>
          <w:lang w:eastAsia="en-US"/>
        </w:rPr>
      </w:pPr>
      <w:r w:rsidRPr="000B738D">
        <w:rPr>
          <w:b/>
          <w:lang w:eastAsia="en-US"/>
        </w:rPr>
        <w:t xml:space="preserve">Reference strokovnega kadra: </w:t>
      </w:r>
    </w:p>
    <w:p w14:paraId="594A571D" w14:textId="77777777" w:rsidR="000B738D" w:rsidRPr="000B738D" w:rsidRDefault="000B738D" w:rsidP="000B738D">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0B738D" w:rsidRPr="000B738D" w14:paraId="45288FDF" w14:textId="77777777" w:rsidTr="00056C4F">
        <w:trPr>
          <w:jc w:val="center"/>
        </w:trPr>
        <w:tc>
          <w:tcPr>
            <w:tcW w:w="562" w:type="dxa"/>
          </w:tcPr>
          <w:p w14:paraId="13FCD745" w14:textId="77777777" w:rsidR="000B738D" w:rsidRPr="000B738D" w:rsidRDefault="000B738D" w:rsidP="000B738D">
            <w:pPr>
              <w:autoSpaceDE w:val="0"/>
              <w:autoSpaceDN w:val="0"/>
              <w:adjustRightInd w:val="0"/>
              <w:rPr>
                <w:b/>
                <w:lang w:eastAsia="en-US"/>
              </w:rPr>
            </w:pPr>
            <w:r w:rsidRPr="000B738D">
              <w:rPr>
                <w:b/>
                <w:lang w:eastAsia="en-US"/>
              </w:rPr>
              <w:t>št.</w:t>
            </w:r>
          </w:p>
        </w:tc>
        <w:tc>
          <w:tcPr>
            <w:tcW w:w="2458" w:type="dxa"/>
          </w:tcPr>
          <w:p w14:paraId="65DB1C79" w14:textId="77777777" w:rsidR="000B738D" w:rsidRPr="000B738D" w:rsidRDefault="000B738D" w:rsidP="000B738D">
            <w:pPr>
              <w:autoSpaceDE w:val="0"/>
              <w:autoSpaceDN w:val="0"/>
              <w:adjustRightInd w:val="0"/>
              <w:rPr>
                <w:b/>
                <w:lang w:eastAsia="en-US"/>
              </w:rPr>
            </w:pPr>
            <w:r w:rsidRPr="000B738D">
              <w:rPr>
                <w:b/>
                <w:lang w:eastAsia="en-US"/>
              </w:rPr>
              <w:t>Referenčni investitor</w:t>
            </w:r>
          </w:p>
        </w:tc>
        <w:tc>
          <w:tcPr>
            <w:tcW w:w="1937" w:type="dxa"/>
          </w:tcPr>
          <w:p w14:paraId="21E046D2" w14:textId="77777777" w:rsidR="000B738D" w:rsidRPr="000B738D" w:rsidRDefault="000B738D" w:rsidP="000B738D">
            <w:pPr>
              <w:autoSpaceDE w:val="0"/>
              <w:autoSpaceDN w:val="0"/>
              <w:adjustRightInd w:val="0"/>
              <w:rPr>
                <w:b/>
                <w:lang w:eastAsia="en-US"/>
              </w:rPr>
            </w:pPr>
            <w:r w:rsidRPr="000B738D">
              <w:rPr>
                <w:b/>
                <w:lang w:eastAsia="en-US"/>
              </w:rPr>
              <w:t>Funkcija, ki jo je opravljal strokovni kader pri referenčnem projektu</w:t>
            </w:r>
          </w:p>
        </w:tc>
        <w:tc>
          <w:tcPr>
            <w:tcW w:w="1083" w:type="dxa"/>
          </w:tcPr>
          <w:p w14:paraId="3409993E" w14:textId="77777777" w:rsidR="000B738D" w:rsidRPr="000B738D" w:rsidRDefault="000B738D" w:rsidP="000B738D">
            <w:pPr>
              <w:autoSpaceDE w:val="0"/>
              <w:autoSpaceDN w:val="0"/>
              <w:adjustRightInd w:val="0"/>
              <w:rPr>
                <w:b/>
                <w:lang w:eastAsia="en-US"/>
              </w:rPr>
            </w:pPr>
            <w:r w:rsidRPr="000B738D">
              <w:rPr>
                <w:b/>
                <w:lang w:eastAsia="en-US"/>
              </w:rPr>
              <w:t>Ali gre za visoko gradnjo</w:t>
            </w:r>
          </w:p>
          <w:p w14:paraId="6F48A6C7" w14:textId="77777777" w:rsidR="000B738D" w:rsidRPr="000B738D" w:rsidRDefault="000B738D" w:rsidP="000B738D">
            <w:pPr>
              <w:autoSpaceDE w:val="0"/>
              <w:autoSpaceDN w:val="0"/>
              <w:adjustRightInd w:val="0"/>
              <w:rPr>
                <w:b/>
                <w:lang w:eastAsia="en-US"/>
              </w:rPr>
            </w:pPr>
            <w:r w:rsidRPr="000B738D">
              <w:rPr>
                <w:b/>
                <w:lang w:eastAsia="en-US"/>
              </w:rPr>
              <w:t>(DA/NE)</w:t>
            </w:r>
          </w:p>
        </w:tc>
        <w:tc>
          <w:tcPr>
            <w:tcW w:w="1510" w:type="dxa"/>
          </w:tcPr>
          <w:p w14:paraId="51331687" w14:textId="6036AF09" w:rsidR="000B738D" w:rsidRPr="000B738D" w:rsidRDefault="000B738D" w:rsidP="003A65C8">
            <w:pPr>
              <w:autoSpaceDE w:val="0"/>
              <w:autoSpaceDN w:val="0"/>
              <w:adjustRightInd w:val="0"/>
              <w:rPr>
                <w:b/>
                <w:lang w:eastAsia="en-US"/>
              </w:rPr>
            </w:pPr>
            <w:r w:rsidRPr="000B738D">
              <w:rPr>
                <w:b/>
                <w:lang w:eastAsia="en-US"/>
              </w:rPr>
              <w:t xml:space="preserve">Investicijska vrednost projekta v delu </w:t>
            </w:r>
            <w:r w:rsidR="003A65C8">
              <w:rPr>
                <w:b/>
                <w:lang w:eastAsia="en-US"/>
              </w:rPr>
              <w:t>gradbeno obrtniških</w:t>
            </w:r>
            <w:r w:rsidRPr="000B738D">
              <w:rPr>
                <w:b/>
                <w:lang w:eastAsia="en-US"/>
              </w:rPr>
              <w:t xml:space="preserve"> v EUR z DDV</w:t>
            </w:r>
          </w:p>
        </w:tc>
        <w:tc>
          <w:tcPr>
            <w:tcW w:w="1510" w:type="dxa"/>
          </w:tcPr>
          <w:p w14:paraId="2FF42B29" w14:textId="77777777" w:rsidR="000B738D" w:rsidRPr="000B738D" w:rsidRDefault="000B738D" w:rsidP="000B738D">
            <w:pPr>
              <w:autoSpaceDE w:val="0"/>
              <w:autoSpaceDN w:val="0"/>
              <w:adjustRightInd w:val="0"/>
              <w:rPr>
                <w:b/>
                <w:lang w:eastAsia="en-US"/>
              </w:rPr>
            </w:pPr>
            <w:r w:rsidRPr="000B738D">
              <w:rPr>
                <w:b/>
                <w:lang w:eastAsia="en-US"/>
              </w:rPr>
              <w:t>Vrsta izdelane projektne dokumentacije</w:t>
            </w:r>
          </w:p>
        </w:tc>
      </w:tr>
      <w:tr w:rsidR="000B738D" w:rsidRPr="000B738D" w14:paraId="4A9E2B0E" w14:textId="77777777" w:rsidTr="00056C4F">
        <w:trPr>
          <w:jc w:val="center"/>
        </w:trPr>
        <w:tc>
          <w:tcPr>
            <w:tcW w:w="562" w:type="dxa"/>
          </w:tcPr>
          <w:p w14:paraId="40243EE5" w14:textId="77777777" w:rsidR="000B738D" w:rsidRPr="000B738D" w:rsidRDefault="000B738D" w:rsidP="000B738D">
            <w:pPr>
              <w:autoSpaceDE w:val="0"/>
              <w:autoSpaceDN w:val="0"/>
              <w:adjustRightInd w:val="0"/>
              <w:rPr>
                <w:lang w:eastAsia="en-US"/>
              </w:rPr>
            </w:pPr>
            <w:r w:rsidRPr="000B738D">
              <w:rPr>
                <w:lang w:eastAsia="en-US"/>
              </w:rPr>
              <w:t>1.</w:t>
            </w:r>
          </w:p>
        </w:tc>
        <w:tc>
          <w:tcPr>
            <w:tcW w:w="2458" w:type="dxa"/>
          </w:tcPr>
          <w:p w14:paraId="498DABB6" w14:textId="77777777" w:rsidR="000B738D" w:rsidRPr="000B738D" w:rsidRDefault="000B738D" w:rsidP="000B738D">
            <w:pPr>
              <w:autoSpaceDE w:val="0"/>
              <w:autoSpaceDN w:val="0"/>
              <w:adjustRightInd w:val="0"/>
              <w:rPr>
                <w:lang w:eastAsia="en-US"/>
              </w:rPr>
            </w:pPr>
          </w:p>
        </w:tc>
        <w:tc>
          <w:tcPr>
            <w:tcW w:w="1937" w:type="dxa"/>
          </w:tcPr>
          <w:p w14:paraId="5B013AC2" w14:textId="77777777" w:rsidR="000B738D" w:rsidRPr="000B738D" w:rsidRDefault="000B738D" w:rsidP="000B738D">
            <w:pPr>
              <w:autoSpaceDE w:val="0"/>
              <w:autoSpaceDN w:val="0"/>
              <w:adjustRightInd w:val="0"/>
              <w:rPr>
                <w:lang w:eastAsia="en-US"/>
              </w:rPr>
            </w:pPr>
          </w:p>
        </w:tc>
        <w:tc>
          <w:tcPr>
            <w:tcW w:w="1083" w:type="dxa"/>
          </w:tcPr>
          <w:p w14:paraId="593815EB" w14:textId="77777777" w:rsidR="000B738D" w:rsidRPr="000B738D" w:rsidRDefault="000B738D" w:rsidP="000B738D">
            <w:pPr>
              <w:autoSpaceDE w:val="0"/>
              <w:autoSpaceDN w:val="0"/>
              <w:adjustRightInd w:val="0"/>
              <w:rPr>
                <w:lang w:eastAsia="en-US"/>
              </w:rPr>
            </w:pPr>
          </w:p>
        </w:tc>
        <w:tc>
          <w:tcPr>
            <w:tcW w:w="1510" w:type="dxa"/>
          </w:tcPr>
          <w:p w14:paraId="57ADB25C" w14:textId="77777777" w:rsidR="000B738D" w:rsidRPr="000B738D" w:rsidRDefault="000B738D" w:rsidP="000B738D">
            <w:pPr>
              <w:autoSpaceDE w:val="0"/>
              <w:autoSpaceDN w:val="0"/>
              <w:adjustRightInd w:val="0"/>
              <w:rPr>
                <w:lang w:eastAsia="en-US"/>
              </w:rPr>
            </w:pPr>
          </w:p>
        </w:tc>
        <w:tc>
          <w:tcPr>
            <w:tcW w:w="1510" w:type="dxa"/>
          </w:tcPr>
          <w:p w14:paraId="3DA05308" w14:textId="77777777" w:rsidR="000B738D" w:rsidRPr="000B738D" w:rsidRDefault="000B738D" w:rsidP="000B738D">
            <w:pPr>
              <w:autoSpaceDE w:val="0"/>
              <w:autoSpaceDN w:val="0"/>
              <w:adjustRightInd w:val="0"/>
              <w:rPr>
                <w:lang w:eastAsia="en-US"/>
              </w:rPr>
            </w:pPr>
          </w:p>
        </w:tc>
      </w:tr>
      <w:tr w:rsidR="000B738D" w:rsidRPr="000B738D" w14:paraId="2C914BD5" w14:textId="77777777" w:rsidTr="00056C4F">
        <w:trPr>
          <w:jc w:val="center"/>
        </w:trPr>
        <w:tc>
          <w:tcPr>
            <w:tcW w:w="562" w:type="dxa"/>
          </w:tcPr>
          <w:p w14:paraId="30E68710" w14:textId="77777777" w:rsidR="000B738D" w:rsidRPr="000B738D" w:rsidRDefault="000B738D" w:rsidP="000B738D">
            <w:pPr>
              <w:autoSpaceDE w:val="0"/>
              <w:autoSpaceDN w:val="0"/>
              <w:adjustRightInd w:val="0"/>
              <w:rPr>
                <w:lang w:eastAsia="en-US"/>
              </w:rPr>
            </w:pPr>
            <w:r w:rsidRPr="000B738D">
              <w:rPr>
                <w:lang w:eastAsia="en-US"/>
              </w:rPr>
              <w:t>2.</w:t>
            </w:r>
          </w:p>
        </w:tc>
        <w:tc>
          <w:tcPr>
            <w:tcW w:w="2458" w:type="dxa"/>
          </w:tcPr>
          <w:p w14:paraId="16D83586" w14:textId="77777777" w:rsidR="000B738D" w:rsidRPr="000B738D" w:rsidRDefault="000B738D" w:rsidP="000B738D">
            <w:pPr>
              <w:autoSpaceDE w:val="0"/>
              <w:autoSpaceDN w:val="0"/>
              <w:adjustRightInd w:val="0"/>
              <w:rPr>
                <w:lang w:eastAsia="en-US"/>
              </w:rPr>
            </w:pPr>
          </w:p>
        </w:tc>
        <w:tc>
          <w:tcPr>
            <w:tcW w:w="1937" w:type="dxa"/>
          </w:tcPr>
          <w:p w14:paraId="7F8A1ECE" w14:textId="77777777" w:rsidR="000B738D" w:rsidRPr="000B738D" w:rsidRDefault="000B738D" w:rsidP="000B738D">
            <w:pPr>
              <w:autoSpaceDE w:val="0"/>
              <w:autoSpaceDN w:val="0"/>
              <w:adjustRightInd w:val="0"/>
              <w:rPr>
                <w:lang w:eastAsia="en-US"/>
              </w:rPr>
            </w:pPr>
          </w:p>
        </w:tc>
        <w:tc>
          <w:tcPr>
            <w:tcW w:w="1083" w:type="dxa"/>
          </w:tcPr>
          <w:p w14:paraId="70CCCFD3" w14:textId="77777777" w:rsidR="000B738D" w:rsidRPr="000B738D" w:rsidRDefault="000B738D" w:rsidP="000B738D">
            <w:pPr>
              <w:autoSpaceDE w:val="0"/>
              <w:autoSpaceDN w:val="0"/>
              <w:adjustRightInd w:val="0"/>
              <w:rPr>
                <w:lang w:eastAsia="en-US"/>
              </w:rPr>
            </w:pPr>
          </w:p>
        </w:tc>
        <w:tc>
          <w:tcPr>
            <w:tcW w:w="1510" w:type="dxa"/>
          </w:tcPr>
          <w:p w14:paraId="7C4DCFC1" w14:textId="77777777" w:rsidR="000B738D" w:rsidRPr="000B738D" w:rsidRDefault="000B738D" w:rsidP="000B738D">
            <w:pPr>
              <w:autoSpaceDE w:val="0"/>
              <w:autoSpaceDN w:val="0"/>
              <w:adjustRightInd w:val="0"/>
              <w:rPr>
                <w:lang w:eastAsia="en-US"/>
              </w:rPr>
            </w:pPr>
          </w:p>
        </w:tc>
        <w:tc>
          <w:tcPr>
            <w:tcW w:w="1510" w:type="dxa"/>
          </w:tcPr>
          <w:p w14:paraId="502813ED" w14:textId="77777777" w:rsidR="000B738D" w:rsidRPr="000B738D" w:rsidRDefault="000B738D" w:rsidP="000B738D">
            <w:pPr>
              <w:autoSpaceDE w:val="0"/>
              <w:autoSpaceDN w:val="0"/>
              <w:adjustRightInd w:val="0"/>
              <w:rPr>
                <w:lang w:eastAsia="en-US"/>
              </w:rPr>
            </w:pPr>
          </w:p>
        </w:tc>
      </w:tr>
    </w:tbl>
    <w:p w14:paraId="5D16F0F6" w14:textId="77777777" w:rsidR="000B738D" w:rsidRPr="000B738D" w:rsidRDefault="000B738D" w:rsidP="000B738D">
      <w:pPr>
        <w:autoSpaceDE w:val="0"/>
        <w:autoSpaceDN w:val="0"/>
        <w:adjustRightInd w:val="0"/>
        <w:rPr>
          <w:lang w:eastAsia="en-US"/>
        </w:rPr>
      </w:pPr>
    </w:p>
    <w:p w14:paraId="1C519DE0" w14:textId="11B84A64" w:rsidR="003A65C8" w:rsidRPr="00DA6D76" w:rsidRDefault="000B738D" w:rsidP="003A65C8">
      <w:pPr>
        <w:pStyle w:val="PODNASLOVI"/>
        <w:numPr>
          <w:ilvl w:val="0"/>
          <w:numId w:val="0"/>
        </w:numPr>
        <w:jc w:val="both"/>
        <w:rPr>
          <w:rFonts w:eastAsia="Arial Unicode MS"/>
          <w:b w:val="0"/>
        </w:rPr>
      </w:pPr>
      <w:bookmarkStart w:id="441" w:name="_Toc169638"/>
      <w:r w:rsidRPr="003A65C8">
        <w:rPr>
          <w:b w:val="0"/>
          <w:lang w:eastAsia="en-US"/>
        </w:rPr>
        <w:lastRenderedPageBreak/>
        <w:t>Na</w:t>
      </w:r>
      <w:r w:rsidRPr="000B738D">
        <w:rPr>
          <w:lang w:eastAsia="en-US"/>
        </w:rPr>
        <w:t xml:space="preserve"> </w:t>
      </w:r>
      <w:r w:rsidR="003A65C8" w:rsidRPr="00DA6D76">
        <w:rPr>
          <w:rFonts w:eastAsia="Arial Unicode MS"/>
          <w:b w:val="0"/>
        </w:rPr>
        <w:t xml:space="preserve">funkcijo </w:t>
      </w:r>
      <w:r w:rsidR="003A65C8" w:rsidRPr="00DA6D76">
        <w:rPr>
          <w:rFonts w:eastAsia="Arial Unicode MS"/>
          <w:lang w:val="sl-SI"/>
        </w:rPr>
        <w:t>pooblaščeni inženir s področja krajinske arhitekture</w:t>
      </w:r>
      <w:r w:rsidR="00222A23">
        <w:rPr>
          <w:rFonts w:eastAsia="Arial Unicode MS"/>
          <w:b w:val="0"/>
          <w:lang w:val="sl-SI"/>
        </w:rPr>
        <w:t xml:space="preserve"> </w:t>
      </w:r>
      <w:r w:rsidR="00222A23" w:rsidRPr="00222A23">
        <w:rPr>
          <w:rFonts w:eastAsia="Arial Unicode MS"/>
          <w:b w:val="0"/>
          <w:lang w:val="sl-SI"/>
        </w:rPr>
        <w:t>priglašamo naslednji strokovni kader:</w:t>
      </w:r>
      <w:bookmarkEnd w:id="441"/>
    </w:p>
    <w:p w14:paraId="7BEB9504" w14:textId="77777777" w:rsidR="003A65C8" w:rsidRPr="00DA6D76" w:rsidRDefault="003A65C8" w:rsidP="003A65C8">
      <w:pPr>
        <w:numPr>
          <w:ilvl w:val="0"/>
          <w:numId w:val="13"/>
        </w:numPr>
        <w:tabs>
          <w:tab w:val="clear" w:pos="2160"/>
          <w:tab w:val="num" w:pos="1276"/>
        </w:tabs>
        <w:autoSpaceDE w:val="0"/>
        <w:autoSpaceDN w:val="0"/>
        <w:adjustRightInd w:val="0"/>
        <w:ind w:left="714" w:hanging="357"/>
      </w:pPr>
      <w:r w:rsidRPr="00DA6D76">
        <w:t xml:space="preserve">ima najmanj 1 referenco, ki izkazuje, da je v zadnjih 5 letih pred rokom za oddajo ponudbe opravljal funkcijo odgovornega projektanta za področje </w:t>
      </w:r>
      <w:r>
        <w:t xml:space="preserve">krajinske arhitekture </w:t>
      </w:r>
      <w:r w:rsidRPr="00DA6D76">
        <w:t>pri izdelavi najmanj PGD in PZI za referenčni zahtevni objekt, razvrščenem v posameznih vrstah objektov v strukturi CC-SI pod šifro 12640 (Stavbe za zdravstveno oskrbo)</w:t>
      </w:r>
      <w:r w:rsidRPr="00CC5A7E">
        <w:t xml:space="preserve"> pri čemer investicijska vrednost referenčnega posla v delu </w:t>
      </w:r>
      <w:r>
        <w:t xml:space="preserve">krajinske arhitekture </w:t>
      </w:r>
      <w:r w:rsidRPr="00CC5A7E">
        <w:t xml:space="preserve">znaša najmanj  </w:t>
      </w:r>
      <w:r>
        <w:t>10</w:t>
      </w:r>
      <w:r w:rsidRPr="00CC5A7E">
        <w:t xml:space="preserve">0.000,00 </w:t>
      </w:r>
      <w:r>
        <w:t>EUR z DDV</w:t>
      </w:r>
      <w:r w:rsidRPr="00DA6D76">
        <w:rPr>
          <w:lang w:eastAsia="en-US"/>
        </w:rPr>
        <w:t>.</w:t>
      </w:r>
      <w:r w:rsidRPr="00DA6D76" w:rsidDel="00380ABD">
        <w:t xml:space="preserve"> </w:t>
      </w:r>
    </w:p>
    <w:p w14:paraId="347B95E1" w14:textId="538B2685" w:rsidR="000B738D" w:rsidRPr="000B738D" w:rsidRDefault="000B738D" w:rsidP="003A65C8">
      <w:pPr>
        <w:autoSpaceDE w:val="0"/>
        <w:autoSpaceDN w:val="0"/>
        <w:adjustRightInd w:val="0"/>
        <w:rPr>
          <w:lang w:eastAsia="en-US"/>
        </w:rPr>
      </w:pPr>
    </w:p>
    <w:tbl>
      <w:tblPr>
        <w:tblStyle w:val="Tabelamrea2"/>
        <w:tblW w:w="9067" w:type="dxa"/>
        <w:jc w:val="center"/>
        <w:tblLook w:val="04A0" w:firstRow="1" w:lastRow="0" w:firstColumn="1" w:lastColumn="0" w:noHBand="0" w:noVBand="1"/>
      </w:tblPr>
      <w:tblGrid>
        <w:gridCol w:w="4248"/>
        <w:gridCol w:w="4819"/>
      </w:tblGrid>
      <w:tr w:rsidR="000B738D" w:rsidRPr="000B738D" w14:paraId="399EF10D" w14:textId="77777777" w:rsidTr="00056C4F">
        <w:trPr>
          <w:jc w:val="center"/>
        </w:trPr>
        <w:tc>
          <w:tcPr>
            <w:tcW w:w="4248" w:type="dxa"/>
          </w:tcPr>
          <w:p w14:paraId="043199EE" w14:textId="77777777" w:rsidR="000B738D" w:rsidRPr="000B738D" w:rsidRDefault="000B738D" w:rsidP="000B738D">
            <w:pPr>
              <w:autoSpaceDE w:val="0"/>
              <w:autoSpaceDN w:val="0"/>
              <w:adjustRightInd w:val="0"/>
              <w:rPr>
                <w:lang w:eastAsia="en-US"/>
              </w:rPr>
            </w:pPr>
            <w:r w:rsidRPr="000B738D">
              <w:rPr>
                <w:lang w:eastAsia="en-US"/>
              </w:rPr>
              <w:t>Ime in priimek strokovnega kadra:</w:t>
            </w:r>
          </w:p>
        </w:tc>
        <w:tc>
          <w:tcPr>
            <w:tcW w:w="4819" w:type="dxa"/>
          </w:tcPr>
          <w:p w14:paraId="7DEAF3FB" w14:textId="77777777" w:rsidR="000B738D" w:rsidRPr="000B738D" w:rsidRDefault="000B738D" w:rsidP="000B738D">
            <w:pPr>
              <w:autoSpaceDE w:val="0"/>
              <w:autoSpaceDN w:val="0"/>
              <w:adjustRightInd w:val="0"/>
              <w:rPr>
                <w:lang w:eastAsia="en-US"/>
              </w:rPr>
            </w:pPr>
            <w:r w:rsidRPr="000B738D">
              <w:rPr>
                <w:lang w:eastAsia="en-US"/>
              </w:rPr>
              <w:t>Delodajalec strokovnega kadra:</w:t>
            </w:r>
          </w:p>
        </w:tc>
      </w:tr>
      <w:tr w:rsidR="000B738D" w:rsidRPr="000B738D" w14:paraId="7EFEC5E1" w14:textId="77777777" w:rsidTr="00056C4F">
        <w:trPr>
          <w:jc w:val="center"/>
        </w:trPr>
        <w:tc>
          <w:tcPr>
            <w:tcW w:w="4248" w:type="dxa"/>
          </w:tcPr>
          <w:p w14:paraId="219245C8" w14:textId="77777777" w:rsidR="000B738D" w:rsidRPr="000B738D" w:rsidRDefault="000B738D" w:rsidP="000B738D">
            <w:pPr>
              <w:autoSpaceDE w:val="0"/>
              <w:autoSpaceDN w:val="0"/>
              <w:adjustRightInd w:val="0"/>
              <w:rPr>
                <w:lang w:eastAsia="en-US"/>
              </w:rPr>
            </w:pPr>
          </w:p>
          <w:p w14:paraId="038BDD21" w14:textId="77777777" w:rsidR="000B738D" w:rsidRPr="000B738D" w:rsidRDefault="000B738D" w:rsidP="000B738D">
            <w:pPr>
              <w:autoSpaceDE w:val="0"/>
              <w:autoSpaceDN w:val="0"/>
              <w:adjustRightInd w:val="0"/>
              <w:rPr>
                <w:lang w:eastAsia="en-US"/>
              </w:rPr>
            </w:pPr>
          </w:p>
        </w:tc>
        <w:tc>
          <w:tcPr>
            <w:tcW w:w="4819" w:type="dxa"/>
          </w:tcPr>
          <w:p w14:paraId="27AEFBCE" w14:textId="77777777" w:rsidR="000B738D" w:rsidRPr="000B738D" w:rsidRDefault="000B738D" w:rsidP="000B738D">
            <w:pPr>
              <w:autoSpaceDE w:val="0"/>
              <w:autoSpaceDN w:val="0"/>
              <w:adjustRightInd w:val="0"/>
              <w:rPr>
                <w:lang w:eastAsia="en-US"/>
              </w:rPr>
            </w:pPr>
          </w:p>
        </w:tc>
      </w:tr>
    </w:tbl>
    <w:p w14:paraId="0EFA43D9" w14:textId="77777777" w:rsidR="000B738D" w:rsidRPr="000B738D" w:rsidRDefault="000B738D" w:rsidP="000B738D">
      <w:pPr>
        <w:autoSpaceDE w:val="0"/>
        <w:autoSpaceDN w:val="0"/>
        <w:adjustRightInd w:val="0"/>
        <w:rPr>
          <w:lang w:eastAsia="en-US"/>
        </w:rPr>
      </w:pPr>
      <w:r w:rsidRPr="000B738D">
        <w:rPr>
          <w:lang w:eastAsia="en-US"/>
        </w:rPr>
        <w:t>Številka vpisa v IZS: _________________________________________</w:t>
      </w:r>
    </w:p>
    <w:p w14:paraId="3209A018" w14:textId="77777777" w:rsidR="000B738D" w:rsidRPr="000B738D" w:rsidRDefault="000B738D" w:rsidP="000B738D">
      <w:pPr>
        <w:autoSpaceDE w:val="0"/>
        <w:autoSpaceDN w:val="0"/>
        <w:adjustRightInd w:val="0"/>
        <w:rPr>
          <w:lang w:eastAsia="en-US"/>
        </w:rPr>
      </w:pPr>
    </w:p>
    <w:p w14:paraId="364F7E67" w14:textId="77777777" w:rsidR="000B738D" w:rsidRPr="000B738D" w:rsidRDefault="000B738D" w:rsidP="000B738D">
      <w:pPr>
        <w:autoSpaceDE w:val="0"/>
        <w:autoSpaceDN w:val="0"/>
        <w:adjustRightInd w:val="0"/>
        <w:rPr>
          <w:b/>
          <w:lang w:eastAsia="en-US"/>
        </w:rPr>
      </w:pPr>
      <w:r w:rsidRPr="000B738D">
        <w:rPr>
          <w:b/>
          <w:lang w:eastAsia="en-US"/>
        </w:rPr>
        <w:t xml:space="preserve">Reference strokovnega kadra: </w:t>
      </w:r>
    </w:p>
    <w:p w14:paraId="22B10C69" w14:textId="77777777" w:rsidR="000B738D" w:rsidRPr="000B738D" w:rsidRDefault="000B738D" w:rsidP="000B738D">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0B738D" w:rsidRPr="000B738D" w14:paraId="09199D6A" w14:textId="77777777" w:rsidTr="00056C4F">
        <w:trPr>
          <w:jc w:val="center"/>
        </w:trPr>
        <w:tc>
          <w:tcPr>
            <w:tcW w:w="562" w:type="dxa"/>
          </w:tcPr>
          <w:p w14:paraId="7D35ED8F" w14:textId="77777777" w:rsidR="000B738D" w:rsidRPr="000B738D" w:rsidRDefault="000B738D" w:rsidP="000B738D">
            <w:pPr>
              <w:autoSpaceDE w:val="0"/>
              <w:autoSpaceDN w:val="0"/>
              <w:adjustRightInd w:val="0"/>
              <w:rPr>
                <w:b/>
                <w:lang w:eastAsia="en-US"/>
              </w:rPr>
            </w:pPr>
            <w:r w:rsidRPr="000B738D">
              <w:rPr>
                <w:b/>
                <w:lang w:eastAsia="en-US"/>
              </w:rPr>
              <w:t>št.</w:t>
            </w:r>
          </w:p>
        </w:tc>
        <w:tc>
          <w:tcPr>
            <w:tcW w:w="2458" w:type="dxa"/>
          </w:tcPr>
          <w:p w14:paraId="18E789DA" w14:textId="77777777" w:rsidR="000B738D" w:rsidRPr="000B738D" w:rsidRDefault="000B738D" w:rsidP="000B738D">
            <w:pPr>
              <w:autoSpaceDE w:val="0"/>
              <w:autoSpaceDN w:val="0"/>
              <w:adjustRightInd w:val="0"/>
              <w:rPr>
                <w:b/>
                <w:lang w:eastAsia="en-US"/>
              </w:rPr>
            </w:pPr>
            <w:r w:rsidRPr="000B738D">
              <w:rPr>
                <w:b/>
                <w:lang w:eastAsia="en-US"/>
              </w:rPr>
              <w:t>Referenčni investitor</w:t>
            </w:r>
          </w:p>
        </w:tc>
        <w:tc>
          <w:tcPr>
            <w:tcW w:w="1937" w:type="dxa"/>
          </w:tcPr>
          <w:p w14:paraId="05A03043" w14:textId="77777777" w:rsidR="000B738D" w:rsidRPr="000B738D" w:rsidRDefault="000B738D" w:rsidP="000B738D">
            <w:pPr>
              <w:autoSpaceDE w:val="0"/>
              <w:autoSpaceDN w:val="0"/>
              <w:adjustRightInd w:val="0"/>
              <w:rPr>
                <w:b/>
                <w:lang w:eastAsia="en-US"/>
              </w:rPr>
            </w:pPr>
            <w:r w:rsidRPr="000B738D">
              <w:rPr>
                <w:b/>
                <w:lang w:eastAsia="en-US"/>
              </w:rPr>
              <w:t>Funkcija, ki jo je opravljal strokovni kader pri referenčnem projektu</w:t>
            </w:r>
          </w:p>
        </w:tc>
        <w:tc>
          <w:tcPr>
            <w:tcW w:w="1083" w:type="dxa"/>
          </w:tcPr>
          <w:p w14:paraId="6D68396D" w14:textId="77777777" w:rsidR="000B738D" w:rsidRPr="000B738D" w:rsidRDefault="000B738D" w:rsidP="000B738D">
            <w:pPr>
              <w:autoSpaceDE w:val="0"/>
              <w:autoSpaceDN w:val="0"/>
              <w:adjustRightInd w:val="0"/>
              <w:rPr>
                <w:b/>
                <w:lang w:eastAsia="en-US"/>
              </w:rPr>
            </w:pPr>
            <w:r w:rsidRPr="000B738D">
              <w:rPr>
                <w:b/>
                <w:lang w:eastAsia="en-US"/>
              </w:rPr>
              <w:t>Ali gre za visoko gradnjo</w:t>
            </w:r>
          </w:p>
          <w:p w14:paraId="5270088D" w14:textId="77777777" w:rsidR="000B738D" w:rsidRPr="000B738D" w:rsidRDefault="000B738D" w:rsidP="000B738D">
            <w:pPr>
              <w:autoSpaceDE w:val="0"/>
              <w:autoSpaceDN w:val="0"/>
              <w:adjustRightInd w:val="0"/>
              <w:rPr>
                <w:b/>
                <w:lang w:eastAsia="en-US"/>
              </w:rPr>
            </w:pPr>
            <w:r w:rsidRPr="000B738D">
              <w:rPr>
                <w:b/>
                <w:lang w:eastAsia="en-US"/>
              </w:rPr>
              <w:t>(DA/NE)</w:t>
            </w:r>
          </w:p>
        </w:tc>
        <w:tc>
          <w:tcPr>
            <w:tcW w:w="1510" w:type="dxa"/>
          </w:tcPr>
          <w:p w14:paraId="2F04F01A" w14:textId="0AEFF82B" w:rsidR="000B738D" w:rsidRPr="000B738D" w:rsidRDefault="000B738D" w:rsidP="003A65C8">
            <w:pPr>
              <w:autoSpaceDE w:val="0"/>
              <w:autoSpaceDN w:val="0"/>
              <w:adjustRightInd w:val="0"/>
              <w:rPr>
                <w:b/>
                <w:lang w:eastAsia="en-US"/>
              </w:rPr>
            </w:pPr>
            <w:r w:rsidRPr="000B738D">
              <w:rPr>
                <w:b/>
                <w:lang w:eastAsia="en-US"/>
              </w:rPr>
              <w:t xml:space="preserve">Investicijska vrednost projekta v delu </w:t>
            </w:r>
            <w:r w:rsidR="003A65C8">
              <w:rPr>
                <w:b/>
                <w:lang w:eastAsia="en-US"/>
              </w:rPr>
              <w:t>krajinske arhitekture</w:t>
            </w:r>
            <w:r w:rsidRPr="000B738D">
              <w:rPr>
                <w:b/>
                <w:lang w:eastAsia="en-US"/>
              </w:rPr>
              <w:t xml:space="preserve"> v EUR z DDV</w:t>
            </w:r>
          </w:p>
        </w:tc>
        <w:tc>
          <w:tcPr>
            <w:tcW w:w="1510" w:type="dxa"/>
          </w:tcPr>
          <w:p w14:paraId="6B7BD7FB" w14:textId="77777777" w:rsidR="000B738D" w:rsidRPr="000B738D" w:rsidRDefault="000B738D" w:rsidP="000B738D">
            <w:pPr>
              <w:autoSpaceDE w:val="0"/>
              <w:autoSpaceDN w:val="0"/>
              <w:adjustRightInd w:val="0"/>
              <w:rPr>
                <w:b/>
                <w:lang w:eastAsia="en-US"/>
              </w:rPr>
            </w:pPr>
            <w:r w:rsidRPr="000B738D">
              <w:rPr>
                <w:b/>
                <w:lang w:eastAsia="en-US"/>
              </w:rPr>
              <w:t>Vrsta izdelane projektne dokumentacije</w:t>
            </w:r>
          </w:p>
        </w:tc>
      </w:tr>
      <w:tr w:rsidR="000B738D" w:rsidRPr="000B738D" w14:paraId="027C6E5E" w14:textId="77777777" w:rsidTr="00056C4F">
        <w:trPr>
          <w:jc w:val="center"/>
        </w:trPr>
        <w:tc>
          <w:tcPr>
            <w:tcW w:w="562" w:type="dxa"/>
          </w:tcPr>
          <w:p w14:paraId="36B8AE45" w14:textId="77777777" w:rsidR="000B738D" w:rsidRPr="000B738D" w:rsidRDefault="000B738D" w:rsidP="000B738D">
            <w:pPr>
              <w:autoSpaceDE w:val="0"/>
              <w:autoSpaceDN w:val="0"/>
              <w:adjustRightInd w:val="0"/>
              <w:rPr>
                <w:lang w:eastAsia="en-US"/>
              </w:rPr>
            </w:pPr>
            <w:r w:rsidRPr="000B738D">
              <w:rPr>
                <w:lang w:eastAsia="en-US"/>
              </w:rPr>
              <w:t>1.</w:t>
            </w:r>
          </w:p>
        </w:tc>
        <w:tc>
          <w:tcPr>
            <w:tcW w:w="2458" w:type="dxa"/>
          </w:tcPr>
          <w:p w14:paraId="660260D6" w14:textId="77777777" w:rsidR="000B738D" w:rsidRPr="000B738D" w:rsidRDefault="000B738D" w:rsidP="000B738D">
            <w:pPr>
              <w:autoSpaceDE w:val="0"/>
              <w:autoSpaceDN w:val="0"/>
              <w:adjustRightInd w:val="0"/>
              <w:rPr>
                <w:lang w:eastAsia="en-US"/>
              </w:rPr>
            </w:pPr>
          </w:p>
        </w:tc>
        <w:tc>
          <w:tcPr>
            <w:tcW w:w="1937" w:type="dxa"/>
          </w:tcPr>
          <w:p w14:paraId="0449CE6F" w14:textId="77777777" w:rsidR="000B738D" w:rsidRPr="000B738D" w:rsidRDefault="000B738D" w:rsidP="000B738D">
            <w:pPr>
              <w:autoSpaceDE w:val="0"/>
              <w:autoSpaceDN w:val="0"/>
              <w:adjustRightInd w:val="0"/>
              <w:rPr>
                <w:lang w:eastAsia="en-US"/>
              </w:rPr>
            </w:pPr>
          </w:p>
        </w:tc>
        <w:tc>
          <w:tcPr>
            <w:tcW w:w="1083" w:type="dxa"/>
          </w:tcPr>
          <w:p w14:paraId="1E811FE4" w14:textId="77777777" w:rsidR="000B738D" w:rsidRPr="000B738D" w:rsidRDefault="000B738D" w:rsidP="000B738D">
            <w:pPr>
              <w:autoSpaceDE w:val="0"/>
              <w:autoSpaceDN w:val="0"/>
              <w:adjustRightInd w:val="0"/>
              <w:rPr>
                <w:lang w:eastAsia="en-US"/>
              </w:rPr>
            </w:pPr>
          </w:p>
        </w:tc>
        <w:tc>
          <w:tcPr>
            <w:tcW w:w="1510" w:type="dxa"/>
          </w:tcPr>
          <w:p w14:paraId="5AB11DB5" w14:textId="77777777" w:rsidR="000B738D" w:rsidRPr="000B738D" w:rsidRDefault="000B738D" w:rsidP="000B738D">
            <w:pPr>
              <w:autoSpaceDE w:val="0"/>
              <w:autoSpaceDN w:val="0"/>
              <w:adjustRightInd w:val="0"/>
              <w:rPr>
                <w:lang w:eastAsia="en-US"/>
              </w:rPr>
            </w:pPr>
          </w:p>
        </w:tc>
        <w:tc>
          <w:tcPr>
            <w:tcW w:w="1510" w:type="dxa"/>
          </w:tcPr>
          <w:p w14:paraId="57CD8537" w14:textId="77777777" w:rsidR="000B738D" w:rsidRPr="000B738D" w:rsidRDefault="000B738D" w:rsidP="000B738D">
            <w:pPr>
              <w:autoSpaceDE w:val="0"/>
              <w:autoSpaceDN w:val="0"/>
              <w:adjustRightInd w:val="0"/>
              <w:rPr>
                <w:lang w:eastAsia="en-US"/>
              </w:rPr>
            </w:pPr>
          </w:p>
        </w:tc>
      </w:tr>
      <w:tr w:rsidR="000B738D" w:rsidRPr="000B738D" w14:paraId="22E7D73A" w14:textId="77777777" w:rsidTr="00056C4F">
        <w:trPr>
          <w:jc w:val="center"/>
        </w:trPr>
        <w:tc>
          <w:tcPr>
            <w:tcW w:w="562" w:type="dxa"/>
          </w:tcPr>
          <w:p w14:paraId="7AA2C863" w14:textId="77777777" w:rsidR="000B738D" w:rsidRPr="000B738D" w:rsidRDefault="000B738D" w:rsidP="000B738D">
            <w:pPr>
              <w:autoSpaceDE w:val="0"/>
              <w:autoSpaceDN w:val="0"/>
              <w:adjustRightInd w:val="0"/>
              <w:rPr>
                <w:lang w:eastAsia="en-US"/>
              </w:rPr>
            </w:pPr>
            <w:r w:rsidRPr="000B738D">
              <w:rPr>
                <w:lang w:eastAsia="en-US"/>
              </w:rPr>
              <w:t>2.</w:t>
            </w:r>
          </w:p>
        </w:tc>
        <w:tc>
          <w:tcPr>
            <w:tcW w:w="2458" w:type="dxa"/>
          </w:tcPr>
          <w:p w14:paraId="51EE7FAB" w14:textId="77777777" w:rsidR="000B738D" w:rsidRPr="000B738D" w:rsidRDefault="000B738D" w:rsidP="000B738D">
            <w:pPr>
              <w:autoSpaceDE w:val="0"/>
              <w:autoSpaceDN w:val="0"/>
              <w:adjustRightInd w:val="0"/>
              <w:rPr>
                <w:lang w:eastAsia="en-US"/>
              </w:rPr>
            </w:pPr>
          </w:p>
        </w:tc>
        <w:tc>
          <w:tcPr>
            <w:tcW w:w="1937" w:type="dxa"/>
          </w:tcPr>
          <w:p w14:paraId="45A49DB6" w14:textId="77777777" w:rsidR="000B738D" w:rsidRPr="000B738D" w:rsidRDefault="000B738D" w:rsidP="000B738D">
            <w:pPr>
              <w:autoSpaceDE w:val="0"/>
              <w:autoSpaceDN w:val="0"/>
              <w:adjustRightInd w:val="0"/>
              <w:rPr>
                <w:lang w:eastAsia="en-US"/>
              </w:rPr>
            </w:pPr>
          </w:p>
        </w:tc>
        <w:tc>
          <w:tcPr>
            <w:tcW w:w="1083" w:type="dxa"/>
          </w:tcPr>
          <w:p w14:paraId="574319BF" w14:textId="77777777" w:rsidR="000B738D" w:rsidRPr="000B738D" w:rsidRDefault="000B738D" w:rsidP="000B738D">
            <w:pPr>
              <w:autoSpaceDE w:val="0"/>
              <w:autoSpaceDN w:val="0"/>
              <w:adjustRightInd w:val="0"/>
              <w:rPr>
                <w:lang w:eastAsia="en-US"/>
              </w:rPr>
            </w:pPr>
          </w:p>
        </w:tc>
        <w:tc>
          <w:tcPr>
            <w:tcW w:w="1510" w:type="dxa"/>
          </w:tcPr>
          <w:p w14:paraId="443F8AEE" w14:textId="77777777" w:rsidR="000B738D" w:rsidRPr="000B738D" w:rsidRDefault="000B738D" w:rsidP="000B738D">
            <w:pPr>
              <w:autoSpaceDE w:val="0"/>
              <w:autoSpaceDN w:val="0"/>
              <w:adjustRightInd w:val="0"/>
              <w:rPr>
                <w:lang w:eastAsia="en-US"/>
              </w:rPr>
            </w:pPr>
          </w:p>
        </w:tc>
        <w:tc>
          <w:tcPr>
            <w:tcW w:w="1510" w:type="dxa"/>
          </w:tcPr>
          <w:p w14:paraId="54C19E6E" w14:textId="77777777" w:rsidR="000B738D" w:rsidRPr="000B738D" w:rsidRDefault="000B738D" w:rsidP="000B738D">
            <w:pPr>
              <w:autoSpaceDE w:val="0"/>
              <w:autoSpaceDN w:val="0"/>
              <w:adjustRightInd w:val="0"/>
              <w:rPr>
                <w:lang w:eastAsia="en-US"/>
              </w:rPr>
            </w:pPr>
          </w:p>
        </w:tc>
      </w:tr>
    </w:tbl>
    <w:p w14:paraId="333889D0" w14:textId="77777777" w:rsidR="000B738D" w:rsidRPr="000B738D" w:rsidRDefault="000B738D" w:rsidP="000B738D">
      <w:pPr>
        <w:autoSpaceDE w:val="0"/>
        <w:autoSpaceDN w:val="0"/>
        <w:adjustRightInd w:val="0"/>
        <w:rPr>
          <w:lang w:eastAsia="en-US"/>
        </w:rPr>
      </w:pPr>
    </w:p>
    <w:p w14:paraId="520FB832" w14:textId="05DBDC68" w:rsidR="00222A23" w:rsidRDefault="000B738D" w:rsidP="00222A23">
      <w:pPr>
        <w:autoSpaceDE w:val="0"/>
        <w:autoSpaceDN w:val="0"/>
        <w:adjustRightInd w:val="0"/>
        <w:rPr>
          <w:lang w:eastAsia="en-US"/>
        </w:rPr>
      </w:pPr>
      <w:r w:rsidRPr="000B738D">
        <w:rPr>
          <w:lang w:eastAsia="en-US"/>
        </w:rPr>
        <w:t xml:space="preserve">Na </w:t>
      </w:r>
      <w:r w:rsidR="00222A23">
        <w:rPr>
          <w:lang w:eastAsia="en-US"/>
        </w:rPr>
        <w:t xml:space="preserve">funkcijo </w:t>
      </w:r>
      <w:r w:rsidR="00222A23" w:rsidRPr="003D0363">
        <w:rPr>
          <w:b/>
          <w:lang w:eastAsia="en-US"/>
        </w:rPr>
        <w:t>pooblaščeni inženir s področja tehnologije</w:t>
      </w:r>
      <w:r w:rsidR="00222A23">
        <w:rPr>
          <w:lang w:eastAsia="en-US"/>
        </w:rPr>
        <w:t xml:space="preserve"> </w:t>
      </w:r>
      <w:r w:rsidR="00222A23" w:rsidRPr="00222A23">
        <w:rPr>
          <w:lang w:eastAsia="en-US"/>
        </w:rPr>
        <w:t>priglašamo naslednji strokovni kader:</w:t>
      </w:r>
    </w:p>
    <w:p w14:paraId="428B12D3" w14:textId="4B569E01" w:rsidR="000B738D" w:rsidRDefault="00222A23" w:rsidP="00222A23">
      <w:pPr>
        <w:pStyle w:val="Odstavekseznama"/>
        <w:numPr>
          <w:ilvl w:val="0"/>
          <w:numId w:val="58"/>
        </w:numPr>
        <w:autoSpaceDE w:val="0"/>
        <w:autoSpaceDN w:val="0"/>
        <w:adjustRightInd w:val="0"/>
        <w:ind w:left="714" w:hanging="357"/>
        <w:rPr>
          <w:lang w:eastAsia="en-US"/>
        </w:rPr>
      </w:pPr>
      <w:r>
        <w:rPr>
          <w:lang w:eastAsia="en-US"/>
        </w:rPr>
        <w:t>ima najmanj 1 referenco, ki izkazuje, da je v zadnjih 5 letih pred rokom za oddajo ponudbe opravljal funkcijo odgovornega projektanta za področje strojništva pri izdelavi najmanj PGD in PZI za referenčni zahtevni objekt,  razvrščenem v posameznih vrstah objektov v strukturi CC-SI pod šifro 12640 (Stavbe za zdravstveno oskrbo) pri čemer investicijska vrednost referenčnega posla v delu tehnolog znaša najmanj  100.000,00 EUR z DDV.</w:t>
      </w:r>
    </w:p>
    <w:p w14:paraId="589772E4" w14:textId="77777777" w:rsidR="00222A23" w:rsidRPr="000B738D" w:rsidRDefault="00222A23" w:rsidP="00222A23">
      <w:pPr>
        <w:pStyle w:val="Odstavekseznama"/>
        <w:autoSpaceDE w:val="0"/>
        <w:autoSpaceDN w:val="0"/>
        <w:adjustRightInd w:val="0"/>
        <w:ind w:left="714"/>
        <w:rPr>
          <w:lang w:eastAsia="en-US"/>
        </w:rPr>
      </w:pPr>
    </w:p>
    <w:tbl>
      <w:tblPr>
        <w:tblStyle w:val="Tabelamrea2"/>
        <w:tblW w:w="9067" w:type="dxa"/>
        <w:jc w:val="center"/>
        <w:tblLook w:val="04A0" w:firstRow="1" w:lastRow="0" w:firstColumn="1" w:lastColumn="0" w:noHBand="0" w:noVBand="1"/>
      </w:tblPr>
      <w:tblGrid>
        <w:gridCol w:w="4248"/>
        <w:gridCol w:w="4819"/>
      </w:tblGrid>
      <w:tr w:rsidR="000B738D" w:rsidRPr="000B738D" w14:paraId="3EB39136" w14:textId="77777777" w:rsidTr="00056C4F">
        <w:trPr>
          <w:jc w:val="center"/>
        </w:trPr>
        <w:tc>
          <w:tcPr>
            <w:tcW w:w="4248" w:type="dxa"/>
          </w:tcPr>
          <w:p w14:paraId="6C5E1213" w14:textId="77777777" w:rsidR="000B738D" w:rsidRPr="000B738D" w:rsidRDefault="000B738D" w:rsidP="000B738D">
            <w:pPr>
              <w:autoSpaceDE w:val="0"/>
              <w:autoSpaceDN w:val="0"/>
              <w:adjustRightInd w:val="0"/>
              <w:rPr>
                <w:lang w:eastAsia="en-US"/>
              </w:rPr>
            </w:pPr>
            <w:r w:rsidRPr="000B738D">
              <w:rPr>
                <w:lang w:eastAsia="en-US"/>
              </w:rPr>
              <w:t>Ime in priimek strokovnega kadra:</w:t>
            </w:r>
          </w:p>
        </w:tc>
        <w:tc>
          <w:tcPr>
            <w:tcW w:w="4819" w:type="dxa"/>
          </w:tcPr>
          <w:p w14:paraId="6FE8528B" w14:textId="77777777" w:rsidR="000B738D" w:rsidRPr="000B738D" w:rsidRDefault="000B738D" w:rsidP="000B738D">
            <w:pPr>
              <w:autoSpaceDE w:val="0"/>
              <w:autoSpaceDN w:val="0"/>
              <w:adjustRightInd w:val="0"/>
              <w:rPr>
                <w:lang w:eastAsia="en-US"/>
              </w:rPr>
            </w:pPr>
            <w:r w:rsidRPr="000B738D">
              <w:rPr>
                <w:lang w:eastAsia="en-US"/>
              </w:rPr>
              <w:t>Delodajalec strokovnega kadra:</w:t>
            </w:r>
          </w:p>
        </w:tc>
      </w:tr>
      <w:tr w:rsidR="000B738D" w:rsidRPr="000B738D" w14:paraId="67E7C59E" w14:textId="77777777" w:rsidTr="00056C4F">
        <w:trPr>
          <w:jc w:val="center"/>
        </w:trPr>
        <w:tc>
          <w:tcPr>
            <w:tcW w:w="4248" w:type="dxa"/>
          </w:tcPr>
          <w:p w14:paraId="09D6A20E" w14:textId="77777777" w:rsidR="000B738D" w:rsidRPr="000B738D" w:rsidRDefault="000B738D" w:rsidP="000B738D">
            <w:pPr>
              <w:autoSpaceDE w:val="0"/>
              <w:autoSpaceDN w:val="0"/>
              <w:adjustRightInd w:val="0"/>
              <w:rPr>
                <w:lang w:eastAsia="en-US"/>
              </w:rPr>
            </w:pPr>
          </w:p>
          <w:p w14:paraId="0A13B9F9" w14:textId="77777777" w:rsidR="000B738D" w:rsidRPr="000B738D" w:rsidRDefault="000B738D" w:rsidP="000B738D">
            <w:pPr>
              <w:autoSpaceDE w:val="0"/>
              <w:autoSpaceDN w:val="0"/>
              <w:adjustRightInd w:val="0"/>
              <w:rPr>
                <w:lang w:eastAsia="en-US"/>
              </w:rPr>
            </w:pPr>
          </w:p>
        </w:tc>
        <w:tc>
          <w:tcPr>
            <w:tcW w:w="4819" w:type="dxa"/>
          </w:tcPr>
          <w:p w14:paraId="31D2327D" w14:textId="77777777" w:rsidR="000B738D" w:rsidRPr="000B738D" w:rsidRDefault="000B738D" w:rsidP="000B738D">
            <w:pPr>
              <w:autoSpaceDE w:val="0"/>
              <w:autoSpaceDN w:val="0"/>
              <w:adjustRightInd w:val="0"/>
              <w:rPr>
                <w:lang w:eastAsia="en-US"/>
              </w:rPr>
            </w:pPr>
          </w:p>
        </w:tc>
      </w:tr>
    </w:tbl>
    <w:p w14:paraId="419520EE" w14:textId="77777777" w:rsidR="000B738D" w:rsidRPr="000B738D" w:rsidRDefault="000B738D" w:rsidP="000B738D">
      <w:pPr>
        <w:autoSpaceDE w:val="0"/>
        <w:autoSpaceDN w:val="0"/>
        <w:adjustRightInd w:val="0"/>
        <w:rPr>
          <w:lang w:eastAsia="en-US"/>
        </w:rPr>
      </w:pPr>
      <w:r w:rsidRPr="000B738D">
        <w:rPr>
          <w:lang w:eastAsia="en-US"/>
        </w:rPr>
        <w:t>Številka vpisa v IZS: _________________________________________</w:t>
      </w:r>
    </w:p>
    <w:p w14:paraId="111D1ED5" w14:textId="77777777" w:rsidR="000B738D" w:rsidRPr="000B738D" w:rsidRDefault="000B738D" w:rsidP="000B738D">
      <w:pPr>
        <w:autoSpaceDE w:val="0"/>
        <w:autoSpaceDN w:val="0"/>
        <w:adjustRightInd w:val="0"/>
        <w:rPr>
          <w:lang w:eastAsia="en-US"/>
        </w:rPr>
      </w:pPr>
    </w:p>
    <w:p w14:paraId="25349916" w14:textId="77777777" w:rsidR="000B738D" w:rsidRPr="000B738D" w:rsidRDefault="000B738D" w:rsidP="000B738D">
      <w:pPr>
        <w:autoSpaceDE w:val="0"/>
        <w:autoSpaceDN w:val="0"/>
        <w:adjustRightInd w:val="0"/>
        <w:rPr>
          <w:b/>
          <w:lang w:eastAsia="en-US"/>
        </w:rPr>
      </w:pPr>
      <w:r w:rsidRPr="000B738D">
        <w:rPr>
          <w:b/>
          <w:lang w:eastAsia="en-US"/>
        </w:rPr>
        <w:t xml:space="preserve">Reference strokovnega kadra: </w:t>
      </w:r>
    </w:p>
    <w:p w14:paraId="6DE1B44F" w14:textId="77777777" w:rsidR="000B738D" w:rsidRPr="000B738D" w:rsidRDefault="000B738D" w:rsidP="000B738D">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0B738D" w:rsidRPr="000B738D" w14:paraId="7134A41F" w14:textId="77777777" w:rsidTr="00056C4F">
        <w:trPr>
          <w:jc w:val="center"/>
        </w:trPr>
        <w:tc>
          <w:tcPr>
            <w:tcW w:w="562" w:type="dxa"/>
          </w:tcPr>
          <w:p w14:paraId="06CF3A4E" w14:textId="77777777" w:rsidR="000B738D" w:rsidRPr="000B738D" w:rsidRDefault="000B738D" w:rsidP="000B738D">
            <w:pPr>
              <w:autoSpaceDE w:val="0"/>
              <w:autoSpaceDN w:val="0"/>
              <w:adjustRightInd w:val="0"/>
              <w:rPr>
                <w:b/>
                <w:lang w:eastAsia="en-US"/>
              </w:rPr>
            </w:pPr>
            <w:r w:rsidRPr="000B738D">
              <w:rPr>
                <w:b/>
                <w:lang w:eastAsia="en-US"/>
              </w:rPr>
              <w:t>št.</w:t>
            </w:r>
          </w:p>
        </w:tc>
        <w:tc>
          <w:tcPr>
            <w:tcW w:w="2458" w:type="dxa"/>
          </w:tcPr>
          <w:p w14:paraId="56FC82B3" w14:textId="77777777" w:rsidR="000B738D" w:rsidRPr="000B738D" w:rsidRDefault="000B738D" w:rsidP="000B738D">
            <w:pPr>
              <w:autoSpaceDE w:val="0"/>
              <w:autoSpaceDN w:val="0"/>
              <w:adjustRightInd w:val="0"/>
              <w:rPr>
                <w:b/>
                <w:lang w:eastAsia="en-US"/>
              </w:rPr>
            </w:pPr>
            <w:r w:rsidRPr="000B738D">
              <w:rPr>
                <w:b/>
                <w:lang w:eastAsia="en-US"/>
              </w:rPr>
              <w:t>Referenčni investitor</w:t>
            </w:r>
          </w:p>
        </w:tc>
        <w:tc>
          <w:tcPr>
            <w:tcW w:w="1937" w:type="dxa"/>
          </w:tcPr>
          <w:p w14:paraId="302EE7FE" w14:textId="77777777" w:rsidR="000B738D" w:rsidRPr="000B738D" w:rsidRDefault="000B738D" w:rsidP="000B738D">
            <w:pPr>
              <w:autoSpaceDE w:val="0"/>
              <w:autoSpaceDN w:val="0"/>
              <w:adjustRightInd w:val="0"/>
              <w:rPr>
                <w:b/>
                <w:lang w:eastAsia="en-US"/>
              </w:rPr>
            </w:pPr>
            <w:r w:rsidRPr="000B738D">
              <w:rPr>
                <w:b/>
                <w:lang w:eastAsia="en-US"/>
              </w:rPr>
              <w:t>Funkcija, ki jo je opravljal strokovni kader pri referenčnem projektu</w:t>
            </w:r>
          </w:p>
        </w:tc>
        <w:tc>
          <w:tcPr>
            <w:tcW w:w="1083" w:type="dxa"/>
          </w:tcPr>
          <w:p w14:paraId="1286C262" w14:textId="77777777" w:rsidR="000B738D" w:rsidRPr="000B738D" w:rsidRDefault="000B738D" w:rsidP="000B738D">
            <w:pPr>
              <w:autoSpaceDE w:val="0"/>
              <w:autoSpaceDN w:val="0"/>
              <w:adjustRightInd w:val="0"/>
              <w:rPr>
                <w:b/>
                <w:lang w:eastAsia="en-US"/>
              </w:rPr>
            </w:pPr>
            <w:r w:rsidRPr="000B738D">
              <w:rPr>
                <w:b/>
                <w:lang w:eastAsia="en-US"/>
              </w:rPr>
              <w:t>Ali gre za visoko gradnjo</w:t>
            </w:r>
          </w:p>
          <w:p w14:paraId="56DBEB8A" w14:textId="77777777" w:rsidR="000B738D" w:rsidRPr="000B738D" w:rsidRDefault="000B738D" w:rsidP="000B738D">
            <w:pPr>
              <w:autoSpaceDE w:val="0"/>
              <w:autoSpaceDN w:val="0"/>
              <w:adjustRightInd w:val="0"/>
              <w:rPr>
                <w:b/>
                <w:lang w:eastAsia="en-US"/>
              </w:rPr>
            </w:pPr>
            <w:r w:rsidRPr="000B738D">
              <w:rPr>
                <w:b/>
                <w:lang w:eastAsia="en-US"/>
              </w:rPr>
              <w:t>(DA/NE)</w:t>
            </w:r>
          </w:p>
        </w:tc>
        <w:tc>
          <w:tcPr>
            <w:tcW w:w="1510" w:type="dxa"/>
          </w:tcPr>
          <w:p w14:paraId="4DE7E0FA" w14:textId="666EB38B" w:rsidR="000B738D" w:rsidRPr="000B738D" w:rsidRDefault="000B738D" w:rsidP="00222A23">
            <w:pPr>
              <w:autoSpaceDE w:val="0"/>
              <w:autoSpaceDN w:val="0"/>
              <w:adjustRightInd w:val="0"/>
              <w:rPr>
                <w:b/>
                <w:lang w:eastAsia="en-US"/>
              </w:rPr>
            </w:pPr>
            <w:r w:rsidRPr="000B738D">
              <w:rPr>
                <w:b/>
                <w:lang w:eastAsia="en-US"/>
              </w:rPr>
              <w:t xml:space="preserve">Investicijska vrednost projekta v delu </w:t>
            </w:r>
            <w:r w:rsidR="00222A23">
              <w:rPr>
                <w:b/>
                <w:lang w:eastAsia="en-US"/>
              </w:rPr>
              <w:t>tehnolog</w:t>
            </w:r>
            <w:r w:rsidRPr="000B738D">
              <w:rPr>
                <w:b/>
                <w:lang w:eastAsia="en-US"/>
              </w:rPr>
              <w:t xml:space="preserve"> v EUR z DDV</w:t>
            </w:r>
          </w:p>
        </w:tc>
        <w:tc>
          <w:tcPr>
            <w:tcW w:w="1510" w:type="dxa"/>
          </w:tcPr>
          <w:p w14:paraId="53AEBA79" w14:textId="77777777" w:rsidR="000B738D" w:rsidRPr="000B738D" w:rsidRDefault="000B738D" w:rsidP="000B738D">
            <w:pPr>
              <w:autoSpaceDE w:val="0"/>
              <w:autoSpaceDN w:val="0"/>
              <w:adjustRightInd w:val="0"/>
              <w:rPr>
                <w:b/>
                <w:lang w:eastAsia="en-US"/>
              </w:rPr>
            </w:pPr>
            <w:r w:rsidRPr="000B738D">
              <w:rPr>
                <w:b/>
                <w:lang w:eastAsia="en-US"/>
              </w:rPr>
              <w:t>Vrsta izdelane projektne dokumentacije</w:t>
            </w:r>
          </w:p>
        </w:tc>
      </w:tr>
      <w:tr w:rsidR="000B738D" w:rsidRPr="000B738D" w14:paraId="4D410E39" w14:textId="77777777" w:rsidTr="00056C4F">
        <w:trPr>
          <w:jc w:val="center"/>
        </w:trPr>
        <w:tc>
          <w:tcPr>
            <w:tcW w:w="562" w:type="dxa"/>
          </w:tcPr>
          <w:p w14:paraId="0B89363F" w14:textId="77777777" w:rsidR="000B738D" w:rsidRPr="000B738D" w:rsidRDefault="000B738D" w:rsidP="000B738D">
            <w:pPr>
              <w:autoSpaceDE w:val="0"/>
              <w:autoSpaceDN w:val="0"/>
              <w:adjustRightInd w:val="0"/>
              <w:rPr>
                <w:lang w:eastAsia="en-US"/>
              </w:rPr>
            </w:pPr>
            <w:r w:rsidRPr="000B738D">
              <w:rPr>
                <w:lang w:eastAsia="en-US"/>
              </w:rPr>
              <w:t>1.</w:t>
            </w:r>
          </w:p>
        </w:tc>
        <w:tc>
          <w:tcPr>
            <w:tcW w:w="2458" w:type="dxa"/>
          </w:tcPr>
          <w:p w14:paraId="29F2C177" w14:textId="77777777" w:rsidR="000B738D" w:rsidRPr="000B738D" w:rsidRDefault="000B738D" w:rsidP="000B738D">
            <w:pPr>
              <w:autoSpaceDE w:val="0"/>
              <w:autoSpaceDN w:val="0"/>
              <w:adjustRightInd w:val="0"/>
              <w:rPr>
                <w:lang w:eastAsia="en-US"/>
              </w:rPr>
            </w:pPr>
          </w:p>
        </w:tc>
        <w:tc>
          <w:tcPr>
            <w:tcW w:w="1937" w:type="dxa"/>
          </w:tcPr>
          <w:p w14:paraId="60F4BD02" w14:textId="77777777" w:rsidR="000B738D" w:rsidRPr="000B738D" w:rsidRDefault="000B738D" w:rsidP="000B738D">
            <w:pPr>
              <w:autoSpaceDE w:val="0"/>
              <w:autoSpaceDN w:val="0"/>
              <w:adjustRightInd w:val="0"/>
              <w:rPr>
                <w:lang w:eastAsia="en-US"/>
              </w:rPr>
            </w:pPr>
          </w:p>
        </w:tc>
        <w:tc>
          <w:tcPr>
            <w:tcW w:w="1083" w:type="dxa"/>
          </w:tcPr>
          <w:p w14:paraId="2803DA35" w14:textId="77777777" w:rsidR="000B738D" w:rsidRPr="000B738D" w:rsidRDefault="000B738D" w:rsidP="000B738D">
            <w:pPr>
              <w:autoSpaceDE w:val="0"/>
              <w:autoSpaceDN w:val="0"/>
              <w:adjustRightInd w:val="0"/>
              <w:rPr>
                <w:lang w:eastAsia="en-US"/>
              </w:rPr>
            </w:pPr>
          </w:p>
        </w:tc>
        <w:tc>
          <w:tcPr>
            <w:tcW w:w="1510" w:type="dxa"/>
          </w:tcPr>
          <w:p w14:paraId="36D6ECFC" w14:textId="77777777" w:rsidR="000B738D" w:rsidRPr="000B738D" w:rsidRDefault="000B738D" w:rsidP="000B738D">
            <w:pPr>
              <w:autoSpaceDE w:val="0"/>
              <w:autoSpaceDN w:val="0"/>
              <w:adjustRightInd w:val="0"/>
              <w:rPr>
                <w:lang w:eastAsia="en-US"/>
              </w:rPr>
            </w:pPr>
          </w:p>
        </w:tc>
        <w:tc>
          <w:tcPr>
            <w:tcW w:w="1510" w:type="dxa"/>
          </w:tcPr>
          <w:p w14:paraId="6E4E4F31" w14:textId="77777777" w:rsidR="000B738D" w:rsidRPr="000B738D" w:rsidRDefault="000B738D" w:rsidP="000B738D">
            <w:pPr>
              <w:autoSpaceDE w:val="0"/>
              <w:autoSpaceDN w:val="0"/>
              <w:adjustRightInd w:val="0"/>
              <w:rPr>
                <w:lang w:eastAsia="en-US"/>
              </w:rPr>
            </w:pPr>
          </w:p>
        </w:tc>
      </w:tr>
      <w:tr w:rsidR="000B738D" w:rsidRPr="000B738D" w14:paraId="7DF9CF5C" w14:textId="77777777" w:rsidTr="00056C4F">
        <w:trPr>
          <w:jc w:val="center"/>
        </w:trPr>
        <w:tc>
          <w:tcPr>
            <w:tcW w:w="562" w:type="dxa"/>
          </w:tcPr>
          <w:p w14:paraId="53CB91A0" w14:textId="77777777" w:rsidR="000B738D" w:rsidRPr="000B738D" w:rsidRDefault="000B738D" w:rsidP="000B738D">
            <w:pPr>
              <w:autoSpaceDE w:val="0"/>
              <w:autoSpaceDN w:val="0"/>
              <w:adjustRightInd w:val="0"/>
              <w:rPr>
                <w:lang w:eastAsia="en-US"/>
              </w:rPr>
            </w:pPr>
            <w:r w:rsidRPr="000B738D">
              <w:rPr>
                <w:lang w:eastAsia="en-US"/>
              </w:rPr>
              <w:t>2.</w:t>
            </w:r>
          </w:p>
        </w:tc>
        <w:tc>
          <w:tcPr>
            <w:tcW w:w="2458" w:type="dxa"/>
          </w:tcPr>
          <w:p w14:paraId="439E76B3" w14:textId="77777777" w:rsidR="000B738D" w:rsidRPr="000B738D" w:rsidRDefault="000B738D" w:rsidP="000B738D">
            <w:pPr>
              <w:autoSpaceDE w:val="0"/>
              <w:autoSpaceDN w:val="0"/>
              <w:adjustRightInd w:val="0"/>
              <w:rPr>
                <w:lang w:eastAsia="en-US"/>
              </w:rPr>
            </w:pPr>
          </w:p>
        </w:tc>
        <w:tc>
          <w:tcPr>
            <w:tcW w:w="1937" w:type="dxa"/>
          </w:tcPr>
          <w:p w14:paraId="313C871F" w14:textId="77777777" w:rsidR="000B738D" w:rsidRPr="000B738D" w:rsidRDefault="000B738D" w:rsidP="000B738D">
            <w:pPr>
              <w:autoSpaceDE w:val="0"/>
              <w:autoSpaceDN w:val="0"/>
              <w:adjustRightInd w:val="0"/>
              <w:rPr>
                <w:lang w:eastAsia="en-US"/>
              </w:rPr>
            </w:pPr>
          </w:p>
        </w:tc>
        <w:tc>
          <w:tcPr>
            <w:tcW w:w="1083" w:type="dxa"/>
          </w:tcPr>
          <w:p w14:paraId="7A187EC9" w14:textId="77777777" w:rsidR="000B738D" w:rsidRPr="000B738D" w:rsidRDefault="000B738D" w:rsidP="000B738D">
            <w:pPr>
              <w:autoSpaceDE w:val="0"/>
              <w:autoSpaceDN w:val="0"/>
              <w:adjustRightInd w:val="0"/>
              <w:rPr>
                <w:lang w:eastAsia="en-US"/>
              </w:rPr>
            </w:pPr>
          </w:p>
        </w:tc>
        <w:tc>
          <w:tcPr>
            <w:tcW w:w="1510" w:type="dxa"/>
          </w:tcPr>
          <w:p w14:paraId="18C4CCA6" w14:textId="77777777" w:rsidR="000B738D" w:rsidRPr="000B738D" w:rsidRDefault="000B738D" w:rsidP="000B738D">
            <w:pPr>
              <w:autoSpaceDE w:val="0"/>
              <w:autoSpaceDN w:val="0"/>
              <w:adjustRightInd w:val="0"/>
              <w:rPr>
                <w:lang w:eastAsia="en-US"/>
              </w:rPr>
            </w:pPr>
          </w:p>
        </w:tc>
        <w:tc>
          <w:tcPr>
            <w:tcW w:w="1510" w:type="dxa"/>
          </w:tcPr>
          <w:p w14:paraId="50EBB7DF" w14:textId="77777777" w:rsidR="000B738D" w:rsidRPr="000B738D" w:rsidRDefault="000B738D" w:rsidP="000B738D">
            <w:pPr>
              <w:autoSpaceDE w:val="0"/>
              <w:autoSpaceDN w:val="0"/>
              <w:adjustRightInd w:val="0"/>
              <w:rPr>
                <w:lang w:eastAsia="en-US"/>
              </w:rPr>
            </w:pPr>
          </w:p>
        </w:tc>
      </w:tr>
    </w:tbl>
    <w:p w14:paraId="7394E518" w14:textId="77777777" w:rsidR="000B738D" w:rsidRPr="000B738D" w:rsidRDefault="000B738D" w:rsidP="000B738D">
      <w:pPr>
        <w:autoSpaceDE w:val="0"/>
        <w:autoSpaceDN w:val="0"/>
        <w:adjustRightInd w:val="0"/>
        <w:rPr>
          <w:lang w:eastAsia="en-US"/>
        </w:rPr>
      </w:pPr>
    </w:p>
    <w:p w14:paraId="5E2096CD" w14:textId="08DCA6F7" w:rsidR="003D0363" w:rsidRDefault="000B738D" w:rsidP="003D0363">
      <w:pPr>
        <w:autoSpaceDE w:val="0"/>
        <w:autoSpaceDN w:val="0"/>
        <w:adjustRightInd w:val="0"/>
        <w:rPr>
          <w:b/>
          <w:lang w:eastAsia="en-US"/>
        </w:rPr>
      </w:pPr>
      <w:r w:rsidRPr="000B738D">
        <w:rPr>
          <w:lang w:eastAsia="en-US"/>
        </w:rPr>
        <w:t xml:space="preserve">Na funkcijo </w:t>
      </w:r>
      <w:r w:rsidR="00C10FEB" w:rsidRPr="00C10FEB">
        <w:rPr>
          <w:b/>
          <w:lang w:eastAsia="en-US"/>
        </w:rPr>
        <w:t>funkcijo pooblaščeni inže</w:t>
      </w:r>
      <w:r w:rsidR="003D0363">
        <w:rPr>
          <w:b/>
          <w:lang w:eastAsia="en-US"/>
        </w:rPr>
        <w:t>nir s področja požarne varnosti</w:t>
      </w:r>
      <w:r w:rsidR="00C10FEB" w:rsidRPr="00C10FEB">
        <w:rPr>
          <w:b/>
          <w:lang w:eastAsia="en-US"/>
        </w:rPr>
        <w:t xml:space="preserve"> </w:t>
      </w:r>
      <w:r w:rsidR="003D0363" w:rsidRPr="003D0363">
        <w:rPr>
          <w:lang w:eastAsia="en-US"/>
        </w:rPr>
        <w:t>priglašamo naslednji strokovni kader:</w:t>
      </w:r>
    </w:p>
    <w:p w14:paraId="04CA307C" w14:textId="2346255E" w:rsidR="00C10FEB" w:rsidRPr="00C10FEB" w:rsidRDefault="00C10FEB" w:rsidP="003D0363">
      <w:pPr>
        <w:pStyle w:val="Odstavekseznama"/>
        <w:numPr>
          <w:ilvl w:val="0"/>
          <w:numId w:val="58"/>
        </w:numPr>
        <w:autoSpaceDE w:val="0"/>
        <w:autoSpaceDN w:val="0"/>
        <w:adjustRightInd w:val="0"/>
        <w:rPr>
          <w:lang w:eastAsia="en-US"/>
        </w:rPr>
      </w:pPr>
      <w:r w:rsidRPr="00C10FEB">
        <w:rPr>
          <w:lang w:eastAsia="en-US"/>
        </w:rPr>
        <w:t xml:space="preserve">ima najmanj 1 referenco, ki izkazuje, da je v zadnjih 5 letih pred rokom za oddajo ponudbe opravljal funkcijo odgovornega projektanta za področje strojništva pri izdelavi najmanj PGD in PZI za referenčni zahtevni objekt,  razvrščenem v posameznih vrstah objektov v strukturi CC-SI pod </w:t>
      </w:r>
      <w:r w:rsidRPr="00C10FEB">
        <w:rPr>
          <w:lang w:eastAsia="en-US"/>
        </w:rPr>
        <w:lastRenderedPageBreak/>
        <w:t xml:space="preserve">šifro 12640 (Stavbe za zdravstveno oskrbo) pri čemer investicijska vrednost referenčnega posla v delu strojnih instalacij znaša najmanj  100.000,00 EUR z DDV. </w:t>
      </w:r>
    </w:p>
    <w:p w14:paraId="298C646C" w14:textId="4DB0E29A" w:rsidR="000B738D" w:rsidRPr="000B738D" w:rsidRDefault="000B738D" w:rsidP="00C10FEB">
      <w:pPr>
        <w:autoSpaceDE w:val="0"/>
        <w:autoSpaceDN w:val="0"/>
        <w:adjustRightInd w:val="0"/>
        <w:rPr>
          <w:lang w:eastAsia="en-US"/>
        </w:rPr>
      </w:pPr>
    </w:p>
    <w:tbl>
      <w:tblPr>
        <w:tblStyle w:val="Tabelamrea2"/>
        <w:tblW w:w="9067" w:type="dxa"/>
        <w:jc w:val="center"/>
        <w:tblLook w:val="04A0" w:firstRow="1" w:lastRow="0" w:firstColumn="1" w:lastColumn="0" w:noHBand="0" w:noVBand="1"/>
      </w:tblPr>
      <w:tblGrid>
        <w:gridCol w:w="4248"/>
        <w:gridCol w:w="4819"/>
      </w:tblGrid>
      <w:tr w:rsidR="000B738D" w:rsidRPr="000B738D" w14:paraId="1990DFAB" w14:textId="77777777" w:rsidTr="00056C4F">
        <w:trPr>
          <w:jc w:val="center"/>
        </w:trPr>
        <w:tc>
          <w:tcPr>
            <w:tcW w:w="4248" w:type="dxa"/>
          </w:tcPr>
          <w:p w14:paraId="09F557AF" w14:textId="77777777" w:rsidR="000B738D" w:rsidRPr="000B738D" w:rsidRDefault="000B738D" w:rsidP="000B738D">
            <w:pPr>
              <w:autoSpaceDE w:val="0"/>
              <w:autoSpaceDN w:val="0"/>
              <w:adjustRightInd w:val="0"/>
              <w:rPr>
                <w:lang w:eastAsia="en-US"/>
              </w:rPr>
            </w:pPr>
            <w:r w:rsidRPr="000B738D">
              <w:rPr>
                <w:lang w:eastAsia="en-US"/>
              </w:rPr>
              <w:t>Ime in priimek strokovnega kadra:</w:t>
            </w:r>
          </w:p>
        </w:tc>
        <w:tc>
          <w:tcPr>
            <w:tcW w:w="4819" w:type="dxa"/>
          </w:tcPr>
          <w:p w14:paraId="24317CE3" w14:textId="77777777" w:rsidR="000B738D" w:rsidRPr="000B738D" w:rsidRDefault="000B738D" w:rsidP="000B738D">
            <w:pPr>
              <w:autoSpaceDE w:val="0"/>
              <w:autoSpaceDN w:val="0"/>
              <w:adjustRightInd w:val="0"/>
              <w:rPr>
                <w:lang w:eastAsia="en-US"/>
              </w:rPr>
            </w:pPr>
            <w:r w:rsidRPr="000B738D">
              <w:rPr>
                <w:lang w:eastAsia="en-US"/>
              </w:rPr>
              <w:t>Delodajalec strokovnega kadra:</w:t>
            </w:r>
          </w:p>
        </w:tc>
      </w:tr>
      <w:tr w:rsidR="000B738D" w:rsidRPr="000B738D" w14:paraId="617183FA" w14:textId="77777777" w:rsidTr="00056C4F">
        <w:trPr>
          <w:jc w:val="center"/>
        </w:trPr>
        <w:tc>
          <w:tcPr>
            <w:tcW w:w="4248" w:type="dxa"/>
          </w:tcPr>
          <w:p w14:paraId="65E1565F" w14:textId="77777777" w:rsidR="000B738D" w:rsidRPr="000B738D" w:rsidRDefault="000B738D" w:rsidP="000B738D">
            <w:pPr>
              <w:autoSpaceDE w:val="0"/>
              <w:autoSpaceDN w:val="0"/>
              <w:adjustRightInd w:val="0"/>
              <w:rPr>
                <w:lang w:eastAsia="en-US"/>
              </w:rPr>
            </w:pPr>
          </w:p>
          <w:p w14:paraId="10BB5DA5" w14:textId="77777777" w:rsidR="000B738D" w:rsidRPr="000B738D" w:rsidRDefault="000B738D" w:rsidP="000B738D">
            <w:pPr>
              <w:autoSpaceDE w:val="0"/>
              <w:autoSpaceDN w:val="0"/>
              <w:adjustRightInd w:val="0"/>
              <w:rPr>
                <w:lang w:eastAsia="en-US"/>
              </w:rPr>
            </w:pPr>
          </w:p>
        </w:tc>
        <w:tc>
          <w:tcPr>
            <w:tcW w:w="4819" w:type="dxa"/>
          </w:tcPr>
          <w:p w14:paraId="7F044254" w14:textId="77777777" w:rsidR="000B738D" w:rsidRPr="000B738D" w:rsidRDefault="000B738D" w:rsidP="000B738D">
            <w:pPr>
              <w:autoSpaceDE w:val="0"/>
              <w:autoSpaceDN w:val="0"/>
              <w:adjustRightInd w:val="0"/>
              <w:rPr>
                <w:lang w:eastAsia="en-US"/>
              </w:rPr>
            </w:pPr>
          </w:p>
        </w:tc>
      </w:tr>
    </w:tbl>
    <w:p w14:paraId="5AE10A93" w14:textId="77777777" w:rsidR="000B738D" w:rsidRPr="000B738D" w:rsidRDefault="000B738D" w:rsidP="000B738D">
      <w:pPr>
        <w:autoSpaceDE w:val="0"/>
        <w:autoSpaceDN w:val="0"/>
        <w:adjustRightInd w:val="0"/>
        <w:rPr>
          <w:lang w:eastAsia="en-US"/>
        </w:rPr>
      </w:pPr>
      <w:r w:rsidRPr="000B738D">
        <w:rPr>
          <w:lang w:eastAsia="en-US"/>
        </w:rPr>
        <w:t>Številka vpisa v IZS: _________________________________________</w:t>
      </w:r>
    </w:p>
    <w:p w14:paraId="065F93CE" w14:textId="77777777" w:rsidR="000B738D" w:rsidRPr="000B738D" w:rsidRDefault="000B738D" w:rsidP="000B738D">
      <w:pPr>
        <w:autoSpaceDE w:val="0"/>
        <w:autoSpaceDN w:val="0"/>
        <w:adjustRightInd w:val="0"/>
        <w:rPr>
          <w:lang w:eastAsia="en-US"/>
        </w:rPr>
      </w:pPr>
    </w:p>
    <w:p w14:paraId="1BB5F69E" w14:textId="77777777" w:rsidR="000B738D" w:rsidRPr="000B738D" w:rsidRDefault="000B738D" w:rsidP="000B738D">
      <w:pPr>
        <w:autoSpaceDE w:val="0"/>
        <w:autoSpaceDN w:val="0"/>
        <w:adjustRightInd w:val="0"/>
        <w:rPr>
          <w:b/>
          <w:lang w:eastAsia="en-US"/>
        </w:rPr>
      </w:pPr>
      <w:r w:rsidRPr="000B738D">
        <w:rPr>
          <w:b/>
          <w:lang w:eastAsia="en-US"/>
        </w:rPr>
        <w:t xml:space="preserve">Reference strokovnega kadra: </w:t>
      </w:r>
    </w:p>
    <w:p w14:paraId="2EC2C864" w14:textId="77777777" w:rsidR="000B738D" w:rsidRPr="000B738D" w:rsidRDefault="000B738D" w:rsidP="000B738D">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0B738D" w:rsidRPr="000B738D" w14:paraId="2FA88715" w14:textId="77777777" w:rsidTr="00056C4F">
        <w:trPr>
          <w:jc w:val="center"/>
        </w:trPr>
        <w:tc>
          <w:tcPr>
            <w:tcW w:w="562" w:type="dxa"/>
          </w:tcPr>
          <w:p w14:paraId="018E78A0" w14:textId="77777777" w:rsidR="000B738D" w:rsidRPr="000B738D" w:rsidRDefault="000B738D" w:rsidP="000B738D">
            <w:pPr>
              <w:autoSpaceDE w:val="0"/>
              <w:autoSpaceDN w:val="0"/>
              <w:adjustRightInd w:val="0"/>
              <w:rPr>
                <w:b/>
                <w:lang w:eastAsia="en-US"/>
              </w:rPr>
            </w:pPr>
            <w:r w:rsidRPr="000B738D">
              <w:rPr>
                <w:b/>
                <w:lang w:eastAsia="en-US"/>
              </w:rPr>
              <w:t>št.</w:t>
            </w:r>
          </w:p>
        </w:tc>
        <w:tc>
          <w:tcPr>
            <w:tcW w:w="2458" w:type="dxa"/>
          </w:tcPr>
          <w:p w14:paraId="51B652DD" w14:textId="77777777" w:rsidR="000B738D" w:rsidRPr="000B738D" w:rsidRDefault="000B738D" w:rsidP="000B738D">
            <w:pPr>
              <w:autoSpaceDE w:val="0"/>
              <w:autoSpaceDN w:val="0"/>
              <w:adjustRightInd w:val="0"/>
              <w:rPr>
                <w:b/>
                <w:lang w:eastAsia="en-US"/>
              </w:rPr>
            </w:pPr>
            <w:r w:rsidRPr="000B738D">
              <w:rPr>
                <w:b/>
                <w:lang w:eastAsia="en-US"/>
              </w:rPr>
              <w:t>Referenčni investitor</w:t>
            </w:r>
          </w:p>
        </w:tc>
        <w:tc>
          <w:tcPr>
            <w:tcW w:w="1937" w:type="dxa"/>
          </w:tcPr>
          <w:p w14:paraId="5A95BFBA" w14:textId="77777777" w:rsidR="000B738D" w:rsidRPr="000B738D" w:rsidRDefault="000B738D" w:rsidP="000B738D">
            <w:pPr>
              <w:autoSpaceDE w:val="0"/>
              <w:autoSpaceDN w:val="0"/>
              <w:adjustRightInd w:val="0"/>
              <w:rPr>
                <w:b/>
                <w:lang w:eastAsia="en-US"/>
              </w:rPr>
            </w:pPr>
            <w:r w:rsidRPr="000B738D">
              <w:rPr>
                <w:b/>
                <w:lang w:eastAsia="en-US"/>
              </w:rPr>
              <w:t>Funkcija, ki jo je opravljal strokovni kader pri referenčnem projektu</w:t>
            </w:r>
          </w:p>
        </w:tc>
        <w:tc>
          <w:tcPr>
            <w:tcW w:w="1083" w:type="dxa"/>
          </w:tcPr>
          <w:p w14:paraId="3DE926E6" w14:textId="77777777" w:rsidR="000B738D" w:rsidRPr="000B738D" w:rsidRDefault="000B738D" w:rsidP="000B738D">
            <w:pPr>
              <w:autoSpaceDE w:val="0"/>
              <w:autoSpaceDN w:val="0"/>
              <w:adjustRightInd w:val="0"/>
              <w:rPr>
                <w:b/>
                <w:lang w:eastAsia="en-US"/>
              </w:rPr>
            </w:pPr>
            <w:r w:rsidRPr="000B738D">
              <w:rPr>
                <w:b/>
                <w:lang w:eastAsia="en-US"/>
              </w:rPr>
              <w:t>Ali gre za visoko gradnjo</w:t>
            </w:r>
          </w:p>
          <w:p w14:paraId="348627B6" w14:textId="77777777" w:rsidR="000B738D" w:rsidRPr="000B738D" w:rsidRDefault="000B738D" w:rsidP="000B738D">
            <w:pPr>
              <w:autoSpaceDE w:val="0"/>
              <w:autoSpaceDN w:val="0"/>
              <w:adjustRightInd w:val="0"/>
              <w:rPr>
                <w:b/>
                <w:lang w:eastAsia="en-US"/>
              </w:rPr>
            </w:pPr>
            <w:r w:rsidRPr="000B738D">
              <w:rPr>
                <w:b/>
                <w:lang w:eastAsia="en-US"/>
              </w:rPr>
              <w:t>(DA/NE)</w:t>
            </w:r>
          </w:p>
        </w:tc>
        <w:tc>
          <w:tcPr>
            <w:tcW w:w="1510" w:type="dxa"/>
          </w:tcPr>
          <w:p w14:paraId="19AE4903" w14:textId="372BCCB7" w:rsidR="000B738D" w:rsidRPr="000B738D" w:rsidRDefault="000B738D" w:rsidP="00C10FEB">
            <w:pPr>
              <w:autoSpaceDE w:val="0"/>
              <w:autoSpaceDN w:val="0"/>
              <w:adjustRightInd w:val="0"/>
              <w:rPr>
                <w:b/>
                <w:lang w:eastAsia="en-US"/>
              </w:rPr>
            </w:pPr>
            <w:r w:rsidRPr="000B738D">
              <w:rPr>
                <w:b/>
                <w:lang w:eastAsia="en-US"/>
              </w:rPr>
              <w:t xml:space="preserve">Investicijska vrednost projekta v delu </w:t>
            </w:r>
            <w:r w:rsidR="00C10FEB">
              <w:rPr>
                <w:b/>
                <w:lang w:eastAsia="en-US"/>
              </w:rPr>
              <w:t>strojnih</w:t>
            </w:r>
            <w:r w:rsidRPr="000B738D">
              <w:rPr>
                <w:b/>
                <w:lang w:eastAsia="en-US"/>
              </w:rPr>
              <w:t xml:space="preserve"> instalacij v EUR z DDV</w:t>
            </w:r>
          </w:p>
        </w:tc>
        <w:tc>
          <w:tcPr>
            <w:tcW w:w="1510" w:type="dxa"/>
          </w:tcPr>
          <w:p w14:paraId="4E33AE0A" w14:textId="77777777" w:rsidR="000B738D" w:rsidRPr="000B738D" w:rsidRDefault="000B738D" w:rsidP="000B738D">
            <w:pPr>
              <w:autoSpaceDE w:val="0"/>
              <w:autoSpaceDN w:val="0"/>
              <w:adjustRightInd w:val="0"/>
              <w:rPr>
                <w:b/>
                <w:lang w:eastAsia="en-US"/>
              </w:rPr>
            </w:pPr>
            <w:r w:rsidRPr="000B738D">
              <w:rPr>
                <w:b/>
                <w:lang w:eastAsia="en-US"/>
              </w:rPr>
              <w:t>Vrsta izdelane projektne dokumentacije</w:t>
            </w:r>
          </w:p>
        </w:tc>
      </w:tr>
      <w:tr w:rsidR="000B738D" w:rsidRPr="000B738D" w14:paraId="14525930" w14:textId="77777777" w:rsidTr="00056C4F">
        <w:trPr>
          <w:jc w:val="center"/>
        </w:trPr>
        <w:tc>
          <w:tcPr>
            <w:tcW w:w="562" w:type="dxa"/>
          </w:tcPr>
          <w:p w14:paraId="6F52F51C" w14:textId="77777777" w:rsidR="000B738D" w:rsidRPr="000B738D" w:rsidRDefault="000B738D" w:rsidP="000B738D">
            <w:pPr>
              <w:autoSpaceDE w:val="0"/>
              <w:autoSpaceDN w:val="0"/>
              <w:adjustRightInd w:val="0"/>
              <w:rPr>
                <w:lang w:eastAsia="en-US"/>
              </w:rPr>
            </w:pPr>
            <w:r w:rsidRPr="000B738D">
              <w:rPr>
                <w:lang w:eastAsia="en-US"/>
              </w:rPr>
              <w:t>1.</w:t>
            </w:r>
          </w:p>
        </w:tc>
        <w:tc>
          <w:tcPr>
            <w:tcW w:w="2458" w:type="dxa"/>
          </w:tcPr>
          <w:p w14:paraId="5C92341F" w14:textId="77777777" w:rsidR="000B738D" w:rsidRPr="000B738D" w:rsidRDefault="000B738D" w:rsidP="000B738D">
            <w:pPr>
              <w:autoSpaceDE w:val="0"/>
              <w:autoSpaceDN w:val="0"/>
              <w:adjustRightInd w:val="0"/>
              <w:rPr>
                <w:lang w:eastAsia="en-US"/>
              </w:rPr>
            </w:pPr>
          </w:p>
        </w:tc>
        <w:tc>
          <w:tcPr>
            <w:tcW w:w="1937" w:type="dxa"/>
          </w:tcPr>
          <w:p w14:paraId="6FE67A53" w14:textId="77777777" w:rsidR="000B738D" w:rsidRPr="000B738D" w:rsidRDefault="000B738D" w:rsidP="000B738D">
            <w:pPr>
              <w:autoSpaceDE w:val="0"/>
              <w:autoSpaceDN w:val="0"/>
              <w:adjustRightInd w:val="0"/>
              <w:rPr>
                <w:lang w:eastAsia="en-US"/>
              </w:rPr>
            </w:pPr>
          </w:p>
        </w:tc>
        <w:tc>
          <w:tcPr>
            <w:tcW w:w="1083" w:type="dxa"/>
          </w:tcPr>
          <w:p w14:paraId="77EFC606" w14:textId="77777777" w:rsidR="000B738D" w:rsidRPr="000B738D" w:rsidRDefault="000B738D" w:rsidP="000B738D">
            <w:pPr>
              <w:autoSpaceDE w:val="0"/>
              <w:autoSpaceDN w:val="0"/>
              <w:adjustRightInd w:val="0"/>
              <w:rPr>
                <w:lang w:eastAsia="en-US"/>
              </w:rPr>
            </w:pPr>
          </w:p>
        </w:tc>
        <w:tc>
          <w:tcPr>
            <w:tcW w:w="1510" w:type="dxa"/>
          </w:tcPr>
          <w:p w14:paraId="448CC865" w14:textId="77777777" w:rsidR="000B738D" w:rsidRPr="000B738D" w:rsidRDefault="000B738D" w:rsidP="000B738D">
            <w:pPr>
              <w:autoSpaceDE w:val="0"/>
              <w:autoSpaceDN w:val="0"/>
              <w:adjustRightInd w:val="0"/>
              <w:rPr>
                <w:lang w:eastAsia="en-US"/>
              </w:rPr>
            </w:pPr>
          </w:p>
        </w:tc>
        <w:tc>
          <w:tcPr>
            <w:tcW w:w="1510" w:type="dxa"/>
          </w:tcPr>
          <w:p w14:paraId="67F09A0A" w14:textId="77777777" w:rsidR="000B738D" w:rsidRPr="000B738D" w:rsidRDefault="000B738D" w:rsidP="000B738D">
            <w:pPr>
              <w:autoSpaceDE w:val="0"/>
              <w:autoSpaceDN w:val="0"/>
              <w:adjustRightInd w:val="0"/>
              <w:rPr>
                <w:lang w:eastAsia="en-US"/>
              </w:rPr>
            </w:pPr>
          </w:p>
        </w:tc>
      </w:tr>
      <w:tr w:rsidR="000B738D" w:rsidRPr="000B738D" w14:paraId="2FAF5243" w14:textId="77777777" w:rsidTr="00056C4F">
        <w:trPr>
          <w:jc w:val="center"/>
        </w:trPr>
        <w:tc>
          <w:tcPr>
            <w:tcW w:w="562" w:type="dxa"/>
          </w:tcPr>
          <w:p w14:paraId="36343AF7" w14:textId="77777777" w:rsidR="000B738D" w:rsidRPr="000B738D" w:rsidRDefault="000B738D" w:rsidP="000B738D">
            <w:pPr>
              <w:autoSpaceDE w:val="0"/>
              <w:autoSpaceDN w:val="0"/>
              <w:adjustRightInd w:val="0"/>
              <w:rPr>
                <w:lang w:eastAsia="en-US"/>
              </w:rPr>
            </w:pPr>
            <w:r w:rsidRPr="000B738D">
              <w:rPr>
                <w:lang w:eastAsia="en-US"/>
              </w:rPr>
              <w:t>2.</w:t>
            </w:r>
          </w:p>
        </w:tc>
        <w:tc>
          <w:tcPr>
            <w:tcW w:w="2458" w:type="dxa"/>
          </w:tcPr>
          <w:p w14:paraId="0CC6D5DF" w14:textId="77777777" w:rsidR="000B738D" w:rsidRPr="000B738D" w:rsidRDefault="000B738D" w:rsidP="000B738D">
            <w:pPr>
              <w:autoSpaceDE w:val="0"/>
              <w:autoSpaceDN w:val="0"/>
              <w:adjustRightInd w:val="0"/>
              <w:rPr>
                <w:lang w:eastAsia="en-US"/>
              </w:rPr>
            </w:pPr>
          </w:p>
        </w:tc>
        <w:tc>
          <w:tcPr>
            <w:tcW w:w="1937" w:type="dxa"/>
          </w:tcPr>
          <w:p w14:paraId="43079212" w14:textId="77777777" w:rsidR="000B738D" w:rsidRPr="000B738D" w:rsidRDefault="000B738D" w:rsidP="000B738D">
            <w:pPr>
              <w:autoSpaceDE w:val="0"/>
              <w:autoSpaceDN w:val="0"/>
              <w:adjustRightInd w:val="0"/>
              <w:rPr>
                <w:lang w:eastAsia="en-US"/>
              </w:rPr>
            </w:pPr>
          </w:p>
        </w:tc>
        <w:tc>
          <w:tcPr>
            <w:tcW w:w="1083" w:type="dxa"/>
          </w:tcPr>
          <w:p w14:paraId="147B9003" w14:textId="77777777" w:rsidR="000B738D" w:rsidRPr="000B738D" w:rsidRDefault="000B738D" w:rsidP="000B738D">
            <w:pPr>
              <w:autoSpaceDE w:val="0"/>
              <w:autoSpaceDN w:val="0"/>
              <w:adjustRightInd w:val="0"/>
              <w:rPr>
                <w:lang w:eastAsia="en-US"/>
              </w:rPr>
            </w:pPr>
          </w:p>
        </w:tc>
        <w:tc>
          <w:tcPr>
            <w:tcW w:w="1510" w:type="dxa"/>
          </w:tcPr>
          <w:p w14:paraId="635083E7" w14:textId="77777777" w:rsidR="000B738D" w:rsidRPr="000B738D" w:rsidRDefault="000B738D" w:rsidP="000B738D">
            <w:pPr>
              <w:autoSpaceDE w:val="0"/>
              <w:autoSpaceDN w:val="0"/>
              <w:adjustRightInd w:val="0"/>
              <w:rPr>
                <w:lang w:eastAsia="en-US"/>
              </w:rPr>
            </w:pPr>
          </w:p>
        </w:tc>
        <w:tc>
          <w:tcPr>
            <w:tcW w:w="1510" w:type="dxa"/>
          </w:tcPr>
          <w:p w14:paraId="22E11354" w14:textId="77777777" w:rsidR="000B738D" w:rsidRPr="000B738D" w:rsidRDefault="000B738D" w:rsidP="000B738D">
            <w:pPr>
              <w:autoSpaceDE w:val="0"/>
              <w:autoSpaceDN w:val="0"/>
              <w:adjustRightInd w:val="0"/>
              <w:rPr>
                <w:lang w:eastAsia="en-US"/>
              </w:rPr>
            </w:pPr>
          </w:p>
        </w:tc>
      </w:tr>
    </w:tbl>
    <w:p w14:paraId="73F39886" w14:textId="77777777" w:rsidR="000B738D" w:rsidRPr="000B738D" w:rsidRDefault="000B738D" w:rsidP="000B738D">
      <w:pPr>
        <w:autoSpaceDE w:val="0"/>
        <w:autoSpaceDN w:val="0"/>
        <w:adjustRightInd w:val="0"/>
        <w:rPr>
          <w:lang w:eastAsia="en-US"/>
        </w:rPr>
      </w:pPr>
    </w:p>
    <w:p w14:paraId="695F3971" w14:textId="26A2FC76" w:rsidR="006527A5" w:rsidRPr="006527A5" w:rsidRDefault="007B230C" w:rsidP="006527A5">
      <w:pPr>
        <w:autoSpaceDE w:val="0"/>
        <w:autoSpaceDN w:val="0"/>
        <w:adjustRightInd w:val="0"/>
        <w:rPr>
          <w:b/>
          <w:lang w:eastAsia="en-US"/>
        </w:rPr>
      </w:pPr>
      <w:r w:rsidRPr="007B230C">
        <w:rPr>
          <w:lang w:eastAsia="en-US"/>
        </w:rPr>
        <w:t xml:space="preserve">Na </w:t>
      </w:r>
      <w:r w:rsidR="006527A5">
        <w:rPr>
          <w:lang w:eastAsia="en-US"/>
        </w:rPr>
        <w:t xml:space="preserve">funkcijo </w:t>
      </w:r>
      <w:r w:rsidR="006527A5" w:rsidRPr="006527A5">
        <w:rPr>
          <w:b/>
          <w:lang w:eastAsia="en-US"/>
        </w:rPr>
        <w:t>pooblaščeni inženir s področja geodezije</w:t>
      </w:r>
      <w:r w:rsidR="006527A5">
        <w:rPr>
          <w:lang w:eastAsia="en-US"/>
        </w:rPr>
        <w:t xml:space="preserve"> </w:t>
      </w:r>
      <w:r w:rsidR="006527A5" w:rsidRPr="006527A5">
        <w:rPr>
          <w:lang w:eastAsia="en-US"/>
        </w:rPr>
        <w:t>priglašamo naslednji strokovni kader:</w:t>
      </w:r>
    </w:p>
    <w:p w14:paraId="7582CC35" w14:textId="77777777" w:rsidR="006527A5" w:rsidRDefault="006527A5" w:rsidP="006527A5">
      <w:pPr>
        <w:pStyle w:val="Odstavekseznama"/>
        <w:numPr>
          <w:ilvl w:val="0"/>
          <w:numId w:val="58"/>
        </w:numPr>
        <w:autoSpaceDE w:val="0"/>
        <w:autoSpaceDN w:val="0"/>
        <w:adjustRightInd w:val="0"/>
        <w:rPr>
          <w:lang w:eastAsia="en-US"/>
        </w:rPr>
      </w:pPr>
      <w:r>
        <w:rPr>
          <w:lang w:eastAsia="en-US"/>
        </w:rPr>
        <w:t xml:space="preserve">ima najmanj 1 referenco, ki izkazuje, da je v zadnjih 5 letih pred rokom za oddajo ponudbe opravljal funkcijo odgovornega projektanta za področje geodetskih storitev pri izdelavi najmanj PGD in PZI za referenčni zahtevni objekt,  razvrščenem v posameznih vrstah objektov v strukturi CC-SI pod šifro 12640 (Stavbe za zdravstveno oskrbo) pri čemer investicijska vrednost referenčnega posla v delu geodetskih del znaša najmanj  100.000,00 EUR z DDV. </w:t>
      </w:r>
    </w:p>
    <w:p w14:paraId="7B57387A" w14:textId="5826F3AE" w:rsidR="007B230C" w:rsidRPr="007B230C" w:rsidRDefault="007B230C" w:rsidP="006527A5">
      <w:pPr>
        <w:autoSpaceDE w:val="0"/>
        <w:autoSpaceDN w:val="0"/>
        <w:adjustRightInd w:val="0"/>
        <w:rPr>
          <w:lang w:eastAsia="en-US"/>
        </w:rPr>
      </w:pPr>
    </w:p>
    <w:tbl>
      <w:tblPr>
        <w:tblStyle w:val="Tabelamrea2"/>
        <w:tblW w:w="9067" w:type="dxa"/>
        <w:jc w:val="center"/>
        <w:tblLook w:val="04A0" w:firstRow="1" w:lastRow="0" w:firstColumn="1" w:lastColumn="0" w:noHBand="0" w:noVBand="1"/>
      </w:tblPr>
      <w:tblGrid>
        <w:gridCol w:w="4248"/>
        <w:gridCol w:w="4819"/>
      </w:tblGrid>
      <w:tr w:rsidR="007B230C" w:rsidRPr="007B230C" w14:paraId="7945A523" w14:textId="77777777" w:rsidTr="00056C4F">
        <w:trPr>
          <w:jc w:val="center"/>
        </w:trPr>
        <w:tc>
          <w:tcPr>
            <w:tcW w:w="4248" w:type="dxa"/>
          </w:tcPr>
          <w:p w14:paraId="5C1E9A3A" w14:textId="77777777" w:rsidR="007B230C" w:rsidRPr="007B230C" w:rsidRDefault="007B230C" w:rsidP="007B230C">
            <w:pPr>
              <w:autoSpaceDE w:val="0"/>
              <w:autoSpaceDN w:val="0"/>
              <w:adjustRightInd w:val="0"/>
              <w:rPr>
                <w:lang w:eastAsia="en-US"/>
              </w:rPr>
            </w:pPr>
            <w:r w:rsidRPr="007B230C">
              <w:rPr>
                <w:lang w:eastAsia="en-US"/>
              </w:rPr>
              <w:t>Ime in priimek strokovnega kadra:</w:t>
            </w:r>
          </w:p>
        </w:tc>
        <w:tc>
          <w:tcPr>
            <w:tcW w:w="4819" w:type="dxa"/>
          </w:tcPr>
          <w:p w14:paraId="1D0F914B" w14:textId="77777777" w:rsidR="007B230C" w:rsidRPr="007B230C" w:rsidRDefault="007B230C" w:rsidP="007B230C">
            <w:pPr>
              <w:autoSpaceDE w:val="0"/>
              <w:autoSpaceDN w:val="0"/>
              <w:adjustRightInd w:val="0"/>
              <w:rPr>
                <w:lang w:eastAsia="en-US"/>
              </w:rPr>
            </w:pPr>
            <w:r w:rsidRPr="007B230C">
              <w:rPr>
                <w:lang w:eastAsia="en-US"/>
              </w:rPr>
              <w:t>Delodajalec strokovnega kadra:</w:t>
            </w:r>
          </w:p>
        </w:tc>
      </w:tr>
      <w:tr w:rsidR="007B230C" w:rsidRPr="007B230C" w14:paraId="0EBC1507" w14:textId="77777777" w:rsidTr="00056C4F">
        <w:trPr>
          <w:jc w:val="center"/>
        </w:trPr>
        <w:tc>
          <w:tcPr>
            <w:tcW w:w="4248" w:type="dxa"/>
          </w:tcPr>
          <w:p w14:paraId="7FDD2712" w14:textId="77777777" w:rsidR="007B230C" w:rsidRPr="007B230C" w:rsidRDefault="007B230C" w:rsidP="007B230C">
            <w:pPr>
              <w:autoSpaceDE w:val="0"/>
              <w:autoSpaceDN w:val="0"/>
              <w:adjustRightInd w:val="0"/>
              <w:rPr>
                <w:lang w:eastAsia="en-US"/>
              </w:rPr>
            </w:pPr>
          </w:p>
          <w:p w14:paraId="6230EB60" w14:textId="77777777" w:rsidR="007B230C" w:rsidRPr="007B230C" w:rsidRDefault="007B230C" w:rsidP="007B230C">
            <w:pPr>
              <w:autoSpaceDE w:val="0"/>
              <w:autoSpaceDN w:val="0"/>
              <w:adjustRightInd w:val="0"/>
              <w:rPr>
                <w:lang w:eastAsia="en-US"/>
              </w:rPr>
            </w:pPr>
          </w:p>
        </w:tc>
        <w:tc>
          <w:tcPr>
            <w:tcW w:w="4819" w:type="dxa"/>
          </w:tcPr>
          <w:p w14:paraId="09C2BC3D" w14:textId="77777777" w:rsidR="007B230C" w:rsidRPr="007B230C" w:rsidRDefault="007B230C" w:rsidP="007B230C">
            <w:pPr>
              <w:autoSpaceDE w:val="0"/>
              <w:autoSpaceDN w:val="0"/>
              <w:adjustRightInd w:val="0"/>
              <w:rPr>
                <w:lang w:eastAsia="en-US"/>
              </w:rPr>
            </w:pPr>
          </w:p>
        </w:tc>
      </w:tr>
    </w:tbl>
    <w:p w14:paraId="607F6F1B" w14:textId="77777777" w:rsidR="007B230C" w:rsidRPr="007B230C" w:rsidRDefault="007B230C" w:rsidP="007B230C">
      <w:pPr>
        <w:autoSpaceDE w:val="0"/>
        <w:autoSpaceDN w:val="0"/>
        <w:adjustRightInd w:val="0"/>
        <w:rPr>
          <w:lang w:eastAsia="en-US"/>
        </w:rPr>
      </w:pPr>
      <w:r w:rsidRPr="007B230C">
        <w:rPr>
          <w:lang w:eastAsia="en-US"/>
        </w:rPr>
        <w:t>Številka vpisa v IZS: _________________________________________</w:t>
      </w:r>
    </w:p>
    <w:p w14:paraId="13D6362E" w14:textId="77777777" w:rsidR="007B230C" w:rsidRPr="007B230C" w:rsidRDefault="007B230C" w:rsidP="007B230C">
      <w:pPr>
        <w:autoSpaceDE w:val="0"/>
        <w:autoSpaceDN w:val="0"/>
        <w:adjustRightInd w:val="0"/>
        <w:rPr>
          <w:lang w:eastAsia="en-US"/>
        </w:rPr>
      </w:pPr>
    </w:p>
    <w:p w14:paraId="1BE92E3F" w14:textId="77777777" w:rsidR="007B230C" w:rsidRPr="007B230C" w:rsidRDefault="007B230C" w:rsidP="007B230C">
      <w:pPr>
        <w:autoSpaceDE w:val="0"/>
        <w:autoSpaceDN w:val="0"/>
        <w:adjustRightInd w:val="0"/>
        <w:rPr>
          <w:b/>
          <w:lang w:eastAsia="en-US"/>
        </w:rPr>
      </w:pPr>
      <w:r w:rsidRPr="007B230C">
        <w:rPr>
          <w:b/>
          <w:lang w:eastAsia="en-US"/>
        </w:rPr>
        <w:t xml:space="preserve">Reference strokovnega kadra: </w:t>
      </w:r>
    </w:p>
    <w:p w14:paraId="5B9FEED1" w14:textId="77777777" w:rsidR="007B230C" w:rsidRPr="007B230C" w:rsidRDefault="007B230C" w:rsidP="007B230C">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7B230C" w:rsidRPr="007B230C" w14:paraId="19AA1805" w14:textId="77777777" w:rsidTr="00056C4F">
        <w:trPr>
          <w:jc w:val="center"/>
        </w:trPr>
        <w:tc>
          <w:tcPr>
            <w:tcW w:w="562" w:type="dxa"/>
          </w:tcPr>
          <w:p w14:paraId="2199B027" w14:textId="77777777" w:rsidR="007B230C" w:rsidRPr="007B230C" w:rsidRDefault="007B230C" w:rsidP="007B230C">
            <w:pPr>
              <w:autoSpaceDE w:val="0"/>
              <w:autoSpaceDN w:val="0"/>
              <w:adjustRightInd w:val="0"/>
              <w:rPr>
                <w:b/>
                <w:lang w:eastAsia="en-US"/>
              </w:rPr>
            </w:pPr>
            <w:r w:rsidRPr="007B230C">
              <w:rPr>
                <w:b/>
                <w:lang w:eastAsia="en-US"/>
              </w:rPr>
              <w:t>št.</w:t>
            </w:r>
          </w:p>
        </w:tc>
        <w:tc>
          <w:tcPr>
            <w:tcW w:w="2458" w:type="dxa"/>
          </w:tcPr>
          <w:p w14:paraId="2007950C" w14:textId="77777777" w:rsidR="007B230C" w:rsidRPr="007B230C" w:rsidRDefault="007B230C" w:rsidP="007B230C">
            <w:pPr>
              <w:autoSpaceDE w:val="0"/>
              <w:autoSpaceDN w:val="0"/>
              <w:adjustRightInd w:val="0"/>
              <w:rPr>
                <w:b/>
                <w:lang w:eastAsia="en-US"/>
              </w:rPr>
            </w:pPr>
            <w:r w:rsidRPr="007B230C">
              <w:rPr>
                <w:b/>
                <w:lang w:eastAsia="en-US"/>
              </w:rPr>
              <w:t>Referenčni investitor</w:t>
            </w:r>
          </w:p>
        </w:tc>
        <w:tc>
          <w:tcPr>
            <w:tcW w:w="1937" w:type="dxa"/>
          </w:tcPr>
          <w:p w14:paraId="5DEDAEC5" w14:textId="77777777" w:rsidR="007B230C" w:rsidRPr="007B230C" w:rsidRDefault="007B230C" w:rsidP="007B230C">
            <w:pPr>
              <w:autoSpaceDE w:val="0"/>
              <w:autoSpaceDN w:val="0"/>
              <w:adjustRightInd w:val="0"/>
              <w:rPr>
                <w:b/>
                <w:lang w:eastAsia="en-US"/>
              </w:rPr>
            </w:pPr>
            <w:r w:rsidRPr="007B230C">
              <w:rPr>
                <w:b/>
                <w:lang w:eastAsia="en-US"/>
              </w:rPr>
              <w:t>Funkcija, ki jo je opravljal strokovni kader pri referenčnem projektu</w:t>
            </w:r>
          </w:p>
        </w:tc>
        <w:tc>
          <w:tcPr>
            <w:tcW w:w="1083" w:type="dxa"/>
          </w:tcPr>
          <w:p w14:paraId="0256AB5D" w14:textId="77777777" w:rsidR="007B230C" w:rsidRPr="007B230C" w:rsidRDefault="007B230C" w:rsidP="007B230C">
            <w:pPr>
              <w:autoSpaceDE w:val="0"/>
              <w:autoSpaceDN w:val="0"/>
              <w:adjustRightInd w:val="0"/>
              <w:rPr>
                <w:b/>
                <w:lang w:eastAsia="en-US"/>
              </w:rPr>
            </w:pPr>
            <w:r w:rsidRPr="007B230C">
              <w:rPr>
                <w:b/>
                <w:lang w:eastAsia="en-US"/>
              </w:rPr>
              <w:t>Ali gre za visoko gradnjo</w:t>
            </w:r>
          </w:p>
          <w:p w14:paraId="51F8C28F" w14:textId="77777777" w:rsidR="007B230C" w:rsidRPr="007B230C" w:rsidRDefault="007B230C" w:rsidP="007B230C">
            <w:pPr>
              <w:autoSpaceDE w:val="0"/>
              <w:autoSpaceDN w:val="0"/>
              <w:adjustRightInd w:val="0"/>
              <w:rPr>
                <w:b/>
                <w:lang w:eastAsia="en-US"/>
              </w:rPr>
            </w:pPr>
            <w:r w:rsidRPr="007B230C">
              <w:rPr>
                <w:b/>
                <w:lang w:eastAsia="en-US"/>
              </w:rPr>
              <w:t>(DA/NE)</w:t>
            </w:r>
          </w:p>
        </w:tc>
        <w:tc>
          <w:tcPr>
            <w:tcW w:w="1510" w:type="dxa"/>
          </w:tcPr>
          <w:p w14:paraId="4F4CD57F" w14:textId="0930FD42" w:rsidR="007B230C" w:rsidRPr="007B230C" w:rsidRDefault="007B230C" w:rsidP="006527A5">
            <w:pPr>
              <w:autoSpaceDE w:val="0"/>
              <w:autoSpaceDN w:val="0"/>
              <w:adjustRightInd w:val="0"/>
              <w:rPr>
                <w:b/>
                <w:lang w:eastAsia="en-US"/>
              </w:rPr>
            </w:pPr>
            <w:r w:rsidRPr="007B230C">
              <w:rPr>
                <w:b/>
                <w:lang w:eastAsia="en-US"/>
              </w:rPr>
              <w:t xml:space="preserve">Investicijska vrednost projekta v delu </w:t>
            </w:r>
            <w:r w:rsidR="006527A5">
              <w:rPr>
                <w:b/>
                <w:lang w:eastAsia="en-US"/>
              </w:rPr>
              <w:t>geodetskih del</w:t>
            </w:r>
            <w:r w:rsidRPr="007B230C">
              <w:rPr>
                <w:b/>
                <w:lang w:eastAsia="en-US"/>
              </w:rPr>
              <w:t xml:space="preserve"> v EUR z DDV</w:t>
            </w:r>
          </w:p>
        </w:tc>
        <w:tc>
          <w:tcPr>
            <w:tcW w:w="1510" w:type="dxa"/>
          </w:tcPr>
          <w:p w14:paraId="51A7490B" w14:textId="77777777" w:rsidR="007B230C" w:rsidRPr="007B230C" w:rsidRDefault="007B230C" w:rsidP="007B230C">
            <w:pPr>
              <w:autoSpaceDE w:val="0"/>
              <w:autoSpaceDN w:val="0"/>
              <w:adjustRightInd w:val="0"/>
              <w:rPr>
                <w:b/>
                <w:lang w:eastAsia="en-US"/>
              </w:rPr>
            </w:pPr>
            <w:r w:rsidRPr="007B230C">
              <w:rPr>
                <w:b/>
                <w:lang w:eastAsia="en-US"/>
              </w:rPr>
              <w:t>Vrsta izdelane projektne dokumentacije</w:t>
            </w:r>
          </w:p>
        </w:tc>
      </w:tr>
      <w:tr w:rsidR="007B230C" w:rsidRPr="007B230C" w14:paraId="1B53F32B" w14:textId="77777777" w:rsidTr="00056C4F">
        <w:trPr>
          <w:jc w:val="center"/>
        </w:trPr>
        <w:tc>
          <w:tcPr>
            <w:tcW w:w="562" w:type="dxa"/>
          </w:tcPr>
          <w:p w14:paraId="2D68364F" w14:textId="77777777" w:rsidR="007B230C" w:rsidRPr="007B230C" w:rsidRDefault="007B230C" w:rsidP="007B230C">
            <w:pPr>
              <w:autoSpaceDE w:val="0"/>
              <w:autoSpaceDN w:val="0"/>
              <w:adjustRightInd w:val="0"/>
              <w:rPr>
                <w:lang w:eastAsia="en-US"/>
              </w:rPr>
            </w:pPr>
            <w:r w:rsidRPr="007B230C">
              <w:rPr>
                <w:lang w:eastAsia="en-US"/>
              </w:rPr>
              <w:t>1.</w:t>
            </w:r>
          </w:p>
        </w:tc>
        <w:tc>
          <w:tcPr>
            <w:tcW w:w="2458" w:type="dxa"/>
          </w:tcPr>
          <w:p w14:paraId="11F83AE9" w14:textId="77777777" w:rsidR="007B230C" w:rsidRPr="007B230C" w:rsidRDefault="007B230C" w:rsidP="007B230C">
            <w:pPr>
              <w:autoSpaceDE w:val="0"/>
              <w:autoSpaceDN w:val="0"/>
              <w:adjustRightInd w:val="0"/>
              <w:rPr>
                <w:lang w:eastAsia="en-US"/>
              </w:rPr>
            </w:pPr>
          </w:p>
        </w:tc>
        <w:tc>
          <w:tcPr>
            <w:tcW w:w="1937" w:type="dxa"/>
          </w:tcPr>
          <w:p w14:paraId="7AF8B7AF" w14:textId="77777777" w:rsidR="007B230C" w:rsidRPr="007B230C" w:rsidRDefault="007B230C" w:rsidP="007B230C">
            <w:pPr>
              <w:autoSpaceDE w:val="0"/>
              <w:autoSpaceDN w:val="0"/>
              <w:adjustRightInd w:val="0"/>
              <w:rPr>
                <w:lang w:eastAsia="en-US"/>
              </w:rPr>
            </w:pPr>
          </w:p>
        </w:tc>
        <w:tc>
          <w:tcPr>
            <w:tcW w:w="1083" w:type="dxa"/>
          </w:tcPr>
          <w:p w14:paraId="32ABB9DF" w14:textId="77777777" w:rsidR="007B230C" w:rsidRPr="007B230C" w:rsidRDefault="007B230C" w:rsidP="007B230C">
            <w:pPr>
              <w:autoSpaceDE w:val="0"/>
              <w:autoSpaceDN w:val="0"/>
              <w:adjustRightInd w:val="0"/>
              <w:rPr>
                <w:lang w:eastAsia="en-US"/>
              </w:rPr>
            </w:pPr>
          </w:p>
        </w:tc>
        <w:tc>
          <w:tcPr>
            <w:tcW w:w="1510" w:type="dxa"/>
          </w:tcPr>
          <w:p w14:paraId="01067F40" w14:textId="77777777" w:rsidR="007B230C" w:rsidRPr="007B230C" w:rsidRDefault="007B230C" w:rsidP="007B230C">
            <w:pPr>
              <w:autoSpaceDE w:val="0"/>
              <w:autoSpaceDN w:val="0"/>
              <w:adjustRightInd w:val="0"/>
              <w:rPr>
                <w:lang w:eastAsia="en-US"/>
              </w:rPr>
            </w:pPr>
          </w:p>
        </w:tc>
        <w:tc>
          <w:tcPr>
            <w:tcW w:w="1510" w:type="dxa"/>
          </w:tcPr>
          <w:p w14:paraId="714C688E" w14:textId="77777777" w:rsidR="007B230C" w:rsidRPr="007B230C" w:rsidRDefault="007B230C" w:rsidP="007B230C">
            <w:pPr>
              <w:autoSpaceDE w:val="0"/>
              <w:autoSpaceDN w:val="0"/>
              <w:adjustRightInd w:val="0"/>
              <w:rPr>
                <w:lang w:eastAsia="en-US"/>
              </w:rPr>
            </w:pPr>
          </w:p>
        </w:tc>
      </w:tr>
      <w:tr w:rsidR="007B230C" w:rsidRPr="007B230C" w14:paraId="5922CD07" w14:textId="77777777" w:rsidTr="00056C4F">
        <w:trPr>
          <w:jc w:val="center"/>
        </w:trPr>
        <w:tc>
          <w:tcPr>
            <w:tcW w:w="562" w:type="dxa"/>
          </w:tcPr>
          <w:p w14:paraId="7EA48711" w14:textId="77777777" w:rsidR="007B230C" w:rsidRPr="007B230C" w:rsidRDefault="007B230C" w:rsidP="007B230C">
            <w:pPr>
              <w:autoSpaceDE w:val="0"/>
              <w:autoSpaceDN w:val="0"/>
              <w:adjustRightInd w:val="0"/>
              <w:rPr>
                <w:lang w:eastAsia="en-US"/>
              </w:rPr>
            </w:pPr>
            <w:r w:rsidRPr="007B230C">
              <w:rPr>
                <w:lang w:eastAsia="en-US"/>
              </w:rPr>
              <w:t>2.</w:t>
            </w:r>
          </w:p>
        </w:tc>
        <w:tc>
          <w:tcPr>
            <w:tcW w:w="2458" w:type="dxa"/>
          </w:tcPr>
          <w:p w14:paraId="08DE9E33" w14:textId="77777777" w:rsidR="007B230C" w:rsidRPr="007B230C" w:rsidRDefault="007B230C" w:rsidP="007B230C">
            <w:pPr>
              <w:autoSpaceDE w:val="0"/>
              <w:autoSpaceDN w:val="0"/>
              <w:adjustRightInd w:val="0"/>
              <w:rPr>
                <w:lang w:eastAsia="en-US"/>
              </w:rPr>
            </w:pPr>
          </w:p>
        </w:tc>
        <w:tc>
          <w:tcPr>
            <w:tcW w:w="1937" w:type="dxa"/>
          </w:tcPr>
          <w:p w14:paraId="5F67CA4A" w14:textId="77777777" w:rsidR="007B230C" w:rsidRPr="007B230C" w:rsidRDefault="007B230C" w:rsidP="007B230C">
            <w:pPr>
              <w:autoSpaceDE w:val="0"/>
              <w:autoSpaceDN w:val="0"/>
              <w:adjustRightInd w:val="0"/>
              <w:rPr>
                <w:lang w:eastAsia="en-US"/>
              </w:rPr>
            </w:pPr>
          </w:p>
        </w:tc>
        <w:tc>
          <w:tcPr>
            <w:tcW w:w="1083" w:type="dxa"/>
          </w:tcPr>
          <w:p w14:paraId="2BC868D4" w14:textId="77777777" w:rsidR="007B230C" w:rsidRPr="007B230C" w:rsidRDefault="007B230C" w:rsidP="007B230C">
            <w:pPr>
              <w:autoSpaceDE w:val="0"/>
              <w:autoSpaceDN w:val="0"/>
              <w:adjustRightInd w:val="0"/>
              <w:rPr>
                <w:lang w:eastAsia="en-US"/>
              </w:rPr>
            </w:pPr>
          </w:p>
        </w:tc>
        <w:tc>
          <w:tcPr>
            <w:tcW w:w="1510" w:type="dxa"/>
          </w:tcPr>
          <w:p w14:paraId="426A4EBA" w14:textId="77777777" w:rsidR="007B230C" w:rsidRPr="007B230C" w:rsidRDefault="007B230C" w:rsidP="007B230C">
            <w:pPr>
              <w:autoSpaceDE w:val="0"/>
              <w:autoSpaceDN w:val="0"/>
              <w:adjustRightInd w:val="0"/>
              <w:rPr>
                <w:lang w:eastAsia="en-US"/>
              </w:rPr>
            </w:pPr>
          </w:p>
        </w:tc>
        <w:tc>
          <w:tcPr>
            <w:tcW w:w="1510" w:type="dxa"/>
          </w:tcPr>
          <w:p w14:paraId="035B1AE1" w14:textId="77777777" w:rsidR="007B230C" w:rsidRPr="007B230C" w:rsidRDefault="007B230C" w:rsidP="007B230C">
            <w:pPr>
              <w:autoSpaceDE w:val="0"/>
              <w:autoSpaceDN w:val="0"/>
              <w:adjustRightInd w:val="0"/>
              <w:rPr>
                <w:lang w:eastAsia="en-US"/>
              </w:rPr>
            </w:pPr>
          </w:p>
        </w:tc>
      </w:tr>
    </w:tbl>
    <w:p w14:paraId="35802496" w14:textId="77777777" w:rsidR="007B2E2D" w:rsidRDefault="007B2E2D" w:rsidP="00714B92">
      <w:pPr>
        <w:autoSpaceDE w:val="0"/>
        <w:autoSpaceDN w:val="0"/>
        <w:adjustRightInd w:val="0"/>
        <w:rPr>
          <w:lang w:eastAsia="en-US"/>
        </w:rPr>
      </w:pPr>
    </w:p>
    <w:p w14:paraId="316E3597" w14:textId="04D10C81" w:rsidR="001F7755" w:rsidRDefault="006527A5" w:rsidP="001F7755">
      <w:pPr>
        <w:autoSpaceDE w:val="0"/>
        <w:autoSpaceDN w:val="0"/>
        <w:adjustRightInd w:val="0"/>
        <w:rPr>
          <w:lang w:eastAsia="en-US"/>
        </w:rPr>
      </w:pPr>
      <w:r w:rsidRPr="006527A5">
        <w:rPr>
          <w:lang w:eastAsia="en-US"/>
        </w:rPr>
        <w:t xml:space="preserve">Na </w:t>
      </w:r>
      <w:r w:rsidR="001F7755">
        <w:rPr>
          <w:lang w:eastAsia="en-US"/>
        </w:rPr>
        <w:t xml:space="preserve">funkcijo </w:t>
      </w:r>
      <w:r w:rsidR="001F7755" w:rsidRPr="001F7755">
        <w:rPr>
          <w:b/>
          <w:lang w:eastAsia="en-US"/>
        </w:rPr>
        <w:t>pooblaščeni inženir s področja geologije</w:t>
      </w:r>
      <w:r w:rsidR="001F7755">
        <w:rPr>
          <w:lang w:eastAsia="en-US"/>
        </w:rPr>
        <w:t xml:space="preserve"> </w:t>
      </w:r>
      <w:r w:rsidR="001F7755" w:rsidRPr="001F7755">
        <w:rPr>
          <w:lang w:eastAsia="en-US"/>
        </w:rPr>
        <w:t>priglašamo naslednji strokovni kader:</w:t>
      </w:r>
    </w:p>
    <w:p w14:paraId="6E7F9EFF" w14:textId="77777777" w:rsidR="001F7755" w:rsidRDefault="001F7755" w:rsidP="001F7755">
      <w:pPr>
        <w:pStyle w:val="Odstavekseznama"/>
        <w:numPr>
          <w:ilvl w:val="0"/>
          <w:numId w:val="58"/>
        </w:numPr>
        <w:autoSpaceDE w:val="0"/>
        <w:autoSpaceDN w:val="0"/>
        <w:adjustRightInd w:val="0"/>
        <w:rPr>
          <w:lang w:eastAsia="en-US"/>
        </w:rPr>
      </w:pPr>
      <w:r>
        <w:rPr>
          <w:lang w:eastAsia="en-US"/>
        </w:rPr>
        <w:t xml:space="preserve">ima najmanj 1 referenco, ki izkazuje, da je v zadnjih 5 letih pred rokom za oddajo ponudbe  opravljal funkcijo odgovornega projektanta za področje geoloških storitev pri izdelavi najmanj PGD in PZI za referenčni zahtevni objekt,  razvrščenem v posameznih vrstah objektov v strukturi CC-SI pod šifro 12640 (Stavbe za zdravstveno oskrbo) pri čemer investicijska vrednost referenčnega posla v delu geoloških del znaša najmanj  100.000,00 EUR z DDV. </w:t>
      </w:r>
    </w:p>
    <w:p w14:paraId="539A2906" w14:textId="1513BE0A" w:rsidR="006527A5" w:rsidRDefault="006527A5" w:rsidP="001F7755">
      <w:pPr>
        <w:autoSpaceDE w:val="0"/>
        <w:autoSpaceDN w:val="0"/>
        <w:adjustRightInd w:val="0"/>
        <w:rPr>
          <w:lang w:eastAsia="en-US"/>
        </w:rPr>
      </w:pPr>
    </w:p>
    <w:p w14:paraId="628E517F" w14:textId="77777777" w:rsidR="00056C4F" w:rsidRDefault="00056C4F" w:rsidP="001F7755">
      <w:pPr>
        <w:autoSpaceDE w:val="0"/>
        <w:autoSpaceDN w:val="0"/>
        <w:adjustRightInd w:val="0"/>
        <w:rPr>
          <w:lang w:eastAsia="en-US"/>
        </w:rPr>
      </w:pPr>
    </w:p>
    <w:p w14:paraId="08D96A8E" w14:textId="77777777" w:rsidR="00056C4F" w:rsidRPr="006527A5" w:rsidRDefault="00056C4F" w:rsidP="001F7755">
      <w:pPr>
        <w:autoSpaceDE w:val="0"/>
        <w:autoSpaceDN w:val="0"/>
        <w:adjustRightInd w:val="0"/>
        <w:rPr>
          <w:lang w:eastAsia="en-US"/>
        </w:rPr>
      </w:pPr>
    </w:p>
    <w:tbl>
      <w:tblPr>
        <w:tblStyle w:val="Tabelamrea2"/>
        <w:tblW w:w="9067" w:type="dxa"/>
        <w:jc w:val="center"/>
        <w:tblLook w:val="04A0" w:firstRow="1" w:lastRow="0" w:firstColumn="1" w:lastColumn="0" w:noHBand="0" w:noVBand="1"/>
      </w:tblPr>
      <w:tblGrid>
        <w:gridCol w:w="4248"/>
        <w:gridCol w:w="4819"/>
      </w:tblGrid>
      <w:tr w:rsidR="006527A5" w:rsidRPr="006527A5" w14:paraId="7854EE3F" w14:textId="77777777" w:rsidTr="00056C4F">
        <w:trPr>
          <w:jc w:val="center"/>
        </w:trPr>
        <w:tc>
          <w:tcPr>
            <w:tcW w:w="4248" w:type="dxa"/>
          </w:tcPr>
          <w:p w14:paraId="5C249BCD" w14:textId="77777777" w:rsidR="006527A5" w:rsidRPr="006527A5" w:rsidRDefault="006527A5" w:rsidP="006527A5">
            <w:pPr>
              <w:autoSpaceDE w:val="0"/>
              <w:autoSpaceDN w:val="0"/>
              <w:adjustRightInd w:val="0"/>
              <w:rPr>
                <w:lang w:eastAsia="en-US"/>
              </w:rPr>
            </w:pPr>
            <w:r w:rsidRPr="006527A5">
              <w:rPr>
                <w:lang w:eastAsia="en-US"/>
              </w:rPr>
              <w:lastRenderedPageBreak/>
              <w:t>Ime in priimek strokovnega kadra:</w:t>
            </w:r>
          </w:p>
        </w:tc>
        <w:tc>
          <w:tcPr>
            <w:tcW w:w="4819" w:type="dxa"/>
          </w:tcPr>
          <w:p w14:paraId="0379F266" w14:textId="77777777" w:rsidR="006527A5" w:rsidRPr="006527A5" w:rsidRDefault="006527A5" w:rsidP="006527A5">
            <w:pPr>
              <w:autoSpaceDE w:val="0"/>
              <w:autoSpaceDN w:val="0"/>
              <w:adjustRightInd w:val="0"/>
              <w:rPr>
                <w:lang w:eastAsia="en-US"/>
              </w:rPr>
            </w:pPr>
            <w:r w:rsidRPr="006527A5">
              <w:rPr>
                <w:lang w:eastAsia="en-US"/>
              </w:rPr>
              <w:t>Delodajalec strokovnega kadra:</w:t>
            </w:r>
          </w:p>
        </w:tc>
      </w:tr>
      <w:tr w:rsidR="006527A5" w:rsidRPr="006527A5" w14:paraId="74652C7E" w14:textId="77777777" w:rsidTr="00056C4F">
        <w:trPr>
          <w:jc w:val="center"/>
        </w:trPr>
        <w:tc>
          <w:tcPr>
            <w:tcW w:w="4248" w:type="dxa"/>
          </w:tcPr>
          <w:p w14:paraId="6D44D3C1" w14:textId="77777777" w:rsidR="006527A5" w:rsidRPr="006527A5" w:rsidRDefault="006527A5" w:rsidP="006527A5">
            <w:pPr>
              <w:autoSpaceDE w:val="0"/>
              <w:autoSpaceDN w:val="0"/>
              <w:adjustRightInd w:val="0"/>
              <w:rPr>
                <w:lang w:eastAsia="en-US"/>
              </w:rPr>
            </w:pPr>
          </w:p>
          <w:p w14:paraId="047C9079" w14:textId="77777777" w:rsidR="006527A5" w:rsidRPr="006527A5" w:rsidRDefault="006527A5" w:rsidP="006527A5">
            <w:pPr>
              <w:autoSpaceDE w:val="0"/>
              <w:autoSpaceDN w:val="0"/>
              <w:adjustRightInd w:val="0"/>
              <w:rPr>
                <w:lang w:eastAsia="en-US"/>
              </w:rPr>
            </w:pPr>
          </w:p>
        </w:tc>
        <w:tc>
          <w:tcPr>
            <w:tcW w:w="4819" w:type="dxa"/>
          </w:tcPr>
          <w:p w14:paraId="39BF2116" w14:textId="77777777" w:rsidR="006527A5" w:rsidRPr="006527A5" w:rsidRDefault="006527A5" w:rsidP="006527A5">
            <w:pPr>
              <w:autoSpaceDE w:val="0"/>
              <w:autoSpaceDN w:val="0"/>
              <w:adjustRightInd w:val="0"/>
              <w:rPr>
                <w:lang w:eastAsia="en-US"/>
              </w:rPr>
            </w:pPr>
          </w:p>
        </w:tc>
      </w:tr>
    </w:tbl>
    <w:p w14:paraId="6868E65E" w14:textId="77777777" w:rsidR="006527A5" w:rsidRPr="006527A5" w:rsidRDefault="006527A5" w:rsidP="006527A5">
      <w:pPr>
        <w:autoSpaceDE w:val="0"/>
        <w:autoSpaceDN w:val="0"/>
        <w:adjustRightInd w:val="0"/>
        <w:rPr>
          <w:lang w:eastAsia="en-US"/>
        </w:rPr>
      </w:pPr>
      <w:r w:rsidRPr="006527A5">
        <w:rPr>
          <w:lang w:eastAsia="en-US"/>
        </w:rPr>
        <w:t>Številka vpisa v IZS: _________________________________________</w:t>
      </w:r>
    </w:p>
    <w:p w14:paraId="1B5A8316" w14:textId="77777777" w:rsidR="006527A5" w:rsidRPr="006527A5" w:rsidRDefault="006527A5" w:rsidP="006527A5">
      <w:pPr>
        <w:autoSpaceDE w:val="0"/>
        <w:autoSpaceDN w:val="0"/>
        <w:adjustRightInd w:val="0"/>
        <w:rPr>
          <w:lang w:eastAsia="en-US"/>
        </w:rPr>
      </w:pPr>
    </w:p>
    <w:p w14:paraId="7A639BC9" w14:textId="77777777" w:rsidR="006527A5" w:rsidRPr="006527A5" w:rsidRDefault="006527A5" w:rsidP="006527A5">
      <w:pPr>
        <w:autoSpaceDE w:val="0"/>
        <w:autoSpaceDN w:val="0"/>
        <w:adjustRightInd w:val="0"/>
        <w:rPr>
          <w:b/>
          <w:lang w:eastAsia="en-US"/>
        </w:rPr>
      </w:pPr>
      <w:r w:rsidRPr="006527A5">
        <w:rPr>
          <w:b/>
          <w:lang w:eastAsia="en-US"/>
        </w:rPr>
        <w:t xml:space="preserve">Reference strokovnega kadra: </w:t>
      </w:r>
    </w:p>
    <w:p w14:paraId="5A5C6215" w14:textId="77777777" w:rsidR="006527A5" w:rsidRPr="006527A5" w:rsidRDefault="006527A5" w:rsidP="006527A5">
      <w:pPr>
        <w:autoSpaceDE w:val="0"/>
        <w:autoSpaceDN w:val="0"/>
        <w:adjustRightInd w:val="0"/>
        <w:rPr>
          <w:lang w:eastAsia="en-US"/>
        </w:rPr>
      </w:pPr>
    </w:p>
    <w:tbl>
      <w:tblPr>
        <w:tblStyle w:val="Tabelamrea2"/>
        <w:tblW w:w="0" w:type="auto"/>
        <w:jc w:val="center"/>
        <w:tblLayout w:type="fixed"/>
        <w:tblLook w:val="04A0" w:firstRow="1" w:lastRow="0" w:firstColumn="1" w:lastColumn="0" w:noHBand="0" w:noVBand="1"/>
      </w:tblPr>
      <w:tblGrid>
        <w:gridCol w:w="562"/>
        <w:gridCol w:w="2458"/>
        <w:gridCol w:w="1937"/>
        <w:gridCol w:w="1083"/>
        <w:gridCol w:w="1510"/>
        <w:gridCol w:w="1510"/>
      </w:tblGrid>
      <w:tr w:rsidR="006527A5" w:rsidRPr="006527A5" w14:paraId="58436FF2" w14:textId="77777777" w:rsidTr="00056C4F">
        <w:trPr>
          <w:jc w:val="center"/>
        </w:trPr>
        <w:tc>
          <w:tcPr>
            <w:tcW w:w="562" w:type="dxa"/>
          </w:tcPr>
          <w:p w14:paraId="252BA768" w14:textId="77777777" w:rsidR="006527A5" w:rsidRPr="006527A5" w:rsidRDefault="006527A5" w:rsidP="006527A5">
            <w:pPr>
              <w:autoSpaceDE w:val="0"/>
              <w:autoSpaceDN w:val="0"/>
              <w:adjustRightInd w:val="0"/>
              <w:rPr>
                <w:b/>
                <w:lang w:eastAsia="en-US"/>
              </w:rPr>
            </w:pPr>
            <w:r w:rsidRPr="006527A5">
              <w:rPr>
                <w:b/>
                <w:lang w:eastAsia="en-US"/>
              </w:rPr>
              <w:t>št.</w:t>
            </w:r>
          </w:p>
        </w:tc>
        <w:tc>
          <w:tcPr>
            <w:tcW w:w="2458" w:type="dxa"/>
          </w:tcPr>
          <w:p w14:paraId="16C20A37" w14:textId="77777777" w:rsidR="006527A5" w:rsidRPr="006527A5" w:rsidRDefault="006527A5" w:rsidP="006527A5">
            <w:pPr>
              <w:autoSpaceDE w:val="0"/>
              <w:autoSpaceDN w:val="0"/>
              <w:adjustRightInd w:val="0"/>
              <w:rPr>
                <w:b/>
                <w:lang w:eastAsia="en-US"/>
              </w:rPr>
            </w:pPr>
            <w:r w:rsidRPr="006527A5">
              <w:rPr>
                <w:b/>
                <w:lang w:eastAsia="en-US"/>
              </w:rPr>
              <w:t>Referenčni investitor</w:t>
            </w:r>
          </w:p>
        </w:tc>
        <w:tc>
          <w:tcPr>
            <w:tcW w:w="1937" w:type="dxa"/>
          </w:tcPr>
          <w:p w14:paraId="2D0E93C2" w14:textId="77777777" w:rsidR="006527A5" w:rsidRPr="006527A5" w:rsidRDefault="006527A5" w:rsidP="006527A5">
            <w:pPr>
              <w:autoSpaceDE w:val="0"/>
              <w:autoSpaceDN w:val="0"/>
              <w:adjustRightInd w:val="0"/>
              <w:rPr>
                <w:b/>
                <w:lang w:eastAsia="en-US"/>
              </w:rPr>
            </w:pPr>
            <w:r w:rsidRPr="006527A5">
              <w:rPr>
                <w:b/>
                <w:lang w:eastAsia="en-US"/>
              </w:rPr>
              <w:t>Funkcija, ki jo je opravljal strokovni kader pri referenčnem projektu</w:t>
            </w:r>
          </w:p>
        </w:tc>
        <w:tc>
          <w:tcPr>
            <w:tcW w:w="1083" w:type="dxa"/>
          </w:tcPr>
          <w:p w14:paraId="234740A9" w14:textId="77777777" w:rsidR="006527A5" w:rsidRPr="006527A5" w:rsidRDefault="006527A5" w:rsidP="006527A5">
            <w:pPr>
              <w:autoSpaceDE w:val="0"/>
              <w:autoSpaceDN w:val="0"/>
              <w:adjustRightInd w:val="0"/>
              <w:rPr>
                <w:b/>
                <w:lang w:eastAsia="en-US"/>
              </w:rPr>
            </w:pPr>
            <w:r w:rsidRPr="006527A5">
              <w:rPr>
                <w:b/>
                <w:lang w:eastAsia="en-US"/>
              </w:rPr>
              <w:t>Ali gre za visoko gradnjo</w:t>
            </w:r>
          </w:p>
          <w:p w14:paraId="7F885C4C" w14:textId="77777777" w:rsidR="006527A5" w:rsidRPr="006527A5" w:rsidRDefault="006527A5" w:rsidP="006527A5">
            <w:pPr>
              <w:autoSpaceDE w:val="0"/>
              <w:autoSpaceDN w:val="0"/>
              <w:adjustRightInd w:val="0"/>
              <w:rPr>
                <w:b/>
                <w:lang w:eastAsia="en-US"/>
              </w:rPr>
            </w:pPr>
            <w:r w:rsidRPr="006527A5">
              <w:rPr>
                <w:b/>
                <w:lang w:eastAsia="en-US"/>
              </w:rPr>
              <w:t>(DA/NE)</w:t>
            </w:r>
          </w:p>
        </w:tc>
        <w:tc>
          <w:tcPr>
            <w:tcW w:w="1510" w:type="dxa"/>
          </w:tcPr>
          <w:p w14:paraId="2D49C5B3" w14:textId="4869D519" w:rsidR="006527A5" w:rsidRPr="006527A5" w:rsidRDefault="006527A5" w:rsidP="001F7755">
            <w:pPr>
              <w:autoSpaceDE w:val="0"/>
              <w:autoSpaceDN w:val="0"/>
              <w:adjustRightInd w:val="0"/>
              <w:rPr>
                <w:b/>
                <w:lang w:eastAsia="en-US"/>
              </w:rPr>
            </w:pPr>
            <w:r w:rsidRPr="006527A5">
              <w:rPr>
                <w:b/>
                <w:lang w:eastAsia="en-US"/>
              </w:rPr>
              <w:t xml:space="preserve">Investicijska vrednost projekta v delu </w:t>
            </w:r>
            <w:r w:rsidR="001F7755">
              <w:rPr>
                <w:b/>
                <w:lang w:eastAsia="en-US"/>
              </w:rPr>
              <w:t>geoloških</w:t>
            </w:r>
            <w:r w:rsidRPr="006527A5">
              <w:rPr>
                <w:b/>
                <w:lang w:eastAsia="en-US"/>
              </w:rPr>
              <w:t xml:space="preserve"> del v EUR z DDV</w:t>
            </w:r>
          </w:p>
        </w:tc>
        <w:tc>
          <w:tcPr>
            <w:tcW w:w="1510" w:type="dxa"/>
          </w:tcPr>
          <w:p w14:paraId="023221B3" w14:textId="77777777" w:rsidR="006527A5" w:rsidRPr="006527A5" w:rsidRDefault="006527A5" w:rsidP="006527A5">
            <w:pPr>
              <w:autoSpaceDE w:val="0"/>
              <w:autoSpaceDN w:val="0"/>
              <w:adjustRightInd w:val="0"/>
              <w:rPr>
                <w:b/>
                <w:lang w:eastAsia="en-US"/>
              </w:rPr>
            </w:pPr>
            <w:r w:rsidRPr="006527A5">
              <w:rPr>
                <w:b/>
                <w:lang w:eastAsia="en-US"/>
              </w:rPr>
              <w:t>Vrsta izdelane projektne dokumentacije</w:t>
            </w:r>
          </w:p>
        </w:tc>
      </w:tr>
      <w:tr w:rsidR="006527A5" w:rsidRPr="006527A5" w14:paraId="2235B56A" w14:textId="77777777" w:rsidTr="00056C4F">
        <w:trPr>
          <w:jc w:val="center"/>
        </w:trPr>
        <w:tc>
          <w:tcPr>
            <w:tcW w:w="562" w:type="dxa"/>
          </w:tcPr>
          <w:p w14:paraId="2E2A7F4B" w14:textId="77777777" w:rsidR="006527A5" w:rsidRPr="006527A5" w:rsidRDefault="006527A5" w:rsidP="006527A5">
            <w:pPr>
              <w:autoSpaceDE w:val="0"/>
              <w:autoSpaceDN w:val="0"/>
              <w:adjustRightInd w:val="0"/>
              <w:rPr>
                <w:lang w:eastAsia="en-US"/>
              </w:rPr>
            </w:pPr>
            <w:r w:rsidRPr="006527A5">
              <w:rPr>
                <w:lang w:eastAsia="en-US"/>
              </w:rPr>
              <w:t>1.</w:t>
            </w:r>
          </w:p>
        </w:tc>
        <w:tc>
          <w:tcPr>
            <w:tcW w:w="2458" w:type="dxa"/>
          </w:tcPr>
          <w:p w14:paraId="2F622BB3" w14:textId="77777777" w:rsidR="006527A5" w:rsidRPr="006527A5" w:rsidRDefault="006527A5" w:rsidP="006527A5">
            <w:pPr>
              <w:autoSpaceDE w:val="0"/>
              <w:autoSpaceDN w:val="0"/>
              <w:adjustRightInd w:val="0"/>
              <w:rPr>
                <w:lang w:eastAsia="en-US"/>
              </w:rPr>
            </w:pPr>
          </w:p>
        </w:tc>
        <w:tc>
          <w:tcPr>
            <w:tcW w:w="1937" w:type="dxa"/>
          </w:tcPr>
          <w:p w14:paraId="6433487E" w14:textId="77777777" w:rsidR="006527A5" w:rsidRPr="006527A5" w:rsidRDefault="006527A5" w:rsidP="006527A5">
            <w:pPr>
              <w:autoSpaceDE w:val="0"/>
              <w:autoSpaceDN w:val="0"/>
              <w:adjustRightInd w:val="0"/>
              <w:rPr>
                <w:lang w:eastAsia="en-US"/>
              </w:rPr>
            </w:pPr>
          </w:p>
        </w:tc>
        <w:tc>
          <w:tcPr>
            <w:tcW w:w="1083" w:type="dxa"/>
          </w:tcPr>
          <w:p w14:paraId="1E70FB24" w14:textId="77777777" w:rsidR="006527A5" w:rsidRPr="006527A5" w:rsidRDefault="006527A5" w:rsidP="006527A5">
            <w:pPr>
              <w:autoSpaceDE w:val="0"/>
              <w:autoSpaceDN w:val="0"/>
              <w:adjustRightInd w:val="0"/>
              <w:rPr>
                <w:lang w:eastAsia="en-US"/>
              </w:rPr>
            </w:pPr>
          </w:p>
        </w:tc>
        <w:tc>
          <w:tcPr>
            <w:tcW w:w="1510" w:type="dxa"/>
          </w:tcPr>
          <w:p w14:paraId="6F5F6719" w14:textId="77777777" w:rsidR="006527A5" w:rsidRPr="006527A5" w:rsidRDefault="006527A5" w:rsidP="006527A5">
            <w:pPr>
              <w:autoSpaceDE w:val="0"/>
              <w:autoSpaceDN w:val="0"/>
              <w:adjustRightInd w:val="0"/>
              <w:rPr>
                <w:lang w:eastAsia="en-US"/>
              </w:rPr>
            </w:pPr>
          </w:p>
        </w:tc>
        <w:tc>
          <w:tcPr>
            <w:tcW w:w="1510" w:type="dxa"/>
          </w:tcPr>
          <w:p w14:paraId="3A030DD0" w14:textId="77777777" w:rsidR="006527A5" w:rsidRPr="006527A5" w:rsidRDefault="006527A5" w:rsidP="006527A5">
            <w:pPr>
              <w:autoSpaceDE w:val="0"/>
              <w:autoSpaceDN w:val="0"/>
              <w:adjustRightInd w:val="0"/>
              <w:rPr>
                <w:lang w:eastAsia="en-US"/>
              </w:rPr>
            </w:pPr>
          </w:p>
        </w:tc>
      </w:tr>
      <w:tr w:rsidR="006527A5" w:rsidRPr="006527A5" w14:paraId="39DD751B" w14:textId="77777777" w:rsidTr="00056C4F">
        <w:trPr>
          <w:jc w:val="center"/>
        </w:trPr>
        <w:tc>
          <w:tcPr>
            <w:tcW w:w="562" w:type="dxa"/>
          </w:tcPr>
          <w:p w14:paraId="017D569D" w14:textId="77777777" w:rsidR="006527A5" w:rsidRPr="006527A5" w:rsidRDefault="006527A5" w:rsidP="006527A5">
            <w:pPr>
              <w:autoSpaceDE w:val="0"/>
              <w:autoSpaceDN w:val="0"/>
              <w:adjustRightInd w:val="0"/>
              <w:rPr>
                <w:lang w:eastAsia="en-US"/>
              </w:rPr>
            </w:pPr>
            <w:r w:rsidRPr="006527A5">
              <w:rPr>
                <w:lang w:eastAsia="en-US"/>
              </w:rPr>
              <w:t>2.</w:t>
            </w:r>
          </w:p>
        </w:tc>
        <w:tc>
          <w:tcPr>
            <w:tcW w:w="2458" w:type="dxa"/>
          </w:tcPr>
          <w:p w14:paraId="407073DE" w14:textId="77777777" w:rsidR="006527A5" w:rsidRPr="006527A5" w:rsidRDefault="006527A5" w:rsidP="006527A5">
            <w:pPr>
              <w:autoSpaceDE w:val="0"/>
              <w:autoSpaceDN w:val="0"/>
              <w:adjustRightInd w:val="0"/>
              <w:rPr>
                <w:lang w:eastAsia="en-US"/>
              </w:rPr>
            </w:pPr>
          </w:p>
        </w:tc>
        <w:tc>
          <w:tcPr>
            <w:tcW w:w="1937" w:type="dxa"/>
          </w:tcPr>
          <w:p w14:paraId="3519D348" w14:textId="77777777" w:rsidR="006527A5" w:rsidRPr="006527A5" w:rsidRDefault="006527A5" w:rsidP="006527A5">
            <w:pPr>
              <w:autoSpaceDE w:val="0"/>
              <w:autoSpaceDN w:val="0"/>
              <w:adjustRightInd w:val="0"/>
              <w:rPr>
                <w:lang w:eastAsia="en-US"/>
              </w:rPr>
            </w:pPr>
          </w:p>
        </w:tc>
        <w:tc>
          <w:tcPr>
            <w:tcW w:w="1083" w:type="dxa"/>
          </w:tcPr>
          <w:p w14:paraId="3ACB48F9" w14:textId="77777777" w:rsidR="006527A5" w:rsidRPr="006527A5" w:rsidRDefault="006527A5" w:rsidP="006527A5">
            <w:pPr>
              <w:autoSpaceDE w:val="0"/>
              <w:autoSpaceDN w:val="0"/>
              <w:adjustRightInd w:val="0"/>
              <w:rPr>
                <w:lang w:eastAsia="en-US"/>
              </w:rPr>
            </w:pPr>
          </w:p>
        </w:tc>
        <w:tc>
          <w:tcPr>
            <w:tcW w:w="1510" w:type="dxa"/>
          </w:tcPr>
          <w:p w14:paraId="23BB4DCD" w14:textId="77777777" w:rsidR="006527A5" w:rsidRPr="006527A5" w:rsidRDefault="006527A5" w:rsidP="006527A5">
            <w:pPr>
              <w:autoSpaceDE w:val="0"/>
              <w:autoSpaceDN w:val="0"/>
              <w:adjustRightInd w:val="0"/>
              <w:rPr>
                <w:lang w:eastAsia="en-US"/>
              </w:rPr>
            </w:pPr>
          </w:p>
        </w:tc>
        <w:tc>
          <w:tcPr>
            <w:tcW w:w="1510" w:type="dxa"/>
          </w:tcPr>
          <w:p w14:paraId="63A4870A" w14:textId="77777777" w:rsidR="006527A5" w:rsidRPr="006527A5" w:rsidRDefault="006527A5" w:rsidP="006527A5">
            <w:pPr>
              <w:autoSpaceDE w:val="0"/>
              <w:autoSpaceDN w:val="0"/>
              <w:adjustRightInd w:val="0"/>
              <w:rPr>
                <w:lang w:eastAsia="en-US"/>
              </w:rPr>
            </w:pPr>
          </w:p>
        </w:tc>
      </w:tr>
    </w:tbl>
    <w:p w14:paraId="7FE26AEA" w14:textId="77777777" w:rsidR="006527A5" w:rsidRPr="006527A5" w:rsidRDefault="006527A5" w:rsidP="006527A5">
      <w:pPr>
        <w:autoSpaceDE w:val="0"/>
        <w:autoSpaceDN w:val="0"/>
        <w:adjustRightInd w:val="0"/>
        <w:rPr>
          <w:lang w:eastAsia="en-US"/>
        </w:rPr>
      </w:pPr>
    </w:p>
    <w:p w14:paraId="27A1638D" w14:textId="77777777" w:rsidR="000B738D" w:rsidRDefault="000B738D" w:rsidP="00714B92">
      <w:pPr>
        <w:autoSpaceDE w:val="0"/>
        <w:autoSpaceDN w:val="0"/>
        <w:adjustRightInd w:val="0"/>
        <w:rPr>
          <w:lang w:eastAsia="en-US"/>
        </w:rPr>
      </w:pPr>
    </w:p>
    <w:tbl>
      <w:tblPr>
        <w:tblW w:w="0" w:type="auto"/>
        <w:tblLayout w:type="fixed"/>
        <w:tblLook w:val="0000" w:firstRow="0" w:lastRow="0" w:firstColumn="0" w:lastColumn="0" w:noHBand="0" w:noVBand="0"/>
      </w:tblPr>
      <w:tblGrid>
        <w:gridCol w:w="4361"/>
        <w:gridCol w:w="4361"/>
      </w:tblGrid>
      <w:tr w:rsidR="00962AA7" w:rsidRPr="00D2267A" w14:paraId="3F9EB8A4" w14:textId="77777777" w:rsidTr="00300ED2">
        <w:trPr>
          <w:cantSplit/>
        </w:trPr>
        <w:tc>
          <w:tcPr>
            <w:tcW w:w="4361" w:type="dxa"/>
          </w:tcPr>
          <w:p w14:paraId="10086018" w14:textId="77777777" w:rsidR="00962AA7" w:rsidRPr="00D2267A" w:rsidRDefault="00962AA7" w:rsidP="00714B92"/>
        </w:tc>
        <w:tc>
          <w:tcPr>
            <w:tcW w:w="4361" w:type="dxa"/>
          </w:tcPr>
          <w:p w14:paraId="2C5B24C7" w14:textId="77777777" w:rsidR="00962AA7" w:rsidRPr="00D2267A" w:rsidRDefault="00962AA7" w:rsidP="00714B92">
            <w:r>
              <w:t>P</w:t>
            </w:r>
            <w:r w:rsidRPr="00D2267A">
              <w:t xml:space="preserve">odpis </w:t>
            </w:r>
            <w:r>
              <w:t>zastopnika/pooblaščene osebe ponudnika</w:t>
            </w:r>
            <w:r w:rsidRPr="00D2267A">
              <w:t>:</w:t>
            </w:r>
          </w:p>
        </w:tc>
      </w:tr>
      <w:tr w:rsidR="00962AA7" w:rsidRPr="00D2267A" w14:paraId="1EA8B78F" w14:textId="77777777" w:rsidTr="00300ED2">
        <w:trPr>
          <w:cantSplit/>
        </w:trPr>
        <w:tc>
          <w:tcPr>
            <w:tcW w:w="4361" w:type="dxa"/>
          </w:tcPr>
          <w:p w14:paraId="471E36F5" w14:textId="77777777" w:rsidR="00962AA7" w:rsidRPr="00D2267A" w:rsidRDefault="00962AA7" w:rsidP="00714B92"/>
        </w:tc>
        <w:tc>
          <w:tcPr>
            <w:tcW w:w="4361" w:type="dxa"/>
          </w:tcPr>
          <w:p w14:paraId="6D2F2480" w14:textId="77777777" w:rsidR="00962AA7" w:rsidRPr="00D2267A" w:rsidRDefault="00962AA7" w:rsidP="00714B92"/>
          <w:p w14:paraId="449837FD" w14:textId="77777777" w:rsidR="00962AA7" w:rsidRPr="00D2267A" w:rsidRDefault="00962AA7" w:rsidP="00714B92">
            <w:r w:rsidRPr="00D2267A">
              <w:t>_________________________________</w:t>
            </w:r>
          </w:p>
        </w:tc>
      </w:tr>
    </w:tbl>
    <w:p w14:paraId="4996A9D6" w14:textId="77777777" w:rsidR="007B2E2D" w:rsidRDefault="007B2E2D" w:rsidP="00714B92">
      <w:pPr>
        <w:autoSpaceDE w:val="0"/>
        <w:autoSpaceDN w:val="0"/>
        <w:adjustRightInd w:val="0"/>
        <w:rPr>
          <w:lang w:eastAsia="en-US"/>
        </w:rPr>
      </w:pPr>
    </w:p>
    <w:p w14:paraId="33FE5C1F" w14:textId="77777777" w:rsidR="007B2E2D" w:rsidRDefault="007B2E2D" w:rsidP="00714B92">
      <w:pPr>
        <w:autoSpaceDE w:val="0"/>
        <w:autoSpaceDN w:val="0"/>
        <w:adjustRightInd w:val="0"/>
        <w:rPr>
          <w:lang w:eastAsia="en-US"/>
        </w:rPr>
      </w:pPr>
    </w:p>
    <w:p w14:paraId="4020E1E3" w14:textId="77777777" w:rsidR="007B2E2D" w:rsidRDefault="007B2E2D" w:rsidP="00714B92">
      <w:pPr>
        <w:autoSpaceDE w:val="0"/>
        <w:autoSpaceDN w:val="0"/>
        <w:adjustRightInd w:val="0"/>
        <w:rPr>
          <w:lang w:eastAsia="en-US"/>
        </w:rPr>
      </w:pPr>
    </w:p>
    <w:p w14:paraId="6C87D4A5" w14:textId="77777777" w:rsidR="00907FD8" w:rsidRDefault="00907FD8" w:rsidP="00714B92">
      <w:pPr>
        <w:autoSpaceDE w:val="0"/>
        <w:autoSpaceDN w:val="0"/>
        <w:adjustRightInd w:val="0"/>
        <w:rPr>
          <w:lang w:eastAsia="en-US"/>
        </w:rPr>
      </w:pPr>
    </w:p>
    <w:p w14:paraId="31F5B53A" w14:textId="77777777" w:rsidR="00907FD8" w:rsidRDefault="00907FD8" w:rsidP="00714B92">
      <w:pPr>
        <w:autoSpaceDE w:val="0"/>
        <w:autoSpaceDN w:val="0"/>
        <w:adjustRightInd w:val="0"/>
        <w:rPr>
          <w:lang w:eastAsia="en-US"/>
        </w:rPr>
      </w:pPr>
    </w:p>
    <w:p w14:paraId="3A365281" w14:textId="77777777" w:rsidR="00907FD8" w:rsidRDefault="00907FD8" w:rsidP="00714B92">
      <w:pPr>
        <w:autoSpaceDE w:val="0"/>
        <w:autoSpaceDN w:val="0"/>
        <w:adjustRightInd w:val="0"/>
        <w:rPr>
          <w:lang w:eastAsia="en-US"/>
        </w:rPr>
      </w:pPr>
    </w:p>
    <w:p w14:paraId="5107EFEF" w14:textId="77777777" w:rsidR="00907FD8" w:rsidRDefault="00907FD8" w:rsidP="00714B92">
      <w:pPr>
        <w:autoSpaceDE w:val="0"/>
        <w:autoSpaceDN w:val="0"/>
        <w:adjustRightInd w:val="0"/>
        <w:rPr>
          <w:lang w:eastAsia="en-US"/>
        </w:rPr>
      </w:pPr>
    </w:p>
    <w:p w14:paraId="388C9232" w14:textId="77777777" w:rsidR="00907FD8" w:rsidRDefault="00907FD8" w:rsidP="00714B92">
      <w:pPr>
        <w:autoSpaceDE w:val="0"/>
        <w:autoSpaceDN w:val="0"/>
        <w:adjustRightInd w:val="0"/>
        <w:rPr>
          <w:lang w:eastAsia="en-US"/>
        </w:rPr>
      </w:pPr>
    </w:p>
    <w:p w14:paraId="03D15100" w14:textId="77777777" w:rsidR="00907FD8" w:rsidRDefault="00907FD8" w:rsidP="00714B92">
      <w:pPr>
        <w:autoSpaceDE w:val="0"/>
        <w:autoSpaceDN w:val="0"/>
        <w:adjustRightInd w:val="0"/>
        <w:rPr>
          <w:lang w:eastAsia="en-US"/>
        </w:rPr>
      </w:pPr>
    </w:p>
    <w:p w14:paraId="101D0F65" w14:textId="77777777" w:rsidR="00907FD8" w:rsidRDefault="00907FD8" w:rsidP="00714B92">
      <w:pPr>
        <w:autoSpaceDE w:val="0"/>
        <w:autoSpaceDN w:val="0"/>
        <w:adjustRightInd w:val="0"/>
        <w:rPr>
          <w:lang w:eastAsia="en-US"/>
        </w:rPr>
      </w:pPr>
    </w:p>
    <w:p w14:paraId="45E4577A" w14:textId="77777777" w:rsidR="00907FD8" w:rsidRDefault="00907FD8" w:rsidP="00714B92">
      <w:pPr>
        <w:autoSpaceDE w:val="0"/>
        <w:autoSpaceDN w:val="0"/>
        <w:adjustRightInd w:val="0"/>
        <w:rPr>
          <w:lang w:eastAsia="en-US"/>
        </w:rPr>
      </w:pPr>
    </w:p>
    <w:p w14:paraId="63FCCF97" w14:textId="77777777" w:rsidR="00907FD8" w:rsidRDefault="00907FD8" w:rsidP="00714B92">
      <w:pPr>
        <w:autoSpaceDE w:val="0"/>
        <w:autoSpaceDN w:val="0"/>
        <w:adjustRightInd w:val="0"/>
        <w:rPr>
          <w:lang w:eastAsia="en-US"/>
        </w:rPr>
      </w:pPr>
    </w:p>
    <w:p w14:paraId="74B4BFC0" w14:textId="77777777" w:rsidR="00907FD8" w:rsidRDefault="00907FD8" w:rsidP="00714B92">
      <w:pPr>
        <w:autoSpaceDE w:val="0"/>
        <w:autoSpaceDN w:val="0"/>
        <w:adjustRightInd w:val="0"/>
        <w:rPr>
          <w:lang w:eastAsia="en-US"/>
        </w:rPr>
      </w:pPr>
    </w:p>
    <w:p w14:paraId="552D182B" w14:textId="77777777" w:rsidR="00907FD8" w:rsidRDefault="00907FD8" w:rsidP="00714B92">
      <w:pPr>
        <w:autoSpaceDE w:val="0"/>
        <w:autoSpaceDN w:val="0"/>
        <w:adjustRightInd w:val="0"/>
        <w:rPr>
          <w:lang w:eastAsia="en-US"/>
        </w:rPr>
      </w:pPr>
    </w:p>
    <w:p w14:paraId="3E05075B" w14:textId="77777777" w:rsidR="00907FD8" w:rsidRDefault="00907FD8" w:rsidP="00714B92">
      <w:pPr>
        <w:autoSpaceDE w:val="0"/>
        <w:autoSpaceDN w:val="0"/>
        <w:adjustRightInd w:val="0"/>
        <w:rPr>
          <w:lang w:eastAsia="en-US"/>
        </w:rPr>
      </w:pPr>
    </w:p>
    <w:p w14:paraId="61F810D0" w14:textId="77777777" w:rsidR="00907FD8" w:rsidRDefault="00907FD8" w:rsidP="00714B92">
      <w:pPr>
        <w:autoSpaceDE w:val="0"/>
        <w:autoSpaceDN w:val="0"/>
        <w:adjustRightInd w:val="0"/>
        <w:rPr>
          <w:lang w:eastAsia="en-US"/>
        </w:rPr>
      </w:pPr>
    </w:p>
    <w:p w14:paraId="04A9E4D7" w14:textId="77777777" w:rsidR="00907FD8" w:rsidRDefault="00907FD8" w:rsidP="00714B92">
      <w:pPr>
        <w:autoSpaceDE w:val="0"/>
        <w:autoSpaceDN w:val="0"/>
        <w:adjustRightInd w:val="0"/>
        <w:rPr>
          <w:lang w:eastAsia="en-US"/>
        </w:rPr>
      </w:pPr>
    </w:p>
    <w:p w14:paraId="04BCC774" w14:textId="77777777" w:rsidR="00907FD8" w:rsidRDefault="00907FD8" w:rsidP="00714B92">
      <w:pPr>
        <w:autoSpaceDE w:val="0"/>
        <w:autoSpaceDN w:val="0"/>
        <w:adjustRightInd w:val="0"/>
        <w:rPr>
          <w:lang w:eastAsia="en-US"/>
        </w:rPr>
      </w:pPr>
    </w:p>
    <w:p w14:paraId="593C5B38" w14:textId="77777777" w:rsidR="00907FD8" w:rsidRDefault="00907FD8" w:rsidP="00714B92">
      <w:pPr>
        <w:autoSpaceDE w:val="0"/>
        <w:autoSpaceDN w:val="0"/>
        <w:adjustRightInd w:val="0"/>
        <w:rPr>
          <w:lang w:eastAsia="en-US"/>
        </w:rPr>
      </w:pPr>
    </w:p>
    <w:p w14:paraId="7B846861" w14:textId="77777777" w:rsidR="00907FD8" w:rsidRDefault="00907FD8" w:rsidP="00714B92">
      <w:pPr>
        <w:autoSpaceDE w:val="0"/>
        <w:autoSpaceDN w:val="0"/>
        <w:adjustRightInd w:val="0"/>
        <w:rPr>
          <w:lang w:eastAsia="en-US"/>
        </w:rPr>
      </w:pPr>
    </w:p>
    <w:p w14:paraId="59961C1F" w14:textId="77777777" w:rsidR="00E15E53" w:rsidRDefault="00E15E53" w:rsidP="00714B92">
      <w:pPr>
        <w:autoSpaceDE w:val="0"/>
        <w:autoSpaceDN w:val="0"/>
        <w:adjustRightInd w:val="0"/>
        <w:rPr>
          <w:lang w:eastAsia="en-US"/>
        </w:rPr>
      </w:pPr>
    </w:p>
    <w:p w14:paraId="6EC1B570" w14:textId="77777777" w:rsidR="00E15E53" w:rsidRDefault="00E15E53" w:rsidP="00714B92">
      <w:pPr>
        <w:autoSpaceDE w:val="0"/>
        <w:autoSpaceDN w:val="0"/>
        <w:adjustRightInd w:val="0"/>
        <w:rPr>
          <w:lang w:eastAsia="en-US"/>
        </w:rPr>
      </w:pPr>
    </w:p>
    <w:p w14:paraId="185A8446" w14:textId="77777777" w:rsidR="00E15E53" w:rsidRDefault="00E15E53" w:rsidP="00714B92">
      <w:pPr>
        <w:autoSpaceDE w:val="0"/>
        <w:autoSpaceDN w:val="0"/>
        <w:adjustRightInd w:val="0"/>
        <w:rPr>
          <w:lang w:eastAsia="en-US"/>
        </w:rPr>
      </w:pPr>
    </w:p>
    <w:p w14:paraId="63912B33" w14:textId="77777777" w:rsidR="00E15E53" w:rsidRDefault="00E15E53" w:rsidP="00714B92">
      <w:pPr>
        <w:autoSpaceDE w:val="0"/>
        <w:autoSpaceDN w:val="0"/>
        <w:adjustRightInd w:val="0"/>
        <w:rPr>
          <w:lang w:eastAsia="en-US"/>
        </w:rPr>
      </w:pPr>
    </w:p>
    <w:p w14:paraId="53331F17" w14:textId="77777777" w:rsidR="00E15E53" w:rsidRDefault="00E15E53" w:rsidP="00714B92">
      <w:pPr>
        <w:autoSpaceDE w:val="0"/>
        <w:autoSpaceDN w:val="0"/>
        <w:adjustRightInd w:val="0"/>
        <w:rPr>
          <w:lang w:eastAsia="en-US"/>
        </w:rPr>
      </w:pPr>
    </w:p>
    <w:p w14:paraId="6B3C8DD8" w14:textId="77777777" w:rsidR="00E15E53" w:rsidRDefault="00E15E53" w:rsidP="00714B92">
      <w:pPr>
        <w:autoSpaceDE w:val="0"/>
        <w:autoSpaceDN w:val="0"/>
        <w:adjustRightInd w:val="0"/>
        <w:rPr>
          <w:lang w:eastAsia="en-US"/>
        </w:rPr>
      </w:pPr>
    </w:p>
    <w:p w14:paraId="0D1A852B" w14:textId="77777777" w:rsidR="00E15E53" w:rsidRDefault="00E15E53" w:rsidP="00714B92">
      <w:pPr>
        <w:autoSpaceDE w:val="0"/>
        <w:autoSpaceDN w:val="0"/>
        <w:adjustRightInd w:val="0"/>
        <w:rPr>
          <w:lang w:eastAsia="en-US"/>
        </w:rPr>
      </w:pPr>
    </w:p>
    <w:p w14:paraId="4D737319" w14:textId="77777777" w:rsidR="00E15E53" w:rsidRDefault="00E15E53" w:rsidP="00714B92">
      <w:pPr>
        <w:autoSpaceDE w:val="0"/>
        <w:autoSpaceDN w:val="0"/>
        <w:adjustRightInd w:val="0"/>
        <w:rPr>
          <w:lang w:eastAsia="en-US"/>
        </w:rPr>
      </w:pPr>
    </w:p>
    <w:p w14:paraId="611373ED" w14:textId="77777777" w:rsidR="00E15E53" w:rsidRDefault="00E15E53" w:rsidP="00714B92">
      <w:pPr>
        <w:autoSpaceDE w:val="0"/>
        <w:autoSpaceDN w:val="0"/>
        <w:adjustRightInd w:val="0"/>
        <w:rPr>
          <w:lang w:eastAsia="en-US"/>
        </w:rPr>
      </w:pPr>
    </w:p>
    <w:p w14:paraId="42532FE0" w14:textId="77777777" w:rsidR="00E15E53" w:rsidRDefault="00E15E53" w:rsidP="00714B92">
      <w:pPr>
        <w:autoSpaceDE w:val="0"/>
        <w:autoSpaceDN w:val="0"/>
        <w:adjustRightInd w:val="0"/>
        <w:rPr>
          <w:lang w:eastAsia="en-US"/>
        </w:rPr>
      </w:pPr>
    </w:p>
    <w:p w14:paraId="48868606" w14:textId="77777777" w:rsidR="007B2E2D" w:rsidRDefault="007B2E2D" w:rsidP="00714B92">
      <w:pPr>
        <w:autoSpaceDE w:val="0"/>
        <w:autoSpaceDN w:val="0"/>
        <w:adjustRightInd w:val="0"/>
        <w:rPr>
          <w:lang w:eastAsia="en-US"/>
        </w:rPr>
      </w:pPr>
    </w:p>
    <w:p w14:paraId="37419A2B" w14:textId="528251C5" w:rsidR="00E735FA" w:rsidRPr="00DC6A51" w:rsidRDefault="00971187"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442" w:name="_Toc422906031"/>
      <w:bookmarkStart w:id="443" w:name="_Toc169639"/>
      <w:bookmarkEnd w:id="436"/>
      <w:bookmarkEnd w:id="437"/>
      <w:r w:rsidRPr="00DC6A51">
        <w:rPr>
          <w:b/>
          <w:bCs/>
          <w:iCs/>
          <w:sz w:val="24"/>
          <w:szCs w:val="24"/>
          <w:lang w:val="x-none"/>
        </w:rPr>
        <w:lastRenderedPageBreak/>
        <w:t xml:space="preserve">POTRDILO O </w:t>
      </w:r>
      <w:r w:rsidR="003739B2">
        <w:rPr>
          <w:b/>
          <w:bCs/>
          <w:iCs/>
          <w:sz w:val="24"/>
          <w:szCs w:val="24"/>
        </w:rPr>
        <w:t>DOBRO OPRAVLJENEM DELU PONUDNIKA</w:t>
      </w:r>
      <w:bookmarkEnd w:id="442"/>
      <w:r w:rsidR="00B149D4" w:rsidRPr="00B149D4">
        <w:rPr>
          <w:b/>
          <w:bCs/>
          <w:iCs/>
          <w:sz w:val="24"/>
          <w:szCs w:val="24"/>
          <w:lang w:val="x-none"/>
        </w:rPr>
        <w:t xml:space="preserve"> </w:t>
      </w:r>
      <w:r w:rsidR="00B149D4" w:rsidRPr="00DC6A51">
        <w:rPr>
          <w:b/>
          <w:bCs/>
          <w:iCs/>
          <w:sz w:val="24"/>
          <w:szCs w:val="24"/>
          <w:lang w:val="x-none"/>
        </w:rPr>
        <w:t>-</w:t>
      </w:r>
      <w:r w:rsidR="00B149D4">
        <w:rPr>
          <w:b/>
          <w:bCs/>
          <w:iCs/>
          <w:sz w:val="24"/>
          <w:szCs w:val="24"/>
        </w:rPr>
        <w:t xml:space="preserve"> </w:t>
      </w:r>
      <w:r w:rsidR="00B149D4" w:rsidRPr="00E735FA">
        <w:rPr>
          <w:b/>
          <w:bCs/>
          <w:iCs/>
          <w:sz w:val="24"/>
          <w:szCs w:val="24"/>
          <w:lang w:val="x-none"/>
        </w:rPr>
        <w:t>OBRAZEC ŠT. 6</w:t>
      </w:r>
      <w:bookmarkEnd w:id="443"/>
      <w:r w:rsidR="00B149D4" w:rsidRPr="00DC6A51">
        <w:rPr>
          <w:b/>
          <w:bCs/>
          <w:iCs/>
          <w:sz w:val="24"/>
          <w:szCs w:val="24"/>
          <w:lang w:val="x-none"/>
        </w:rPr>
        <w:t xml:space="preserve">  </w:t>
      </w:r>
    </w:p>
    <w:p w14:paraId="6AC43A9C" w14:textId="77777777" w:rsidR="00E735FA" w:rsidRPr="00E735FA" w:rsidRDefault="00E735FA" w:rsidP="00714B92"/>
    <w:p w14:paraId="05096E75" w14:textId="77777777" w:rsidR="00A618A1" w:rsidRPr="003D2E8E" w:rsidRDefault="00A618A1" w:rsidP="00714B92">
      <w:r w:rsidRPr="003D2E8E">
        <w:t>Naziv in naslov potrjevalca reference:</w:t>
      </w:r>
    </w:p>
    <w:p w14:paraId="55DF34AD" w14:textId="77777777" w:rsidR="00A618A1" w:rsidRPr="003D2E8E" w:rsidRDefault="00A618A1" w:rsidP="00714B92">
      <w:r w:rsidRPr="003D2E8E">
        <w:t>_________________________________________</w:t>
      </w:r>
    </w:p>
    <w:p w14:paraId="6EF4B732" w14:textId="77777777" w:rsidR="00A618A1" w:rsidRPr="003D2E8E" w:rsidRDefault="00A618A1" w:rsidP="00714B92">
      <w:r w:rsidRPr="003D2E8E">
        <w:t>_________________________________________</w:t>
      </w:r>
    </w:p>
    <w:p w14:paraId="3D24FE03" w14:textId="77777777" w:rsidR="00A618A1" w:rsidRPr="003D2E8E" w:rsidRDefault="00A618A1" w:rsidP="00714B92">
      <w:r w:rsidRPr="003D2E8E">
        <w:t>_________________________________________</w:t>
      </w:r>
    </w:p>
    <w:p w14:paraId="4F3194E0" w14:textId="77777777" w:rsidR="00971187" w:rsidRPr="00971187" w:rsidRDefault="00971187" w:rsidP="00714B92">
      <w:pPr>
        <w:tabs>
          <w:tab w:val="left" w:pos="851"/>
        </w:tabs>
        <w:ind w:left="1418" w:hanging="1418"/>
        <w:jc w:val="left"/>
        <w:rPr>
          <w:lang w:eastAsia="en-US"/>
        </w:rPr>
      </w:pPr>
    </w:p>
    <w:p w14:paraId="3C2942C5" w14:textId="77777777" w:rsidR="00971187" w:rsidRPr="00971187" w:rsidRDefault="00971187" w:rsidP="00714B92">
      <w:pPr>
        <w:overflowPunct w:val="0"/>
        <w:autoSpaceDE w:val="0"/>
        <w:autoSpaceDN w:val="0"/>
        <w:adjustRightInd w:val="0"/>
        <w:ind w:left="720"/>
        <w:jc w:val="left"/>
        <w:textAlignment w:val="baseline"/>
      </w:pPr>
    </w:p>
    <w:p w14:paraId="15F360E7" w14:textId="0E189121" w:rsidR="00A618A1" w:rsidRPr="003D2E8E" w:rsidRDefault="00A618A1" w:rsidP="00714B92">
      <w:r w:rsidRPr="003D2E8E">
        <w:t xml:space="preserve">Pod kazensko in materialno odgovornostjo izjavljamo, da je </w:t>
      </w:r>
      <w:r w:rsidRPr="00907FD8">
        <w:t xml:space="preserve">družba </w:t>
      </w:r>
      <w:r w:rsidRPr="003D2E8E">
        <w:t>___________________________________________________izvedla</w:t>
      </w:r>
      <w:r w:rsidR="00DA6D76">
        <w:t xml:space="preserve"> storitve </w:t>
      </w:r>
      <w:r w:rsidRPr="003D2E8E">
        <w:t>____________________________________________________________________, po pogodbi št. ___________________________, z dne ____________________________,</w:t>
      </w:r>
      <w:r>
        <w:t xml:space="preserve"> </w:t>
      </w:r>
      <w:r w:rsidRPr="003D2E8E">
        <w:t>v vrednosti _____________________ EUR</w:t>
      </w:r>
      <w:r>
        <w:t xml:space="preserve"> (z DDV)</w:t>
      </w:r>
      <w:r w:rsidRPr="003D2E8E">
        <w:t xml:space="preserve">, </w:t>
      </w:r>
    </w:p>
    <w:p w14:paraId="34D92F86" w14:textId="77777777" w:rsidR="00A618A1" w:rsidRPr="003D2E8E" w:rsidRDefault="00A618A1" w:rsidP="00714B92">
      <w:r w:rsidRPr="003D2E8E">
        <w:t>v obdobju od ______________  ________ do ____________  ________.</w:t>
      </w:r>
    </w:p>
    <w:p w14:paraId="0B00E49A" w14:textId="77777777" w:rsidR="00A618A1" w:rsidRPr="003D2E8E" w:rsidRDefault="00A618A1" w:rsidP="00714B92">
      <w:pPr>
        <w:ind w:firstLine="708"/>
      </w:pPr>
      <w:r w:rsidRPr="003D2E8E">
        <w:t xml:space="preserve">              (mesec)</w:t>
      </w:r>
      <w:r w:rsidRPr="003D2E8E">
        <w:tab/>
        <w:t xml:space="preserve">          (leto)                   (mesec)       (leto)</w:t>
      </w:r>
    </w:p>
    <w:p w14:paraId="3C4E8EE9" w14:textId="77777777" w:rsidR="00A618A1" w:rsidRPr="003D2E8E" w:rsidRDefault="00A618A1" w:rsidP="00714B92"/>
    <w:p w14:paraId="2CCD4581" w14:textId="65F9DE4A" w:rsidR="00A618A1" w:rsidRPr="003D2E8E" w:rsidRDefault="00DA6D76" w:rsidP="00714B92">
      <w:r>
        <w:t xml:space="preserve">Storitve </w:t>
      </w:r>
      <w:r w:rsidR="00A618A1" w:rsidRPr="003D2E8E">
        <w:t xml:space="preserve"> so se izvajala v naslednjem kraju (krajih): ________________________________________.</w:t>
      </w:r>
    </w:p>
    <w:p w14:paraId="59F03CEE" w14:textId="77777777" w:rsidR="00A618A1" w:rsidRPr="003D2E8E" w:rsidRDefault="00A618A1" w:rsidP="00714B92"/>
    <w:p w14:paraId="705E52D8" w14:textId="56E93EFB" w:rsidR="00A618A1" w:rsidRDefault="00A618A1" w:rsidP="00714B92">
      <w:pPr>
        <w:overflowPunct w:val="0"/>
        <w:autoSpaceDE w:val="0"/>
        <w:autoSpaceDN w:val="0"/>
        <w:adjustRightInd w:val="0"/>
        <w:spacing w:after="200"/>
        <w:jc w:val="left"/>
        <w:textAlignment w:val="baseline"/>
      </w:pPr>
      <w:r w:rsidRPr="003D2E8E">
        <w:t xml:space="preserve">Obseg izvedbe </w:t>
      </w:r>
      <w:r w:rsidR="00DA6D76">
        <w:t>storitev</w:t>
      </w:r>
      <w:r w:rsidRPr="003D2E8E">
        <w:t>, iz katerega mora biti razvidno izpolnjevanje referenčnega pogoja: ____________________________________________________________________________________</w:t>
      </w:r>
    </w:p>
    <w:p w14:paraId="6D9D273F" w14:textId="77777777" w:rsidR="00971187" w:rsidRPr="00A618A1" w:rsidRDefault="00A618A1" w:rsidP="00714B92">
      <w:pPr>
        <w:overflowPunct w:val="0"/>
        <w:autoSpaceDE w:val="0"/>
        <w:autoSpaceDN w:val="0"/>
        <w:adjustRightInd w:val="0"/>
        <w:spacing w:after="200"/>
        <w:jc w:val="left"/>
        <w:textAlignment w:val="baseline"/>
      </w:pPr>
      <w:r w:rsidRPr="003D2E8E">
        <w:t>_______________________________________________________________</w:t>
      </w:r>
      <w:r>
        <w:t>____________________</w:t>
      </w:r>
      <w:r w:rsidRPr="003D2E8E">
        <w:t>_</w:t>
      </w:r>
    </w:p>
    <w:p w14:paraId="40F7829D" w14:textId="77777777" w:rsidR="00B879C3" w:rsidRPr="003D2E8E" w:rsidRDefault="00B879C3" w:rsidP="00714B92">
      <w:r w:rsidRPr="003D2E8E">
        <w:t xml:space="preserve">Delo je bilo opravljeno pravočasno, strokovno, </w:t>
      </w:r>
      <w:r w:rsidR="00A618A1">
        <w:t>kakovostno</w:t>
      </w:r>
      <w:r w:rsidRPr="003D2E8E">
        <w:t xml:space="preserve"> in v skladu z določili pogodbe. Obračun izvedenih del je bil izveden korektno.</w:t>
      </w:r>
    </w:p>
    <w:p w14:paraId="725A9C12" w14:textId="77777777" w:rsidR="00B879C3" w:rsidRPr="00971187" w:rsidRDefault="00B879C3" w:rsidP="00714B92">
      <w:pPr>
        <w:rPr>
          <w:b/>
          <w:bCs/>
        </w:rPr>
      </w:pPr>
    </w:p>
    <w:p w14:paraId="192252FB" w14:textId="77777777" w:rsidR="00971187" w:rsidRPr="00971187" w:rsidRDefault="00971187" w:rsidP="00714B92">
      <w:pPr>
        <w:overflowPunct w:val="0"/>
        <w:autoSpaceDE w:val="0"/>
        <w:autoSpaceDN w:val="0"/>
        <w:adjustRightInd w:val="0"/>
        <w:jc w:val="left"/>
        <w:textAlignment w:val="baseline"/>
      </w:pPr>
      <w:r w:rsidRPr="00971187">
        <w:t xml:space="preserve">Odgovorna oseba naročnika, pri katerem se lahko dobijo dodatne informacije: </w:t>
      </w:r>
    </w:p>
    <w:p w14:paraId="54D62526" w14:textId="77777777" w:rsidR="00971187" w:rsidRPr="00971187" w:rsidRDefault="00971187" w:rsidP="00714B92">
      <w:pPr>
        <w:overflowPunct w:val="0"/>
        <w:autoSpaceDE w:val="0"/>
        <w:autoSpaceDN w:val="0"/>
        <w:adjustRightInd w:val="0"/>
        <w:jc w:val="left"/>
        <w:textAlignment w:val="baseline"/>
      </w:pPr>
    </w:p>
    <w:p w14:paraId="365C04F6" w14:textId="77777777" w:rsidR="00971187" w:rsidRPr="00971187" w:rsidRDefault="00971187" w:rsidP="00714B92">
      <w:pPr>
        <w:overflowPunct w:val="0"/>
        <w:autoSpaceDE w:val="0"/>
        <w:autoSpaceDN w:val="0"/>
        <w:adjustRightInd w:val="0"/>
        <w:jc w:val="left"/>
        <w:textAlignment w:val="baseline"/>
      </w:pPr>
      <w:r w:rsidRPr="00971187">
        <w:t>..................................................................,</w:t>
      </w:r>
    </w:p>
    <w:p w14:paraId="03372943" w14:textId="77777777" w:rsidR="00971187" w:rsidRPr="00971187" w:rsidRDefault="00971187" w:rsidP="00714B92">
      <w:pPr>
        <w:overflowPunct w:val="0"/>
        <w:autoSpaceDE w:val="0"/>
        <w:autoSpaceDN w:val="0"/>
        <w:adjustRightInd w:val="0"/>
        <w:jc w:val="left"/>
        <w:textAlignment w:val="baseline"/>
      </w:pPr>
    </w:p>
    <w:p w14:paraId="7636A549" w14:textId="77777777" w:rsidR="00971187" w:rsidRPr="00971187" w:rsidRDefault="00971187" w:rsidP="00714B92">
      <w:pPr>
        <w:overflowPunct w:val="0"/>
        <w:autoSpaceDE w:val="0"/>
        <w:autoSpaceDN w:val="0"/>
        <w:adjustRightInd w:val="0"/>
        <w:jc w:val="left"/>
        <w:textAlignment w:val="baseline"/>
      </w:pPr>
      <w:r w:rsidRPr="00971187">
        <w:t>tel. ...................................., fax ........................................... E-naslov……………….</w:t>
      </w:r>
    </w:p>
    <w:p w14:paraId="296FD955" w14:textId="77777777" w:rsidR="00971187" w:rsidRPr="00971187" w:rsidRDefault="00971187" w:rsidP="00714B92">
      <w:pPr>
        <w:overflowPunct w:val="0"/>
        <w:autoSpaceDE w:val="0"/>
        <w:autoSpaceDN w:val="0"/>
        <w:adjustRightInd w:val="0"/>
        <w:jc w:val="left"/>
        <w:textAlignment w:val="baseline"/>
      </w:pPr>
    </w:p>
    <w:p w14:paraId="42F16D5E" w14:textId="77777777" w:rsidR="00971187" w:rsidRPr="00971187" w:rsidRDefault="00971187" w:rsidP="00714B92">
      <w:pPr>
        <w:overflowPunct w:val="0"/>
        <w:autoSpaceDE w:val="0"/>
        <w:autoSpaceDN w:val="0"/>
        <w:adjustRightInd w:val="0"/>
        <w:jc w:val="left"/>
        <w:textAlignment w:val="baseline"/>
      </w:pPr>
    </w:p>
    <w:p w14:paraId="42FD80AC" w14:textId="77777777" w:rsidR="00971187" w:rsidRPr="00971187" w:rsidRDefault="00971187" w:rsidP="00714B92">
      <w:pPr>
        <w:rPr>
          <w:lang w:eastAsia="en-US"/>
        </w:rPr>
      </w:pPr>
    </w:p>
    <w:tbl>
      <w:tblPr>
        <w:tblW w:w="0" w:type="auto"/>
        <w:tblLayout w:type="fixed"/>
        <w:tblLook w:val="0000" w:firstRow="0" w:lastRow="0" w:firstColumn="0" w:lastColumn="0" w:noHBand="0" w:noVBand="0"/>
      </w:tblPr>
      <w:tblGrid>
        <w:gridCol w:w="4361"/>
        <w:gridCol w:w="4361"/>
      </w:tblGrid>
      <w:tr w:rsidR="00971187" w:rsidRPr="00971187" w14:paraId="49D18E5D" w14:textId="77777777" w:rsidTr="00971D72">
        <w:trPr>
          <w:cantSplit/>
        </w:trPr>
        <w:tc>
          <w:tcPr>
            <w:tcW w:w="4361" w:type="dxa"/>
          </w:tcPr>
          <w:p w14:paraId="123E11F1" w14:textId="77777777" w:rsidR="00971187" w:rsidRPr="00971187" w:rsidRDefault="00971187" w:rsidP="00714B92">
            <w:pPr>
              <w:rPr>
                <w:lang w:eastAsia="en-US"/>
              </w:rPr>
            </w:pPr>
            <w:r w:rsidRPr="00971187">
              <w:rPr>
                <w:lang w:eastAsia="en-US"/>
              </w:rPr>
              <w:t>Kraj in datum:</w:t>
            </w:r>
          </w:p>
        </w:tc>
        <w:tc>
          <w:tcPr>
            <w:tcW w:w="4361" w:type="dxa"/>
          </w:tcPr>
          <w:p w14:paraId="7242FAA7" w14:textId="77777777" w:rsidR="00971187" w:rsidRPr="00971187" w:rsidRDefault="00971187" w:rsidP="00714B92">
            <w:pPr>
              <w:rPr>
                <w:lang w:eastAsia="en-US"/>
              </w:rPr>
            </w:pPr>
            <w:r w:rsidRPr="00971187">
              <w:rPr>
                <w:lang w:eastAsia="en-US"/>
              </w:rPr>
              <w:t>Žig in ime, priimek ter naziv odgovorne osebe potrjevalca reference:</w:t>
            </w:r>
          </w:p>
          <w:p w14:paraId="0E96CA0A" w14:textId="77777777" w:rsidR="00971187" w:rsidRPr="00971187" w:rsidRDefault="00971187" w:rsidP="00714B92">
            <w:pPr>
              <w:rPr>
                <w:lang w:eastAsia="en-US"/>
              </w:rPr>
            </w:pPr>
          </w:p>
        </w:tc>
      </w:tr>
      <w:tr w:rsidR="00971187" w:rsidRPr="00971187" w14:paraId="1102D2E7" w14:textId="77777777" w:rsidTr="00971D72">
        <w:trPr>
          <w:cantSplit/>
        </w:trPr>
        <w:tc>
          <w:tcPr>
            <w:tcW w:w="4361" w:type="dxa"/>
          </w:tcPr>
          <w:p w14:paraId="074F707D" w14:textId="77777777" w:rsidR="00971187" w:rsidRPr="00971187" w:rsidRDefault="00971187" w:rsidP="00714B92">
            <w:pPr>
              <w:rPr>
                <w:lang w:val="it-IT" w:eastAsia="en-US"/>
              </w:rPr>
            </w:pPr>
            <w:r w:rsidRPr="00971187">
              <w:rPr>
                <w:lang w:val="it-IT" w:eastAsia="en-US"/>
              </w:rPr>
              <w:t>_________________________________</w:t>
            </w:r>
          </w:p>
        </w:tc>
        <w:tc>
          <w:tcPr>
            <w:tcW w:w="4361" w:type="dxa"/>
          </w:tcPr>
          <w:p w14:paraId="0D9B11B4" w14:textId="77777777" w:rsidR="00971187" w:rsidRPr="00971187" w:rsidRDefault="00971187" w:rsidP="00714B92">
            <w:pPr>
              <w:rPr>
                <w:lang w:val="en-US" w:eastAsia="en-US"/>
              </w:rPr>
            </w:pPr>
            <w:r w:rsidRPr="00971187">
              <w:rPr>
                <w:lang w:val="en-US" w:eastAsia="en-US"/>
              </w:rPr>
              <w:t>_________________________________</w:t>
            </w:r>
          </w:p>
        </w:tc>
      </w:tr>
      <w:tr w:rsidR="00971187" w:rsidRPr="00971187" w14:paraId="3BA241A0" w14:textId="77777777" w:rsidTr="00971D72">
        <w:trPr>
          <w:cantSplit/>
        </w:trPr>
        <w:tc>
          <w:tcPr>
            <w:tcW w:w="4361" w:type="dxa"/>
          </w:tcPr>
          <w:p w14:paraId="34619759" w14:textId="77777777" w:rsidR="00971187" w:rsidRPr="00971187" w:rsidRDefault="00971187" w:rsidP="00714B92">
            <w:pPr>
              <w:rPr>
                <w:lang w:val="en-US" w:eastAsia="en-US"/>
              </w:rPr>
            </w:pPr>
          </w:p>
        </w:tc>
        <w:tc>
          <w:tcPr>
            <w:tcW w:w="4361" w:type="dxa"/>
          </w:tcPr>
          <w:p w14:paraId="1EF80A59" w14:textId="77777777" w:rsidR="00971187" w:rsidRPr="00971187" w:rsidRDefault="00971187" w:rsidP="00714B92">
            <w:pPr>
              <w:rPr>
                <w:lang w:val="en-US" w:eastAsia="en-US"/>
              </w:rPr>
            </w:pPr>
          </w:p>
          <w:p w14:paraId="2CB1CA15" w14:textId="77777777" w:rsidR="00971187" w:rsidRPr="00971187" w:rsidRDefault="00971187" w:rsidP="00714B92">
            <w:pPr>
              <w:rPr>
                <w:lang w:val="en-US" w:eastAsia="en-US"/>
              </w:rPr>
            </w:pPr>
            <w:r w:rsidRPr="00971187">
              <w:rPr>
                <w:lang w:val="en-US" w:eastAsia="en-US"/>
              </w:rPr>
              <w:t>_________________________________</w:t>
            </w:r>
          </w:p>
        </w:tc>
      </w:tr>
    </w:tbl>
    <w:p w14:paraId="5ABC613A" w14:textId="77777777" w:rsidR="00971187" w:rsidRPr="00971187" w:rsidRDefault="00971187" w:rsidP="00714B92">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14:paraId="07EAE091" w14:textId="77777777" w:rsidR="00971187" w:rsidRPr="00971187" w:rsidRDefault="00971187" w:rsidP="00714B92">
      <w:pPr>
        <w:rPr>
          <w:lang w:eastAsia="en-US"/>
        </w:rPr>
      </w:pPr>
    </w:p>
    <w:p w14:paraId="58B5BCC4" w14:textId="77777777" w:rsidR="00971187" w:rsidRPr="00971187" w:rsidRDefault="00971187" w:rsidP="00714B92">
      <w:pPr>
        <w:widowControl w:val="0"/>
        <w:adjustRightInd w:val="0"/>
        <w:ind w:left="1260"/>
        <w:textAlignment w:val="baseline"/>
        <w:rPr>
          <w:lang w:eastAsia="en-US"/>
        </w:rPr>
      </w:pPr>
    </w:p>
    <w:p w14:paraId="4F179DD8" w14:textId="77777777" w:rsidR="00971187" w:rsidRPr="00971187" w:rsidRDefault="00971187" w:rsidP="00714B92">
      <w:pPr>
        <w:rPr>
          <w:lang w:eastAsia="en-US"/>
        </w:rPr>
      </w:pPr>
    </w:p>
    <w:p w14:paraId="580F3DDC" w14:textId="77777777" w:rsidR="00E735FA" w:rsidRDefault="00A618A1" w:rsidP="00714B92">
      <w:pPr>
        <w:jc w:val="left"/>
      </w:pPr>
      <w:r>
        <w:br w:type="page"/>
      </w:r>
    </w:p>
    <w:p w14:paraId="5BC50B52" w14:textId="77777777" w:rsidR="00971187" w:rsidRPr="003739B2" w:rsidRDefault="003739B2"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44" w:name="_Toc169640"/>
      <w:r>
        <w:rPr>
          <w:b/>
          <w:bCs/>
          <w:iCs/>
          <w:sz w:val="24"/>
          <w:szCs w:val="24"/>
        </w:rPr>
        <w:lastRenderedPageBreak/>
        <w:t>POTRDILO O DOBRO OPRAVLJENEM DELU KADRA</w:t>
      </w:r>
      <w:r w:rsidR="00B149D4" w:rsidRPr="00B149D4">
        <w:rPr>
          <w:b/>
          <w:bCs/>
          <w:iCs/>
          <w:sz w:val="24"/>
          <w:szCs w:val="24"/>
          <w:lang w:val="x-none"/>
        </w:rPr>
        <w:t xml:space="preserve"> </w:t>
      </w:r>
      <w:r w:rsidR="00B149D4">
        <w:rPr>
          <w:b/>
          <w:bCs/>
          <w:iCs/>
          <w:sz w:val="24"/>
          <w:szCs w:val="24"/>
        </w:rPr>
        <w:t xml:space="preserve">- </w:t>
      </w:r>
      <w:r w:rsidR="00B149D4">
        <w:rPr>
          <w:b/>
          <w:bCs/>
          <w:iCs/>
          <w:sz w:val="24"/>
          <w:szCs w:val="24"/>
          <w:lang w:val="x-none"/>
        </w:rPr>
        <w:t xml:space="preserve">OBRAZEC ŠT. </w:t>
      </w:r>
      <w:r w:rsidR="00B149D4" w:rsidRPr="00DC6A51">
        <w:rPr>
          <w:b/>
          <w:bCs/>
          <w:iCs/>
          <w:sz w:val="24"/>
          <w:szCs w:val="24"/>
          <w:lang w:val="x-none"/>
        </w:rPr>
        <w:t>7</w:t>
      </w:r>
      <w:bookmarkEnd w:id="444"/>
      <w:r w:rsidR="00B149D4" w:rsidRPr="00DC6A51">
        <w:rPr>
          <w:b/>
          <w:bCs/>
          <w:iCs/>
          <w:sz w:val="24"/>
          <w:szCs w:val="24"/>
          <w:lang w:val="x-none"/>
        </w:rPr>
        <w:t xml:space="preserve"> </w:t>
      </w:r>
    </w:p>
    <w:p w14:paraId="31501FEF" w14:textId="77777777" w:rsidR="00971187" w:rsidRPr="00E735FA" w:rsidRDefault="00971187" w:rsidP="00714B92"/>
    <w:p w14:paraId="69E5D0D0" w14:textId="77777777" w:rsidR="00A618A1" w:rsidRPr="003D2E8E" w:rsidRDefault="00A618A1" w:rsidP="00714B92">
      <w:r w:rsidRPr="003D2E8E">
        <w:t>Naziv in naslov potrjevalca reference:</w:t>
      </w:r>
    </w:p>
    <w:p w14:paraId="3088B639" w14:textId="77777777" w:rsidR="00A618A1" w:rsidRPr="003D2E8E" w:rsidRDefault="00A618A1" w:rsidP="00714B92">
      <w:r w:rsidRPr="003D2E8E">
        <w:t>_________________________________________</w:t>
      </w:r>
    </w:p>
    <w:p w14:paraId="07C36973" w14:textId="77777777" w:rsidR="00A618A1" w:rsidRPr="003D2E8E" w:rsidRDefault="00A618A1" w:rsidP="00714B92">
      <w:r w:rsidRPr="003D2E8E">
        <w:t>_________________________________________</w:t>
      </w:r>
    </w:p>
    <w:p w14:paraId="6EB111DA" w14:textId="77777777" w:rsidR="00A618A1" w:rsidRPr="003D2E8E" w:rsidRDefault="00A618A1" w:rsidP="00714B92">
      <w:r w:rsidRPr="003D2E8E">
        <w:t>_________________________________________</w:t>
      </w:r>
    </w:p>
    <w:p w14:paraId="1A06D76D" w14:textId="77777777" w:rsidR="00A618A1" w:rsidRPr="00971187" w:rsidRDefault="00A618A1" w:rsidP="00714B92">
      <w:pPr>
        <w:tabs>
          <w:tab w:val="left" w:pos="851"/>
        </w:tabs>
        <w:ind w:left="1418" w:hanging="1418"/>
        <w:jc w:val="left"/>
        <w:rPr>
          <w:lang w:eastAsia="en-US"/>
        </w:rPr>
      </w:pPr>
    </w:p>
    <w:p w14:paraId="13833490" w14:textId="77777777" w:rsidR="00A618A1" w:rsidRPr="00971187" w:rsidRDefault="00A618A1" w:rsidP="00714B92">
      <w:pPr>
        <w:overflowPunct w:val="0"/>
        <w:autoSpaceDE w:val="0"/>
        <w:autoSpaceDN w:val="0"/>
        <w:adjustRightInd w:val="0"/>
        <w:ind w:left="720"/>
        <w:jc w:val="left"/>
        <w:textAlignment w:val="baseline"/>
      </w:pPr>
    </w:p>
    <w:p w14:paraId="2B842220" w14:textId="71D836D9" w:rsidR="00A618A1" w:rsidRPr="003D2E8E" w:rsidRDefault="00A618A1" w:rsidP="00714B92">
      <w:r w:rsidRPr="003D2E8E">
        <w:t xml:space="preserve">Pod kazensko in materialno odgovornostjo izjavljamo, da je </w:t>
      </w:r>
      <w:r>
        <w:t>kader</w:t>
      </w:r>
      <w:r w:rsidRPr="003D2E8E">
        <w:t xml:space="preserve"> ___________________________________________________izved</w:t>
      </w:r>
      <w:r w:rsidR="00DA6D76">
        <w:t>e</w:t>
      </w:r>
      <w:r w:rsidRPr="003D2E8E">
        <w:t>l____________________________________________________________________, po pogodbi št. ___________________________, z dne ____________________________,</w:t>
      </w:r>
      <w:r>
        <w:t xml:space="preserve"> </w:t>
      </w:r>
      <w:r w:rsidRPr="003D2E8E">
        <w:t>v vrednosti _____________________ EUR</w:t>
      </w:r>
      <w:r>
        <w:t xml:space="preserve"> (z DDV)</w:t>
      </w:r>
      <w:r w:rsidRPr="003D2E8E">
        <w:t xml:space="preserve">, </w:t>
      </w:r>
    </w:p>
    <w:p w14:paraId="071DE6BE" w14:textId="77777777" w:rsidR="00A618A1" w:rsidRPr="003D2E8E" w:rsidRDefault="00A618A1" w:rsidP="00714B92">
      <w:r w:rsidRPr="003D2E8E">
        <w:t>v obdobju od ______________  ________ do ____________  ________.</w:t>
      </w:r>
    </w:p>
    <w:p w14:paraId="2129B495" w14:textId="77777777" w:rsidR="00A618A1" w:rsidRPr="003D2E8E" w:rsidRDefault="00A618A1" w:rsidP="00714B92">
      <w:pPr>
        <w:ind w:firstLine="708"/>
      </w:pPr>
      <w:r w:rsidRPr="003D2E8E">
        <w:t xml:space="preserve">              (mesec)</w:t>
      </w:r>
      <w:r w:rsidRPr="003D2E8E">
        <w:tab/>
        <w:t xml:space="preserve">          (leto)                   (mesec)       (leto)</w:t>
      </w:r>
    </w:p>
    <w:p w14:paraId="58017C63" w14:textId="77777777" w:rsidR="00A618A1" w:rsidRPr="003D2E8E" w:rsidRDefault="00A618A1" w:rsidP="00714B92"/>
    <w:p w14:paraId="4C0DCE03" w14:textId="14248EF8" w:rsidR="00A618A1" w:rsidRPr="003D2E8E" w:rsidRDefault="00DA6D76" w:rsidP="00714B92">
      <w:r>
        <w:t xml:space="preserve">Storitve </w:t>
      </w:r>
      <w:r w:rsidR="00A618A1" w:rsidRPr="003D2E8E">
        <w:t xml:space="preserve"> so se izvajala v naslednjem kraju (krajih): ________________________________________.</w:t>
      </w:r>
    </w:p>
    <w:p w14:paraId="48A52015" w14:textId="77777777" w:rsidR="00A618A1" w:rsidRPr="003D2E8E" w:rsidRDefault="00A618A1" w:rsidP="00714B92"/>
    <w:p w14:paraId="01CC9B0D" w14:textId="6BADC149" w:rsidR="00A618A1" w:rsidRDefault="00A618A1" w:rsidP="00714B92">
      <w:pPr>
        <w:overflowPunct w:val="0"/>
        <w:autoSpaceDE w:val="0"/>
        <w:autoSpaceDN w:val="0"/>
        <w:adjustRightInd w:val="0"/>
        <w:spacing w:after="200"/>
        <w:jc w:val="left"/>
        <w:textAlignment w:val="baseline"/>
      </w:pPr>
      <w:r w:rsidRPr="003D2E8E">
        <w:t xml:space="preserve">Obseg izvedbe </w:t>
      </w:r>
      <w:r w:rsidR="00DA6D76">
        <w:t>storitev</w:t>
      </w:r>
      <w:r w:rsidRPr="003D2E8E">
        <w:t>, iz katerega mora biti razvidno izpolnjevanje referenčnega pogoja: ____________________________________________________________________________________</w:t>
      </w:r>
    </w:p>
    <w:p w14:paraId="2164F7E6" w14:textId="77777777" w:rsidR="00A618A1" w:rsidRPr="00A618A1" w:rsidRDefault="00A618A1" w:rsidP="00714B92">
      <w:pPr>
        <w:overflowPunct w:val="0"/>
        <w:autoSpaceDE w:val="0"/>
        <w:autoSpaceDN w:val="0"/>
        <w:adjustRightInd w:val="0"/>
        <w:spacing w:after="200"/>
        <w:jc w:val="left"/>
        <w:textAlignment w:val="baseline"/>
      </w:pPr>
      <w:r w:rsidRPr="003D2E8E">
        <w:t>_______________________________________________________________</w:t>
      </w:r>
      <w:r>
        <w:t>____________________</w:t>
      </w:r>
      <w:r w:rsidRPr="003D2E8E">
        <w:t>_</w:t>
      </w:r>
    </w:p>
    <w:p w14:paraId="3986F28C" w14:textId="77777777" w:rsidR="00A618A1" w:rsidRPr="003D2E8E" w:rsidRDefault="00A618A1" w:rsidP="00714B92">
      <w:r w:rsidRPr="003D2E8E">
        <w:t xml:space="preserve">Delo je bilo opravljeno pravočasno, strokovno, </w:t>
      </w:r>
      <w:r>
        <w:t>kakovostno</w:t>
      </w:r>
      <w:r w:rsidRPr="003D2E8E">
        <w:t xml:space="preserve"> in v skladu z določili pogodbe. Obračun izvedenih del je bil izveden korektno.</w:t>
      </w:r>
    </w:p>
    <w:p w14:paraId="0913B3FD" w14:textId="77777777" w:rsidR="00971187" w:rsidRPr="00971187" w:rsidRDefault="00971187" w:rsidP="00714B92">
      <w:pPr>
        <w:rPr>
          <w:b/>
          <w:bCs/>
        </w:rPr>
      </w:pPr>
    </w:p>
    <w:p w14:paraId="53EC9D31" w14:textId="77777777" w:rsidR="00971187" w:rsidRPr="00971187" w:rsidRDefault="00971187" w:rsidP="00714B92">
      <w:pPr>
        <w:overflowPunct w:val="0"/>
        <w:autoSpaceDE w:val="0"/>
        <w:autoSpaceDN w:val="0"/>
        <w:adjustRightInd w:val="0"/>
        <w:jc w:val="left"/>
        <w:textAlignment w:val="baseline"/>
      </w:pPr>
      <w:r w:rsidRPr="00971187">
        <w:t xml:space="preserve">Odgovorna oseba investitorja/naročnika, pri katerem se lahko dobijo dodatne informacije: </w:t>
      </w:r>
    </w:p>
    <w:p w14:paraId="3757480E" w14:textId="77777777" w:rsidR="00971187" w:rsidRPr="00971187" w:rsidRDefault="00971187" w:rsidP="00714B92">
      <w:pPr>
        <w:overflowPunct w:val="0"/>
        <w:autoSpaceDE w:val="0"/>
        <w:autoSpaceDN w:val="0"/>
        <w:adjustRightInd w:val="0"/>
        <w:jc w:val="left"/>
        <w:textAlignment w:val="baseline"/>
      </w:pPr>
    </w:p>
    <w:p w14:paraId="2A74001A" w14:textId="77777777" w:rsidR="00971187" w:rsidRPr="00971187" w:rsidRDefault="00971187" w:rsidP="00714B92">
      <w:pPr>
        <w:overflowPunct w:val="0"/>
        <w:autoSpaceDE w:val="0"/>
        <w:autoSpaceDN w:val="0"/>
        <w:adjustRightInd w:val="0"/>
        <w:jc w:val="left"/>
        <w:textAlignment w:val="baseline"/>
      </w:pPr>
      <w:r w:rsidRPr="00971187">
        <w:t>..................................................................,</w:t>
      </w:r>
    </w:p>
    <w:p w14:paraId="3F34B612" w14:textId="77777777" w:rsidR="00971187" w:rsidRPr="00971187" w:rsidRDefault="00971187" w:rsidP="00714B92">
      <w:pPr>
        <w:overflowPunct w:val="0"/>
        <w:autoSpaceDE w:val="0"/>
        <w:autoSpaceDN w:val="0"/>
        <w:adjustRightInd w:val="0"/>
        <w:jc w:val="left"/>
        <w:textAlignment w:val="baseline"/>
      </w:pPr>
    </w:p>
    <w:p w14:paraId="64399519" w14:textId="77777777" w:rsidR="00971187" w:rsidRPr="00971187" w:rsidRDefault="00971187" w:rsidP="00714B92">
      <w:pPr>
        <w:overflowPunct w:val="0"/>
        <w:autoSpaceDE w:val="0"/>
        <w:autoSpaceDN w:val="0"/>
        <w:adjustRightInd w:val="0"/>
        <w:jc w:val="left"/>
        <w:textAlignment w:val="baseline"/>
      </w:pPr>
      <w:r w:rsidRPr="00971187">
        <w:t>tel. ...................................., fax ........................................... E-naslov……………….</w:t>
      </w:r>
    </w:p>
    <w:p w14:paraId="1019C1A4" w14:textId="77777777" w:rsidR="00971187" w:rsidRPr="00971187" w:rsidRDefault="00971187" w:rsidP="00714B92">
      <w:pPr>
        <w:overflowPunct w:val="0"/>
        <w:autoSpaceDE w:val="0"/>
        <w:autoSpaceDN w:val="0"/>
        <w:adjustRightInd w:val="0"/>
        <w:jc w:val="left"/>
        <w:textAlignment w:val="baseline"/>
      </w:pPr>
    </w:p>
    <w:p w14:paraId="47267716" w14:textId="77777777" w:rsidR="00971187" w:rsidRPr="00971187" w:rsidRDefault="00971187" w:rsidP="00714B92">
      <w:pPr>
        <w:rPr>
          <w:lang w:eastAsia="en-US"/>
        </w:rPr>
      </w:pPr>
    </w:p>
    <w:tbl>
      <w:tblPr>
        <w:tblW w:w="0" w:type="auto"/>
        <w:tblLayout w:type="fixed"/>
        <w:tblLook w:val="0000" w:firstRow="0" w:lastRow="0" w:firstColumn="0" w:lastColumn="0" w:noHBand="0" w:noVBand="0"/>
      </w:tblPr>
      <w:tblGrid>
        <w:gridCol w:w="4361"/>
        <w:gridCol w:w="4361"/>
      </w:tblGrid>
      <w:tr w:rsidR="00971187" w:rsidRPr="00971187" w14:paraId="15434FDB" w14:textId="77777777" w:rsidTr="00971D72">
        <w:trPr>
          <w:cantSplit/>
        </w:trPr>
        <w:tc>
          <w:tcPr>
            <w:tcW w:w="4361" w:type="dxa"/>
          </w:tcPr>
          <w:p w14:paraId="29B35DE9" w14:textId="77777777" w:rsidR="00971187" w:rsidRPr="00971187" w:rsidRDefault="00971187" w:rsidP="00714B92">
            <w:pPr>
              <w:rPr>
                <w:lang w:eastAsia="en-US"/>
              </w:rPr>
            </w:pPr>
            <w:r w:rsidRPr="00971187">
              <w:rPr>
                <w:lang w:eastAsia="en-US"/>
              </w:rPr>
              <w:t>Kraj in datum:</w:t>
            </w:r>
          </w:p>
        </w:tc>
        <w:tc>
          <w:tcPr>
            <w:tcW w:w="4361" w:type="dxa"/>
          </w:tcPr>
          <w:p w14:paraId="61268218" w14:textId="77777777" w:rsidR="00971187" w:rsidRPr="00971187" w:rsidRDefault="00971187" w:rsidP="00714B92">
            <w:pPr>
              <w:rPr>
                <w:lang w:eastAsia="en-US"/>
              </w:rPr>
            </w:pPr>
            <w:r w:rsidRPr="00971187">
              <w:rPr>
                <w:lang w:eastAsia="en-US"/>
              </w:rPr>
              <w:t>Žig in ime, priimek ter naziv odgovorne osebe potrjevalca reference:</w:t>
            </w:r>
          </w:p>
          <w:p w14:paraId="1D59B361" w14:textId="77777777" w:rsidR="00971187" w:rsidRPr="00971187" w:rsidRDefault="00971187" w:rsidP="00714B92">
            <w:pPr>
              <w:rPr>
                <w:lang w:eastAsia="en-US"/>
              </w:rPr>
            </w:pPr>
          </w:p>
        </w:tc>
      </w:tr>
      <w:tr w:rsidR="00971187" w:rsidRPr="00971187" w14:paraId="47844706" w14:textId="77777777" w:rsidTr="00971D72">
        <w:trPr>
          <w:cantSplit/>
        </w:trPr>
        <w:tc>
          <w:tcPr>
            <w:tcW w:w="4361" w:type="dxa"/>
          </w:tcPr>
          <w:p w14:paraId="525B4033" w14:textId="77777777" w:rsidR="00971187" w:rsidRPr="00971187" w:rsidRDefault="00971187" w:rsidP="00714B92">
            <w:pPr>
              <w:rPr>
                <w:lang w:val="it-IT" w:eastAsia="en-US"/>
              </w:rPr>
            </w:pPr>
            <w:r w:rsidRPr="00971187">
              <w:rPr>
                <w:lang w:val="it-IT" w:eastAsia="en-US"/>
              </w:rPr>
              <w:t>_________________________________</w:t>
            </w:r>
          </w:p>
        </w:tc>
        <w:tc>
          <w:tcPr>
            <w:tcW w:w="4361" w:type="dxa"/>
          </w:tcPr>
          <w:p w14:paraId="11BAD4D9" w14:textId="77777777" w:rsidR="00971187" w:rsidRPr="00971187" w:rsidRDefault="00971187" w:rsidP="00714B92">
            <w:pPr>
              <w:rPr>
                <w:lang w:val="en-US" w:eastAsia="en-US"/>
              </w:rPr>
            </w:pPr>
            <w:r w:rsidRPr="00971187">
              <w:rPr>
                <w:lang w:val="en-US" w:eastAsia="en-US"/>
              </w:rPr>
              <w:t>_________________________________</w:t>
            </w:r>
          </w:p>
        </w:tc>
      </w:tr>
      <w:tr w:rsidR="00971187" w:rsidRPr="00971187" w14:paraId="04C5A1F7" w14:textId="77777777" w:rsidTr="00971D72">
        <w:trPr>
          <w:cantSplit/>
        </w:trPr>
        <w:tc>
          <w:tcPr>
            <w:tcW w:w="4361" w:type="dxa"/>
          </w:tcPr>
          <w:p w14:paraId="38A581E1" w14:textId="77777777" w:rsidR="00971187" w:rsidRPr="00971187" w:rsidRDefault="00971187" w:rsidP="00714B92">
            <w:pPr>
              <w:rPr>
                <w:lang w:val="en-US" w:eastAsia="en-US"/>
              </w:rPr>
            </w:pPr>
          </w:p>
        </w:tc>
        <w:tc>
          <w:tcPr>
            <w:tcW w:w="4361" w:type="dxa"/>
          </w:tcPr>
          <w:p w14:paraId="40746044" w14:textId="77777777" w:rsidR="00971187" w:rsidRPr="00971187" w:rsidRDefault="00971187" w:rsidP="00714B92">
            <w:pPr>
              <w:rPr>
                <w:lang w:val="en-US" w:eastAsia="en-US"/>
              </w:rPr>
            </w:pPr>
          </w:p>
          <w:p w14:paraId="4B9DEE23" w14:textId="77777777" w:rsidR="00971187" w:rsidRPr="00971187" w:rsidRDefault="00971187" w:rsidP="00714B92">
            <w:pPr>
              <w:rPr>
                <w:lang w:val="en-US" w:eastAsia="en-US"/>
              </w:rPr>
            </w:pPr>
            <w:r w:rsidRPr="00971187">
              <w:rPr>
                <w:lang w:val="en-US" w:eastAsia="en-US"/>
              </w:rPr>
              <w:t>_________________________________</w:t>
            </w:r>
          </w:p>
        </w:tc>
      </w:tr>
    </w:tbl>
    <w:p w14:paraId="2CE32DC4" w14:textId="77777777" w:rsidR="00971187" w:rsidRPr="00971187" w:rsidRDefault="00971187" w:rsidP="00714B92">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14:paraId="225F720D" w14:textId="77777777" w:rsidR="00971187" w:rsidRPr="00971187" w:rsidRDefault="00971187" w:rsidP="00714B92">
      <w:pPr>
        <w:rPr>
          <w:lang w:eastAsia="en-US"/>
        </w:rPr>
      </w:pPr>
    </w:p>
    <w:p w14:paraId="42A718E4" w14:textId="77777777" w:rsidR="00971187" w:rsidRDefault="00971187" w:rsidP="00714B92"/>
    <w:p w14:paraId="1F72B733" w14:textId="77777777" w:rsidR="00971187" w:rsidRDefault="00971187" w:rsidP="00714B92"/>
    <w:p w14:paraId="0EEAE73D" w14:textId="77777777" w:rsidR="00E735FA" w:rsidRDefault="00E735FA" w:rsidP="00714B92"/>
    <w:p w14:paraId="64B5BC1D" w14:textId="77777777" w:rsidR="00E735FA" w:rsidRDefault="00E735FA" w:rsidP="00714B92"/>
    <w:p w14:paraId="2AFEA424" w14:textId="77777777" w:rsidR="00EB5EB0" w:rsidRDefault="00EB5EB0" w:rsidP="00714B92"/>
    <w:p w14:paraId="05EBB95F" w14:textId="77777777" w:rsidR="00EB5EB0" w:rsidRDefault="00EB5EB0" w:rsidP="00714B92"/>
    <w:p w14:paraId="3F331F25" w14:textId="77777777" w:rsidR="00EB5EB0" w:rsidRDefault="00EB5EB0" w:rsidP="00714B92"/>
    <w:p w14:paraId="273E99AC" w14:textId="14208BEA" w:rsidR="00EB5EB0" w:rsidRDefault="004713BF" w:rsidP="00714B92">
      <w:r>
        <w:t>Obrazec se kopira in potrjuje za ves kader iz</w:t>
      </w:r>
      <w:r w:rsidR="00677AC9">
        <w:t xml:space="preserve"> </w:t>
      </w:r>
      <w:r w:rsidR="00143B37">
        <w:t xml:space="preserve">poglavja </w:t>
      </w:r>
      <w:r w:rsidR="004309E4">
        <w:t xml:space="preserve">9. UGOTAVLJANJE SPOSOBNOSTI </w:t>
      </w:r>
      <w:r w:rsidR="00143B37">
        <w:t>9.4</w:t>
      </w:r>
      <w:r w:rsidR="004309E4">
        <w:t xml:space="preserve"> Tehnična in strokovna sposobnost</w:t>
      </w:r>
      <w:r w:rsidR="00677AC9">
        <w:t>,</w:t>
      </w:r>
      <w:r w:rsidR="00143B37">
        <w:t xml:space="preserve"> in sicer za kader od št. 9.4.</w:t>
      </w:r>
      <w:r w:rsidR="004309E4">
        <w:t>2</w:t>
      </w:r>
      <w:r w:rsidR="00143B37">
        <w:t>. do vključno 9.4.10.</w:t>
      </w:r>
    </w:p>
    <w:p w14:paraId="279A1D0C" w14:textId="77777777" w:rsidR="00EB5EB0" w:rsidRDefault="00EB5EB0" w:rsidP="00714B92"/>
    <w:p w14:paraId="5E592CB9" w14:textId="77777777" w:rsidR="00EB5EB0" w:rsidRDefault="00EB5EB0" w:rsidP="00714B92"/>
    <w:p w14:paraId="1E15AD78" w14:textId="77777777" w:rsidR="00EB5EB0" w:rsidRDefault="00EB5EB0" w:rsidP="00714B92"/>
    <w:p w14:paraId="40AC9C86" w14:textId="77777777" w:rsidR="000B00C7" w:rsidRPr="00E735FA" w:rsidRDefault="00516579"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445" w:name="_Toc169641"/>
      <w:r w:rsidRPr="00E735FA">
        <w:rPr>
          <w:b/>
          <w:bCs/>
          <w:iCs/>
          <w:sz w:val="24"/>
          <w:szCs w:val="24"/>
          <w:lang w:val="x-none"/>
        </w:rPr>
        <w:lastRenderedPageBreak/>
        <w:t xml:space="preserve">VZOREC FINANČNEGA ZAVAROVANJA ZA DOBRO IZVEDBO POGODBENIH OBVEZNOSTI PO EPGP-758 </w:t>
      </w:r>
      <w:r w:rsidR="00B149D4" w:rsidRPr="00E735FA">
        <w:rPr>
          <w:b/>
          <w:bCs/>
          <w:iCs/>
          <w:sz w:val="24"/>
          <w:szCs w:val="24"/>
          <w:lang w:val="x-none"/>
        </w:rPr>
        <w:t>-</w:t>
      </w:r>
      <w:r w:rsidR="00B149D4">
        <w:rPr>
          <w:b/>
          <w:bCs/>
          <w:iCs/>
          <w:sz w:val="24"/>
          <w:szCs w:val="24"/>
        </w:rPr>
        <w:t xml:space="preserve"> </w:t>
      </w:r>
      <w:r w:rsidR="00B149D4" w:rsidRPr="00E735FA">
        <w:rPr>
          <w:b/>
          <w:bCs/>
          <w:iCs/>
          <w:sz w:val="24"/>
          <w:szCs w:val="24"/>
          <w:lang w:val="x-none"/>
        </w:rPr>
        <w:t xml:space="preserve">OBRAZEC ŠT. </w:t>
      </w:r>
      <w:r w:rsidR="00B149D4">
        <w:rPr>
          <w:b/>
          <w:bCs/>
          <w:iCs/>
          <w:sz w:val="24"/>
          <w:szCs w:val="24"/>
        </w:rPr>
        <w:t>8</w:t>
      </w:r>
      <w:bookmarkEnd w:id="445"/>
      <w:r w:rsidR="00B149D4" w:rsidRPr="00E735FA">
        <w:rPr>
          <w:b/>
          <w:bCs/>
          <w:iCs/>
          <w:sz w:val="24"/>
          <w:szCs w:val="24"/>
          <w:lang w:val="x-none"/>
        </w:rPr>
        <w:t xml:space="preserve"> </w:t>
      </w:r>
    </w:p>
    <w:p w14:paraId="38FDA8E8" w14:textId="77777777" w:rsidR="000B00C7" w:rsidRPr="00D2267A" w:rsidRDefault="000B00C7" w:rsidP="00714B92"/>
    <w:p w14:paraId="0BA03493"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1C0D966A"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50501E06"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2C9CAAE4"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1154B716"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007AB1"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14:paraId="7F6FBEE0"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FA8AD6"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14:paraId="32AD3080"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92A629C"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14:paraId="2A15D8C9"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2A4FE4"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2947B280"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9795B8"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14:paraId="585776AE"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E70CBF3"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384D01D8"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7D4C89C4"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7C4E1D49"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BC667BD"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65869EFD"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8E4E3C"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065C5D72"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0798574"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71017EF7"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170C30A"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3DF73378"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F7E5E75"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3DFA7C81"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4D873E13"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5865373E"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052548"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66741A3D"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F1F8342" w14:textId="77777777" w:rsidR="00907FD8" w:rsidRPr="00DA6ECA" w:rsidRDefault="00907FD8" w:rsidP="00907FD8">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FB406F" w14:textId="77777777" w:rsidR="00907FD8" w:rsidRPr="00DA6ECA" w:rsidRDefault="00907FD8" w:rsidP="00907FD8">
      <w:pPr>
        <w:spacing w:line="240" w:lineRule="auto"/>
        <w:rPr>
          <w:sz w:val="16"/>
          <w:szCs w:val="16"/>
          <w:lang w:eastAsia="en-US"/>
        </w:rPr>
      </w:pPr>
    </w:p>
    <w:p w14:paraId="2FE3CAC7" w14:textId="77777777" w:rsidR="00907FD8" w:rsidRPr="00DA6ECA" w:rsidRDefault="00907FD8" w:rsidP="00907FD8">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0E6EFB6" w14:textId="77777777" w:rsidR="00907FD8" w:rsidRPr="00DA6ECA" w:rsidRDefault="00907FD8" w:rsidP="00907FD8">
      <w:pPr>
        <w:spacing w:line="240" w:lineRule="auto"/>
        <w:rPr>
          <w:sz w:val="16"/>
          <w:szCs w:val="16"/>
          <w:lang w:eastAsia="en-US"/>
        </w:rPr>
      </w:pPr>
    </w:p>
    <w:p w14:paraId="4686F488" w14:textId="77777777" w:rsidR="00907FD8" w:rsidRPr="00DA6ECA" w:rsidRDefault="00907FD8" w:rsidP="00907FD8">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425FCFF6" w14:textId="77777777" w:rsidR="00907FD8" w:rsidRPr="00DA6ECA" w:rsidRDefault="00907FD8" w:rsidP="00907FD8">
      <w:pPr>
        <w:spacing w:line="240" w:lineRule="auto"/>
        <w:rPr>
          <w:sz w:val="16"/>
          <w:szCs w:val="16"/>
          <w:lang w:eastAsia="en-US"/>
        </w:rPr>
      </w:pPr>
    </w:p>
    <w:p w14:paraId="70B9DFF0" w14:textId="77777777" w:rsidR="00907FD8" w:rsidRPr="00DA6ECA" w:rsidRDefault="00907FD8" w:rsidP="00907FD8">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25D0F6A5" w14:textId="77777777" w:rsidR="00907FD8" w:rsidRPr="00DA6ECA" w:rsidRDefault="00907FD8" w:rsidP="00907FD8">
      <w:pPr>
        <w:spacing w:line="240" w:lineRule="auto"/>
        <w:rPr>
          <w:sz w:val="16"/>
          <w:szCs w:val="16"/>
          <w:lang w:eastAsia="en-US"/>
        </w:rPr>
      </w:pPr>
    </w:p>
    <w:p w14:paraId="5C92E68A" w14:textId="77777777" w:rsidR="00907FD8" w:rsidRPr="00DA6ECA" w:rsidRDefault="00907FD8" w:rsidP="00907FD8">
      <w:pPr>
        <w:spacing w:line="240" w:lineRule="auto"/>
        <w:rPr>
          <w:sz w:val="16"/>
          <w:szCs w:val="16"/>
          <w:lang w:eastAsia="en-US"/>
        </w:rPr>
      </w:pPr>
    </w:p>
    <w:p w14:paraId="0AA32ABB" w14:textId="77777777" w:rsidR="00907FD8" w:rsidRPr="00DA6ECA" w:rsidRDefault="00907FD8" w:rsidP="00907FD8">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30AAFF4F" w14:textId="77777777" w:rsidR="00907FD8" w:rsidRPr="00DA6ECA" w:rsidRDefault="00907FD8" w:rsidP="00907FD8">
      <w:pPr>
        <w:keepLines/>
        <w:widowControl w:val="0"/>
        <w:tabs>
          <w:tab w:val="left" w:pos="2155"/>
        </w:tabs>
        <w:adjustRightInd w:val="0"/>
        <w:spacing w:line="260" w:lineRule="atLeast"/>
        <w:textAlignment w:val="baseline"/>
        <w:rPr>
          <w:kern w:val="16"/>
          <w:u w:val="single"/>
          <w:lang w:val="pl-PL"/>
        </w:rPr>
      </w:pPr>
    </w:p>
    <w:p w14:paraId="2B113618" w14:textId="77777777" w:rsidR="00907FD8" w:rsidRDefault="00907FD8" w:rsidP="00907FD8">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ponudnik vzorec </w:t>
      </w:r>
      <w:r>
        <w:rPr>
          <w:kern w:val="16"/>
          <w:u w:val="single"/>
          <w:lang w:val="pl-PL"/>
        </w:rPr>
        <w:t>podpiše</w:t>
      </w:r>
      <w:r w:rsidRPr="00DA6ECA">
        <w:rPr>
          <w:kern w:val="16"/>
          <w:u w:val="single"/>
          <w:lang w:val="pl-PL"/>
        </w:rPr>
        <w:t xml:space="preserve"> in predloži v ponudbi.</w:t>
      </w:r>
    </w:p>
    <w:p w14:paraId="4E54F9A1" w14:textId="77777777" w:rsidR="00907FD8" w:rsidRDefault="00907FD8" w:rsidP="00907FD8">
      <w:pPr>
        <w:keepLines/>
        <w:widowControl w:val="0"/>
        <w:tabs>
          <w:tab w:val="left" w:pos="2155"/>
        </w:tabs>
        <w:adjustRightInd w:val="0"/>
        <w:spacing w:line="260" w:lineRule="atLeast"/>
        <w:textAlignment w:val="baseline"/>
        <w:rPr>
          <w:kern w:val="16"/>
          <w:u w:val="single"/>
          <w:lang w:val="pl-PL"/>
        </w:rPr>
      </w:pPr>
    </w:p>
    <w:p w14:paraId="0FFC4467" w14:textId="77777777" w:rsidR="00E735FA" w:rsidRDefault="00E735FA" w:rsidP="00714B92">
      <w:pPr>
        <w:keepLines/>
        <w:widowControl w:val="0"/>
        <w:tabs>
          <w:tab w:val="left" w:pos="2155"/>
        </w:tabs>
        <w:adjustRightInd w:val="0"/>
        <w:textAlignment w:val="baseline"/>
        <w:rPr>
          <w:kern w:val="16"/>
          <w:u w:val="single"/>
          <w:lang w:val="pl-PL"/>
        </w:rPr>
      </w:pPr>
    </w:p>
    <w:p w14:paraId="5BD8E069" w14:textId="77777777" w:rsidR="00E735FA" w:rsidRDefault="00E735FA" w:rsidP="00714B92">
      <w:pPr>
        <w:keepLines/>
        <w:widowControl w:val="0"/>
        <w:tabs>
          <w:tab w:val="left" w:pos="2155"/>
        </w:tabs>
        <w:adjustRightInd w:val="0"/>
        <w:textAlignment w:val="baseline"/>
        <w:rPr>
          <w:kern w:val="16"/>
          <w:u w:val="single"/>
          <w:lang w:val="pl-PL"/>
        </w:rPr>
      </w:pPr>
    </w:p>
    <w:p w14:paraId="2A25F071" w14:textId="77777777" w:rsidR="00E735FA" w:rsidRDefault="00E735FA" w:rsidP="00714B92">
      <w:pPr>
        <w:keepLines/>
        <w:widowControl w:val="0"/>
        <w:tabs>
          <w:tab w:val="left" w:pos="2155"/>
        </w:tabs>
        <w:adjustRightInd w:val="0"/>
        <w:textAlignment w:val="baseline"/>
        <w:rPr>
          <w:kern w:val="16"/>
          <w:u w:val="single"/>
          <w:lang w:val="pl-PL"/>
        </w:rPr>
      </w:pPr>
    </w:p>
    <w:p w14:paraId="0C85DFCB" w14:textId="77777777" w:rsidR="00026260" w:rsidRPr="00DA6ECA" w:rsidRDefault="00026260" w:rsidP="00714B92">
      <w:pPr>
        <w:keepLines/>
        <w:widowControl w:val="0"/>
        <w:tabs>
          <w:tab w:val="left" w:pos="2155"/>
        </w:tabs>
        <w:adjustRightInd w:val="0"/>
        <w:textAlignment w:val="baseline"/>
        <w:rPr>
          <w:kern w:val="16"/>
          <w:u w:val="single"/>
          <w:lang w:val="pl-PL"/>
        </w:rPr>
      </w:pPr>
    </w:p>
    <w:p w14:paraId="06E71FD4" w14:textId="77777777" w:rsidR="000B00C7" w:rsidRPr="00E735FA" w:rsidRDefault="00516579"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46" w:name="_Toc169642"/>
      <w:r w:rsidRPr="00E735FA">
        <w:rPr>
          <w:b/>
          <w:bCs/>
          <w:iCs/>
          <w:sz w:val="24"/>
          <w:szCs w:val="24"/>
          <w:lang w:val="x-none"/>
        </w:rPr>
        <w:lastRenderedPageBreak/>
        <w:t xml:space="preserve">VZOREC FINANČNEGA ZAVAROVANJA ZA ODPRAVO NAPAK V GARANCIJSKEM ROKU PO EPGP-758 </w:t>
      </w:r>
      <w:r w:rsidR="00B149D4" w:rsidRPr="00E735FA">
        <w:rPr>
          <w:b/>
          <w:bCs/>
          <w:iCs/>
          <w:sz w:val="24"/>
          <w:szCs w:val="24"/>
          <w:lang w:val="x-none"/>
        </w:rPr>
        <w:t>-</w:t>
      </w:r>
      <w:r w:rsidR="00B149D4">
        <w:rPr>
          <w:b/>
          <w:bCs/>
          <w:iCs/>
          <w:sz w:val="24"/>
          <w:szCs w:val="24"/>
        </w:rPr>
        <w:t xml:space="preserve"> </w:t>
      </w:r>
      <w:r w:rsidR="00B149D4" w:rsidRPr="00E735FA">
        <w:rPr>
          <w:b/>
          <w:bCs/>
          <w:iCs/>
          <w:sz w:val="24"/>
          <w:szCs w:val="24"/>
          <w:lang w:val="x-none"/>
        </w:rPr>
        <w:t xml:space="preserve">OBRAZEC ŠT. </w:t>
      </w:r>
      <w:r w:rsidR="00B149D4">
        <w:rPr>
          <w:b/>
          <w:bCs/>
          <w:iCs/>
          <w:sz w:val="24"/>
          <w:szCs w:val="24"/>
        </w:rPr>
        <w:t>9</w:t>
      </w:r>
      <w:bookmarkEnd w:id="446"/>
      <w:r w:rsidR="00B149D4" w:rsidRPr="00E735FA">
        <w:rPr>
          <w:b/>
          <w:bCs/>
          <w:iCs/>
          <w:sz w:val="24"/>
          <w:szCs w:val="24"/>
          <w:lang w:val="x-none"/>
        </w:rPr>
        <w:t xml:space="preserve"> </w:t>
      </w:r>
    </w:p>
    <w:p w14:paraId="1D8DCD58" w14:textId="77777777" w:rsidR="00907FD8" w:rsidRPr="00DA6ECA" w:rsidRDefault="00907FD8" w:rsidP="00907FD8">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640B7A7D"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766FF3A"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355A2A8A" w14:textId="77777777" w:rsidR="00907FD8" w:rsidRPr="00DA6ECA" w:rsidRDefault="00907FD8" w:rsidP="00907FD8">
      <w:pPr>
        <w:keepNext/>
        <w:spacing w:line="240" w:lineRule="auto"/>
        <w:rPr>
          <w:sz w:val="16"/>
          <w:szCs w:val="16"/>
          <w:lang w:eastAsia="en-US"/>
        </w:rPr>
      </w:pPr>
    </w:p>
    <w:p w14:paraId="5F1EBB22" w14:textId="77777777" w:rsidR="00907FD8" w:rsidRPr="00DA6ECA" w:rsidRDefault="00907FD8" w:rsidP="00907FD8">
      <w:pPr>
        <w:keepNext/>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14:paraId="38FE00BC" w14:textId="77777777" w:rsidR="00907FD8" w:rsidRPr="00DA6ECA" w:rsidRDefault="00907FD8" w:rsidP="00907FD8">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36F1008" w14:textId="77777777" w:rsidR="00907FD8" w:rsidRPr="00DA6ECA" w:rsidRDefault="00907FD8" w:rsidP="00907FD8">
      <w:pPr>
        <w:keepNext/>
        <w:spacing w:line="240" w:lineRule="auto"/>
        <w:rPr>
          <w:sz w:val="16"/>
          <w:szCs w:val="16"/>
          <w:lang w:eastAsia="en-US"/>
        </w:rPr>
      </w:pPr>
    </w:p>
    <w:p w14:paraId="56C6AD51" w14:textId="77777777" w:rsidR="00907FD8" w:rsidRPr="00DA6ECA" w:rsidRDefault="00907FD8" w:rsidP="00907FD8">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14:paraId="1EF3CEED" w14:textId="77777777" w:rsidR="00907FD8" w:rsidRPr="00DA6ECA" w:rsidRDefault="00907FD8" w:rsidP="00907FD8">
      <w:pPr>
        <w:keepNext/>
        <w:spacing w:line="240" w:lineRule="auto"/>
        <w:rPr>
          <w:sz w:val="16"/>
          <w:szCs w:val="16"/>
          <w:lang w:eastAsia="en-US"/>
        </w:rPr>
      </w:pPr>
    </w:p>
    <w:p w14:paraId="0A560D0D" w14:textId="77777777" w:rsidR="00907FD8" w:rsidRPr="00DA6ECA" w:rsidRDefault="00907FD8" w:rsidP="00907FD8">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14:paraId="223F72FB" w14:textId="77777777" w:rsidR="00907FD8" w:rsidRPr="00DA6ECA" w:rsidRDefault="00907FD8" w:rsidP="00907FD8">
      <w:pPr>
        <w:keepNext/>
        <w:spacing w:line="240" w:lineRule="auto"/>
        <w:rPr>
          <w:sz w:val="16"/>
          <w:szCs w:val="16"/>
          <w:lang w:eastAsia="en-US"/>
        </w:rPr>
      </w:pPr>
    </w:p>
    <w:p w14:paraId="772AD70E" w14:textId="77777777" w:rsidR="00907FD8" w:rsidRPr="00DA6ECA" w:rsidRDefault="00907FD8" w:rsidP="00907FD8">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zavarovalnice/banke v kraju izdaje)</w:t>
      </w:r>
    </w:p>
    <w:p w14:paraId="4189260D" w14:textId="77777777" w:rsidR="00907FD8" w:rsidRPr="00DA6ECA" w:rsidRDefault="00907FD8" w:rsidP="00907FD8">
      <w:pPr>
        <w:keepNext/>
        <w:spacing w:line="240" w:lineRule="auto"/>
        <w:rPr>
          <w:sz w:val="16"/>
          <w:szCs w:val="16"/>
          <w:lang w:eastAsia="en-US"/>
        </w:rPr>
      </w:pPr>
    </w:p>
    <w:p w14:paraId="4585A534" w14:textId="77777777" w:rsidR="00907FD8" w:rsidRPr="00DA6ECA" w:rsidRDefault="00907FD8" w:rsidP="00907FD8">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naročnika zavarovanja, tj. v postopku javnega naročanja izbranega ponudnika)</w:t>
      </w:r>
    </w:p>
    <w:p w14:paraId="331F859F" w14:textId="77777777" w:rsidR="00907FD8" w:rsidRPr="00DA6ECA" w:rsidRDefault="00907FD8" w:rsidP="00907FD8">
      <w:pPr>
        <w:keepNext/>
        <w:spacing w:line="240" w:lineRule="auto"/>
        <w:rPr>
          <w:sz w:val="16"/>
          <w:szCs w:val="16"/>
          <w:lang w:eastAsia="en-US"/>
        </w:rPr>
      </w:pPr>
    </w:p>
    <w:p w14:paraId="5B55F469" w14:textId="77777777" w:rsidR="00907FD8" w:rsidRPr="00DA6ECA" w:rsidRDefault="00907FD8" w:rsidP="00907FD8">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14:paraId="0B8E3D36" w14:textId="77777777" w:rsidR="00907FD8" w:rsidRPr="00DA6ECA" w:rsidRDefault="00907FD8" w:rsidP="00907FD8">
      <w:pPr>
        <w:keepNext/>
        <w:spacing w:line="240" w:lineRule="auto"/>
        <w:rPr>
          <w:sz w:val="16"/>
          <w:szCs w:val="16"/>
          <w:lang w:eastAsia="en-US"/>
        </w:rPr>
      </w:pPr>
    </w:p>
    <w:p w14:paraId="6ACEE4A8" w14:textId="77777777" w:rsidR="00907FD8" w:rsidRPr="00DA6ECA" w:rsidRDefault="00907FD8" w:rsidP="00907FD8">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1E26E909" w14:textId="77777777" w:rsidR="00907FD8" w:rsidRPr="00DA6ECA" w:rsidRDefault="00907FD8" w:rsidP="00907FD8">
      <w:pPr>
        <w:keepNext/>
        <w:spacing w:line="240" w:lineRule="auto"/>
        <w:rPr>
          <w:sz w:val="16"/>
          <w:szCs w:val="16"/>
          <w:lang w:eastAsia="en-US"/>
        </w:rPr>
      </w:pPr>
    </w:p>
    <w:p w14:paraId="55C6B63D" w14:textId="77777777" w:rsidR="00907FD8" w:rsidRPr="00DA6ECA" w:rsidRDefault="00907FD8" w:rsidP="00907FD8">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434A364D" w14:textId="77777777" w:rsidR="00907FD8" w:rsidRPr="00DA6ECA" w:rsidRDefault="00907FD8" w:rsidP="00907FD8">
      <w:pPr>
        <w:keepNext/>
        <w:spacing w:line="240" w:lineRule="auto"/>
        <w:rPr>
          <w:sz w:val="16"/>
          <w:szCs w:val="16"/>
          <w:lang w:eastAsia="en-US"/>
        </w:rPr>
      </w:pPr>
    </w:p>
    <w:p w14:paraId="1111F048" w14:textId="77777777" w:rsidR="00907FD8" w:rsidRPr="00DA6ECA" w:rsidRDefault="00907FD8" w:rsidP="00907FD8">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14:paraId="783BB87E" w14:textId="77777777" w:rsidR="00907FD8" w:rsidRPr="00DA6ECA" w:rsidRDefault="00907FD8" w:rsidP="00907FD8">
      <w:pPr>
        <w:keepNext/>
        <w:spacing w:line="240" w:lineRule="auto"/>
        <w:rPr>
          <w:sz w:val="16"/>
          <w:szCs w:val="16"/>
          <w:lang w:eastAsia="en-US"/>
        </w:rPr>
      </w:pPr>
    </w:p>
    <w:p w14:paraId="2621BEC6" w14:textId="77777777" w:rsidR="00907FD8" w:rsidRPr="00DA6ECA" w:rsidRDefault="00907FD8" w:rsidP="00907FD8">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7A0754A" w14:textId="77777777" w:rsidR="00907FD8" w:rsidRPr="00DA6ECA" w:rsidRDefault="00907FD8" w:rsidP="00907FD8">
      <w:pPr>
        <w:keepNext/>
        <w:spacing w:line="240" w:lineRule="auto"/>
        <w:rPr>
          <w:sz w:val="16"/>
          <w:szCs w:val="16"/>
          <w:lang w:eastAsia="en-US"/>
        </w:rPr>
      </w:pPr>
    </w:p>
    <w:p w14:paraId="61C07D09" w14:textId="77777777" w:rsidR="00907FD8" w:rsidRPr="00DA6ECA" w:rsidRDefault="00907FD8" w:rsidP="00907FD8">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3089A480" w14:textId="77777777" w:rsidR="00907FD8" w:rsidRPr="00DA6ECA" w:rsidRDefault="00907FD8" w:rsidP="00907FD8">
      <w:pPr>
        <w:keepNext/>
        <w:spacing w:line="240" w:lineRule="auto"/>
        <w:rPr>
          <w:sz w:val="16"/>
          <w:szCs w:val="16"/>
          <w:lang w:eastAsia="en-US"/>
        </w:rPr>
      </w:pPr>
    </w:p>
    <w:p w14:paraId="2B78A15C"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4DD31E9D"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74A3EDC"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365A3EE3" w14:textId="77777777" w:rsidR="00907FD8" w:rsidRPr="00DA6ECA" w:rsidRDefault="00907FD8" w:rsidP="00907FD8">
      <w:pPr>
        <w:keepNext/>
        <w:spacing w:line="240" w:lineRule="auto"/>
        <w:rPr>
          <w:sz w:val="16"/>
          <w:szCs w:val="16"/>
          <w:lang w:eastAsia="en-US"/>
        </w:rPr>
      </w:pPr>
    </w:p>
    <w:p w14:paraId="3F2B5073" w14:textId="77777777" w:rsidR="00907FD8" w:rsidRPr="00DA6ECA" w:rsidRDefault="00907FD8" w:rsidP="00907FD8">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7BBA1847" w14:textId="77777777" w:rsidR="00907FD8" w:rsidRPr="00DA6ECA" w:rsidRDefault="00907FD8" w:rsidP="00907FD8">
      <w:pPr>
        <w:keepNext/>
        <w:spacing w:line="240" w:lineRule="auto"/>
        <w:rPr>
          <w:sz w:val="16"/>
          <w:szCs w:val="16"/>
          <w:lang w:eastAsia="en-US"/>
        </w:rPr>
      </w:pPr>
    </w:p>
    <w:p w14:paraId="2D424717" w14:textId="77777777" w:rsidR="00907FD8" w:rsidRPr="00DA6ECA" w:rsidRDefault="00907FD8" w:rsidP="00907FD8">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62AE1B64" w14:textId="77777777" w:rsidR="00907FD8" w:rsidRPr="00DA6ECA" w:rsidRDefault="00907FD8" w:rsidP="00907F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C5DA398" w14:textId="77777777" w:rsidR="00907FD8" w:rsidRPr="00DA6ECA" w:rsidRDefault="00907FD8" w:rsidP="00907FD8">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F59D702" w14:textId="77777777" w:rsidR="00907FD8" w:rsidRPr="00DA6ECA" w:rsidRDefault="00907FD8" w:rsidP="00907FD8">
      <w:pPr>
        <w:spacing w:line="240" w:lineRule="auto"/>
        <w:rPr>
          <w:sz w:val="16"/>
          <w:szCs w:val="16"/>
          <w:lang w:eastAsia="en-US"/>
        </w:rPr>
      </w:pPr>
    </w:p>
    <w:p w14:paraId="749A4AEE" w14:textId="77777777" w:rsidR="00907FD8" w:rsidRPr="00DA6ECA" w:rsidRDefault="00907FD8" w:rsidP="00907FD8">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E39792E" w14:textId="77777777" w:rsidR="00907FD8" w:rsidRPr="00DA6ECA" w:rsidRDefault="00907FD8" w:rsidP="00907FD8">
      <w:pPr>
        <w:spacing w:line="240" w:lineRule="auto"/>
        <w:rPr>
          <w:sz w:val="16"/>
          <w:szCs w:val="16"/>
          <w:lang w:eastAsia="en-US"/>
        </w:rPr>
      </w:pPr>
    </w:p>
    <w:p w14:paraId="5DEAC921" w14:textId="77777777" w:rsidR="00907FD8" w:rsidRPr="00DA6ECA" w:rsidRDefault="00907FD8" w:rsidP="00907FD8">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1332D4A7" w14:textId="77777777" w:rsidR="00907FD8" w:rsidRPr="00DA6ECA" w:rsidRDefault="00907FD8" w:rsidP="00907FD8">
      <w:pPr>
        <w:spacing w:line="240" w:lineRule="auto"/>
        <w:rPr>
          <w:sz w:val="16"/>
          <w:szCs w:val="16"/>
          <w:lang w:eastAsia="en-US"/>
        </w:rPr>
      </w:pPr>
    </w:p>
    <w:p w14:paraId="2014C018" w14:textId="77777777" w:rsidR="00907FD8" w:rsidRPr="00DA6ECA" w:rsidRDefault="00907FD8" w:rsidP="00907FD8">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571A1FC0" w14:textId="77777777" w:rsidR="00907FD8" w:rsidRPr="00DA6ECA" w:rsidRDefault="00907FD8" w:rsidP="00907FD8">
      <w:pPr>
        <w:spacing w:line="240" w:lineRule="auto"/>
        <w:rPr>
          <w:sz w:val="16"/>
          <w:szCs w:val="16"/>
          <w:lang w:eastAsia="en-US"/>
        </w:rPr>
      </w:pPr>
    </w:p>
    <w:p w14:paraId="2040EA16" w14:textId="77777777" w:rsidR="00907FD8" w:rsidRPr="00DA6ECA" w:rsidRDefault="00907FD8" w:rsidP="00907FD8">
      <w:pPr>
        <w:spacing w:line="240" w:lineRule="auto"/>
        <w:rPr>
          <w:sz w:val="16"/>
          <w:szCs w:val="16"/>
          <w:lang w:eastAsia="en-US"/>
        </w:rPr>
      </w:pPr>
    </w:p>
    <w:p w14:paraId="7560FF97"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53A4D80" w14:textId="77777777" w:rsidR="00907FD8" w:rsidRPr="00DA6ECA" w:rsidRDefault="00907FD8" w:rsidP="00907F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48BBF4E7" w14:textId="77777777" w:rsidR="00907FD8" w:rsidRPr="00DA6ECA" w:rsidRDefault="00907FD8" w:rsidP="00907FD8">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6DAF0DBE" w14:textId="77777777" w:rsidR="00907FD8" w:rsidRDefault="00907FD8" w:rsidP="00907FD8">
      <w:pPr>
        <w:keepLines/>
        <w:widowControl w:val="0"/>
        <w:tabs>
          <w:tab w:val="left" w:pos="2155"/>
        </w:tabs>
        <w:adjustRightInd w:val="0"/>
        <w:spacing w:line="260" w:lineRule="atLeast"/>
        <w:textAlignment w:val="baseline"/>
        <w:rPr>
          <w:kern w:val="16"/>
          <w:u w:val="single"/>
          <w:lang w:val="pl-PL"/>
        </w:rPr>
      </w:pPr>
    </w:p>
    <w:p w14:paraId="6FAF2B54" w14:textId="77777777" w:rsidR="00907FD8" w:rsidRPr="00DA6ECA" w:rsidRDefault="00907FD8" w:rsidP="00907FD8">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ponudnik vzorec </w:t>
      </w:r>
      <w:r>
        <w:rPr>
          <w:kern w:val="16"/>
          <w:u w:val="single"/>
          <w:lang w:val="pl-PL"/>
        </w:rPr>
        <w:t>podpiše</w:t>
      </w:r>
      <w:r w:rsidRPr="00DA6ECA">
        <w:rPr>
          <w:kern w:val="16"/>
          <w:u w:val="single"/>
          <w:lang w:val="pl-PL"/>
        </w:rPr>
        <w:t xml:space="preserve"> in predloži v ponudbi.</w:t>
      </w:r>
    </w:p>
    <w:p w14:paraId="233DE1EA" w14:textId="77777777" w:rsidR="00582D69" w:rsidRDefault="00582D69" w:rsidP="00714B92">
      <w:pPr>
        <w:rPr>
          <w:color w:val="0000CC"/>
          <w:sz w:val="18"/>
          <w:szCs w:val="18"/>
        </w:rPr>
      </w:pPr>
    </w:p>
    <w:p w14:paraId="2E1E38B7" w14:textId="77777777" w:rsidR="00907FD8" w:rsidRDefault="00907FD8" w:rsidP="00714B92">
      <w:pPr>
        <w:rPr>
          <w:color w:val="0000CC"/>
          <w:sz w:val="18"/>
          <w:szCs w:val="18"/>
        </w:rPr>
      </w:pPr>
    </w:p>
    <w:p w14:paraId="181095B8" w14:textId="77777777" w:rsidR="00582D69" w:rsidRPr="00582D69" w:rsidRDefault="00582D69"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47" w:name="_Toc169643"/>
      <w:r>
        <w:rPr>
          <w:b/>
          <w:bCs/>
          <w:iCs/>
          <w:sz w:val="24"/>
          <w:szCs w:val="24"/>
        </w:rPr>
        <w:lastRenderedPageBreak/>
        <w:t>IZJAVA PONUDNIKA O SPOŠTOVANJU ZAHTEV UREDBE O ZELENEM JAVNEM NAROČANJU</w:t>
      </w:r>
      <w:r w:rsidR="00B149D4" w:rsidRPr="00B149D4">
        <w:rPr>
          <w:b/>
          <w:bCs/>
          <w:iCs/>
          <w:sz w:val="24"/>
          <w:szCs w:val="24"/>
          <w:lang w:val="x-none"/>
        </w:rPr>
        <w:t xml:space="preserve"> </w:t>
      </w:r>
      <w:r w:rsidR="00B149D4">
        <w:rPr>
          <w:b/>
          <w:bCs/>
          <w:iCs/>
          <w:sz w:val="24"/>
          <w:szCs w:val="24"/>
        </w:rPr>
        <w:t xml:space="preserve">- </w:t>
      </w:r>
      <w:r w:rsidR="00B149D4" w:rsidRPr="00E735FA">
        <w:rPr>
          <w:b/>
          <w:bCs/>
          <w:iCs/>
          <w:sz w:val="24"/>
          <w:szCs w:val="24"/>
          <w:lang w:val="x-none"/>
        </w:rPr>
        <w:t xml:space="preserve">OBRAZEC ŠT. </w:t>
      </w:r>
      <w:r w:rsidR="00B149D4">
        <w:rPr>
          <w:b/>
          <w:bCs/>
          <w:iCs/>
          <w:sz w:val="24"/>
          <w:szCs w:val="24"/>
        </w:rPr>
        <w:t>10</w:t>
      </w:r>
      <w:bookmarkEnd w:id="447"/>
      <w:r w:rsidR="00B149D4" w:rsidRPr="00E735FA">
        <w:rPr>
          <w:b/>
          <w:bCs/>
          <w:iCs/>
          <w:sz w:val="24"/>
          <w:szCs w:val="24"/>
          <w:lang w:val="x-none"/>
        </w:rPr>
        <w:t xml:space="preserve"> </w:t>
      </w:r>
    </w:p>
    <w:p w14:paraId="4F4C60CD" w14:textId="77777777" w:rsidR="00582D69" w:rsidRDefault="00582D69" w:rsidP="00714B92">
      <w:pPr>
        <w:rPr>
          <w:color w:val="0000CC"/>
          <w:sz w:val="18"/>
          <w:szCs w:val="18"/>
        </w:rPr>
      </w:pPr>
    </w:p>
    <w:p w14:paraId="402A71B6" w14:textId="77777777" w:rsidR="00582D69" w:rsidRDefault="00582D69" w:rsidP="00714B92">
      <w:pPr>
        <w:rPr>
          <w:color w:val="0000CC"/>
          <w:sz w:val="18"/>
          <w:szCs w:val="18"/>
        </w:rPr>
      </w:pPr>
    </w:p>
    <w:p w14:paraId="375939C5" w14:textId="77777777" w:rsidR="00582D69" w:rsidRDefault="00582D69" w:rsidP="00714B92">
      <w:pPr>
        <w:rPr>
          <w:color w:val="0000CC"/>
          <w:sz w:val="18"/>
          <w:szCs w:val="18"/>
        </w:rPr>
      </w:pPr>
    </w:p>
    <w:p w14:paraId="750A0E8F" w14:textId="589C621B" w:rsidR="00582D69" w:rsidRPr="00A902D4" w:rsidRDefault="00582D69" w:rsidP="00714B92">
      <w:pPr>
        <w:suppressAutoHyphens/>
        <w:autoSpaceDN w:val="0"/>
        <w:ind w:right="6"/>
        <w:textAlignment w:val="baseline"/>
        <w:rPr>
          <w:kern w:val="3"/>
          <w:lang w:eastAsia="zh-CN"/>
        </w:rPr>
      </w:pPr>
      <w:r w:rsidRPr="00A902D4">
        <w:rPr>
          <w:kern w:val="3"/>
          <w:lang w:eastAsia="zh-CN"/>
        </w:rPr>
        <w:t xml:space="preserve">V zvezi z javnim naročilom </w:t>
      </w:r>
      <w:r w:rsidR="00962AA7" w:rsidRPr="003E1047">
        <w:rPr>
          <w:b/>
        </w:rPr>
        <w:t>»</w:t>
      </w:r>
      <w:ins w:id="448" w:author="Avtor">
        <w:r w:rsidR="00056C4F" w:rsidRPr="00056C4F">
          <w:rPr>
            <w:b/>
            <w:bCs/>
            <w:iCs/>
            <w:color w:val="000000"/>
          </w:rPr>
          <w:t>Izdelava projektne dokumentacije in projektantski nadzor za obnovo in opremljanje Negovalne bolnišnice Ljubljana, UKC Ljubljana</w:t>
        </w:r>
      </w:ins>
      <w:del w:id="449" w:author="Avtor">
        <w:r w:rsidR="00962AA7" w:rsidDel="00056C4F">
          <w:rPr>
            <w:b/>
            <w:color w:val="000000"/>
          </w:rPr>
          <w:delText>Izdelava PZI dokumentacije za obnovo in opremljanje objekta Negovalne bolnišnice Ljubljana, UKC Ljubljana</w:delText>
        </w:r>
      </w:del>
      <w:r w:rsidR="00962AA7" w:rsidRPr="003E1047">
        <w:rPr>
          <w:b/>
        </w:rPr>
        <w:t>«</w:t>
      </w:r>
    </w:p>
    <w:p w14:paraId="1DDD758B" w14:textId="77777777" w:rsidR="00582D69" w:rsidRDefault="00582D69" w:rsidP="00714B92">
      <w:pPr>
        <w:pStyle w:val="Standard"/>
        <w:spacing w:line="260" w:lineRule="exact"/>
        <w:jc w:val="center"/>
        <w:rPr>
          <w:rFonts w:ascii="Arial" w:hAnsi="Arial" w:cs="Arial"/>
          <w:b/>
          <w:u w:val="single"/>
        </w:rPr>
      </w:pPr>
    </w:p>
    <w:p w14:paraId="53F3170F" w14:textId="77777777" w:rsidR="00962AA7" w:rsidRPr="00A902D4" w:rsidRDefault="00962AA7" w:rsidP="00714B92">
      <w:pPr>
        <w:pStyle w:val="Standard"/>
        <w:spacing w:line="260" w:lineRule="exact"/>
        <w:jc w:val="center"/>
        <w:rPr>
          <w:rFonts w:ascii="Arial" w:hAnsi="Arial" w:cs="Arial"/>
          <w:b/>
          <w:u w:val="single"/>
        </w:rPr>
      </w:pPr>
    </w:p>
    <w:p w14:paraId="2FC871D1" w14:textId="77777777" w:rsidR="00582D69" w:rsidRPr="00962AA7" w:rsidRDefault="00582D69" w:rsidP="00714B92">
      <w:pPr>
        <w:pStyle w:val="Standard"/>
        <w:spacing w:line="260" w:lineRule="exact"/>
        <w:jc w:val="center"/>
        <w:rPr>
          <w:rFonts w:ascii="Arial" w:hAnsi="Arial" w:cs="Arial"/>
          <w:b/>
          <w:sz w:val="20"/>
          <w:szCs w:val="20"/>
          <w:u w:val="single"/>
        </w:rPr>
      </w:pPr>
      <w:r w:rsidRPr="00962AA7">
        <w:rPr>
          <w:rFonts w:ascii="Arial" w:hAnsi="Arial" w:cs="Arial"/>
          <w:b/>
          <w:sz w:val="20"/>
          <w:szCs w:val="20"/>
          <w:u w:val="single"/>
        </w:rPr>
        <w:t xml:space="preserve">izjavljamo, da bomo pri projektiranju zagotovili, da </w:t>
      </w:r>
    </w:p>
    <w:p w14:paraId="37C330D3" w14:textId="77777777" w:rsidR="00582D69" w:rsidRDefault="00582D69" w:rsidP="00714B92">
      <w:pPr>
        <w:pStyle w:val="Standard"/>
        <w:spacing w:line="260" w:lineRule="exact"/>
        <w:rPr>
          <w:rFonts w:ascii="Arial" w:hAnsi="Arial" w:cs="Arial"/>
          <w:sz w:val="20"/>
          <w:szCs w:val="20"/>
        </w:rPr>
      </w:pPr>
    </w:p>
    <w:p w14:paraId="5634D695" w14:textId="77777777" w:rsidR="00962AA7" w:rsidRPr="00962AA7" w:rsidRDefault="00962AA7" w:rsidP="00714B92">
      <w:pPr>
        <w:pStyle w:val="Standard"/>
        <w:spacing w:line="260" w:lineRule="exact"/>
        <w:rPr>
          <w:rFonts w:ascii="Arial" w:hAnsi="Arial" w:cs="Arial"/>
          <w:sz w:val="20"/>
          <w:szCs w:val="20"/>
        </w:rPr>
      </w:pPr>
    </w:p>
    <w:p w14:paraId="4418FA5B" w14:textId="77777777" w:rsidR="00582D69" w:rsidRPr="00962AA7" w:rsidRDefault="00582D69" w:rsidP="00714B92">
      <w:pPr>
        <w:pStyle w:val="Standard"/>
        <w:spacing w:line="260" w:lineRule="exact"/>
        <w:rPr>
          <w:rFonts w:ascii="Arial" w:hAnsi="Arial" w:cs="Arial"/>
          <w:sz w:val="20"/>
          <w:szCs w:val="20"/>
        </w:rPr>
      </w:pPr>
      <w:r w:rsidRPr="00962AA7">
        <w:rPr>
          <w:rFonts w:ascii="Arial" w:hAnsi="Arial" w:cs="Arial"/>
          <w:sz w:val="20"/>
          <w:szCs w:val="20"/>
        </w:rPr>
        <w:t>delež lesa ali lesnih tvoriv v stavbi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0D4941F0" w14:textId="77777777" w:rsidR="00582D69" w:rsidRPr="00962AA7" w:rsidRDefault="00582D69" w:rsidP="00714B92">
      <w:pPr>
        <w:pStyle w:val="Standard"/>
        <w:spacing w:line="260" w:lineRule="exact"/>
        <w:rPr>
          <w:rFonts w:ascii="Arial" w:hAnsi="Arial" w:cs="Arial"/>
          <w:sz w:val="20"/>
          <w:szCs w:val="20"/>
        </w:rPr>
      </w:pPr>
    </w:p>
    <w:p w14:paraId="4E735599" w14:textId="77777777" w:rsidR="00582D69" w:rsidRPr="00962AA7" w:rsidRDefault="00582D69" w:rsidP="00714B92">
      <w:pPr>
        <w:pStyle w:val="Standard"/>
        <w:spacing w:line="260" w:lineRule="exact"/>
        <w:rPr>
          <w:rFonts w:ascii="Arial" w:hAnsi="Arial" w:cs="Arial"/>
          <w:sz w:val="20"/>
          <w:szCs w:val="20"/>
        </w:rPr>
      </w:pPr>
      <w:r w:rsidRPr="00962AA7">
        <w:rPr>
          <w:rFonts w:ascii="Arial" w:hAnsi="Arial" w:cs="Arial"/>
          <w:sz w:val="20"/>
          <w:szCs w:val="20"/>
        </w:rPr>
        <w:t>Prostornina v stavbo vgrajenih materialov se izračuna tako, da se od bruto prostornine stavbe, izračunane skladno s SIST ISO 9836, odšteje neto prostornina stavbe, izračunana po tem standardu. V izračun prostornine v stavbo vgrajenega lesa se vključijo leseni sestavi oziroma konstrukcije, ki temeljijo na lesenih elementih.</w:t>
      </w:r>
    </w:p>
    <w:p w14:paraId="39A7BE60" w14:textId="77777777" w:rsidR="00582D69" w:rsidRDefault="00582D69" w:rsidP="00714B92">
      <w:pPr>
        <w:rPr>
          <w:color w:val="0000CC"/>
          <w:sz w:val="18"/>
          <w:szCs w:val="18"/>
        </w:rPr>
      </w:pPr>
    </w:p>
    <w:p w14:paraId="733F4303" w14:textId="77777777" w:rsidR="00582D69" w:rsidRDefault="00582D69" w:rsidP="00714B92">
      <w:pPr>
        <w:rPr>
          <w:color w:val="0000CC"/>
          <w:sz w:val="18"/>
          <w:szCs w:val="18"/>
        </w:rPr>
      </w:pPr>
    </w:p>
    <w:p w14:paraId="5CFAB7A2" w14:textId="77777777" w:rsidR="00962AA7" w:rsidRDefault="00962AA7" w:rsidP="00714B92">
      <w:pPr>
        <w:rPr>
          <w:color w:val="0000CC"/>
          <w:sz w:val="18"/>
          <w:szCs w:val="18"/>
        </w:rPr>
      </w:pPr>
    </w:p>
    <w:tbl>
      <w:tblPr>
        <w:tblW w:w="0" w:type="auto"/>
        <w:tblLayout w:type="fixed"/>
        <w:tblLook w:val="0000" w:firstRow="0" w:lastRow="0" w:firstColumn="0" w:lastColumn="0" w:noHBand="0" w:noVBand="0"/>
      </w:tblPr>
      <w:tblGrid>
        <w:gridCol w:w="4361"/>
        <w:gridCol w:w="4361"/>
      </w:tblGrid>
      <w:tr w:rsidR="00962AA7" w:rsidRPr="00D2267A" w14:paraId="7C41985B" w14:textId="77777777" w:rsidTr="00300ED2">
        <w:trPr>
          <w:cantSplit/>
        </w:trPr>
        <w:tc>
          <w:tcPr>
            <w:tcW w:w="4361" w:type="dxa"/>
          </w:tcPr>
          <w:p w14:paraId="1963B146" w14:textId="77777777" w:rsidR="00962AA7" w:rsidRPr="00D2267A" w:rsidRDefault="00962AA7" w:rsidP="00714B92"/>
        </w:tc>
        <w:tc>
          <w:tcPr>
            <w:tcW w:w="4361" w:type="dxa"/>
          </w:tcPr>
          <w:p w14:paraId="209481BB" w14:textId="77777777" w:rsidR="00962AA7" w:rsidRPr="00D2267A" w:rsidRDefault="00962AA7" w:rsidP="00714B92">
            <w:r>
              <w:t>P</w:t>
            </w:r>
            <w:r w:rsidRPr="00D2267A">
              <w:t xml:space="preserve">odpis </w:t>
            </w:r>
            <w:r>
              <w:t>zastopnika/pooblaščene osebe ponudnika</w:t>
            </w:r>
            <w:r w:rsidRPr="00D2267A">
              <w:t>:</w:t>
            </w:r>
          </w:p>
        </w:tc>
      </w:tr>
      <w:tr w:rsidR="00962AA7" w:rsidRPr="00D2267A" w14:paraId="7B5D18E2" w14:textId="77777777" w:rsidTr="00300ED2">
        <w:trPr>
          <w:cantSplit/>
        </w:trPr>
        <w:tc>
          <w:tcPr>
            <w:tcW w:w="4361" w:type="dxa"/>
          </w:tcPr>
          <w:p w14:paraId="7B7EC873" w14:textId="77777777" w:rsidR="00962AA7" w:rsidRPr="00D2267A" w:rsidRDefault="00962AA7" w:rsidP="00714B92"/>
        </w:tc>
        <w:tc>
          <w:tcPr>
            <w:tcW w:w="4361" w:type="dxa"/>
          </w:tcPr>
          <w:p w14:paraId="49DCEB79" w14:textId="77777777" w:rsidR="00962AA7" w:rsidRPr="00D2267A" w:rsidRDefault="00962AA7" w:rsidP="00714B92"/>
          <w:p w14:paraId="3B425900" w14:textId="77777777" w:rsidR="00962AA7" w:rsidRPr="00D2267A" w:rsidRDefault="00962AA7" w:rsidP="00714B92">
            <w:r w:rsidRPr="00D2267A">
              <w:t>_________________________________</w:t>
            </w:r>
          </w:p>
        </w:tc>
      </w:tr>
    </w:tbl>
    <w:p w14:paraId="3D9085AC" w14:textId="77777777" w:rsidR="00582D69" w:rsidRDefault="00582D69" w:rsidP="00714B92">
      <w:pPr>
        <w:rPr>
          <w:color w:val="0000CC"/>
          <w:sz w:val="18"/>
          <w:szCs w:val="18"/>
        </w:rPr>
      </w:pPr>
    </w:p>
    <w:p w14:paraId="6C64DCCA" w14:textId="77777777" w:rsidR="00582D69" w:rsidRDefault="00582D69" w:rsidP="00714B92">
      <w:pPr>
        <w:rPr>
          <w:color w:val="0000CC"/>
          <w:sz w:val="18"/>
          <w:szCs w:val="18"/>
        </w:rPr>
      </w:pPr>
    </w:p>
    <w:p w14:paraId="74773242" w14:textId="77777777" w:rsidR="00582D69" w:rsidRDefault="00582D69" w:rsidP="00714B92">
      <w:pPr>
        <w:rPr>
          <w:color w:val="0000CC"/>
          <w:sz w:val="18"/>
          <w:szCs w:val="18"/>
        </w:rPr>
      </w:pPr>
    </w:p>
    <w:p w14:paraId="1BCFF801" w14:textId="77777777" w:rsidR="00582D69" w:rsidRDefault="00582D69" w:rsidP="00714B92">
      <w:pPr>
        <w:rPr>
          <w:color w:val="0000CC"/>
          <w:sz w:val="18"/>
          <w:szCs w:val="18"/>
        </w:rPr>
      </w:pPr>
    </w:p>
    <w:p w14:paraId="1469F2BE" w14:textId="77777777" w:rsidR="00582D69" w:rsidRDefault="00582D69" w:rsidP="00714B92">
      <w:pPr>
        <w:rPr>
          <w:color w:val="0000CC"/>
          <w:sz w:val="18"/>
          <w:szCs w:val="18"/>
        </w:rPr>
      </w:pPr>
    </w:p>
    <w:p w14:paraId="3F92153A" w14:textId="77777777" w:rsidR="00962AA7" w:rsidRDefault="00962AA7" w:rsidP="00714B92">
      <w:pPr>
        <w:jc w:val="left"/>
        <w:rPr>
          <w:color w:val="0000CC"/>
          <w:sz w:val="18"/>
          <w:szCs w:val="18"/>
        </w:rPr>
      </w:pPr>
      <w:r>
        <w:rPr>
          <w:color w:val="0000CC"/>
          <w:sz w:val="18"/>
          <w:szCs w:val="18"/>
        </w:rPr>
        <w:br w:type="page"/>
      </w:r>
    </w:p>
    <w:p w14:paraId="6245205E" w14:textId="77777777" w:rsidR="000B00C7" w:rsidRPr="00E735FA" w:rsidRDefault="00813A13"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450" w:name="_Toc392226349"/>
      <w:bookmarkStart w:id="451" w:name="_Toc406052561"/>
      <w:bookmarkStart w:id="452" w:name="_Toc422906034"/>
      <w:bookmarkStart w:id="453" w:name="_Toc442170038"/>
      <w:bookmarkStart w:id="454" w:name="_Toc474238298"/>
      <w:bookmarkStart w:id="455" w:name="_Toc169644"/>
      <w:r w:rsidRPr="00E735FA">
        <w:rPr>
          <w:b/>
          <w:bCs/>
          <w:iCs/>
          <w:sz w:val="24"/>
          <w:szCs w:val="24"/>
          <w:lang w:val="x-none"/>
        </w:rPr>
        <w:lastRenderedPageBreak/>
        <w:t>OSNUTEK</w:t>
      </w:r>
      <w:r w:rsidR="000B00C7" w:rsidRPr="00E735FA">
        <w:rPr>
          <w:b/>
          <w:bCs/>
          <w:iCs/>
          <w:sz w:val="24"/>
          <w:szCs w:val="24"/>
          <w:lang w:val="x-none"/>
        </w:rPr>
        <w:t xml:space="preserve"> POGODBE</w:t>
      </w:r>
      <w:bookmarkEnd w:id="450"/>
      <w:bookmarkEnd w:id="451"/>
      <w:bookmarkEnd w:id="452"/>
      <w:bookmarkEnd w:id="453"/>
      <w:bookmarkEnd w:id="454"/>
      <w:bookmarkEnd w:id="455"/>
    </w:p>
    <w:p w14:paraId="10F7AF3C" w14:textId="77777777" w:rsidR="000B00C7" w:rsidRPr="00D2267A" w:rsidRDefault="000B00C7" w:rsidP="00714B92">
      <w:r w:rsidRPr="00D2267A">
        <w:t>(Ponudnik mora izpolniti sivo označena polja</w:t>
      </w:r>
      <w:r w:rsidR="00962AA7">
        <w:t xml:space="preserve"> in</w:t>
      </w:r>
      <w:r w:rsidRPr="00D2267A">
        <w:t xml:space="preserve"> podpisati pogodbo, s čimer potrjuje, da se strinja z vsebino </w:t>
      </w:r>
      <w:r w:rsidR="00266F93">
        <w:t>osnutka</w:t>
      </w:r>
      <w:r w:rsidR="00266F93" w:rsidRPr="00D2267A">
        <w:t xml:space="preserve"> </w:t>
      </w:r>
      <w:r w:rsidRPr="00D2267A">
        <w:t>pogodbe.)</w:t>
      </w:r>
    </w:p>
    <w:p w14:paraId="090A58A8" w14:textId="77777777" w:rsidR="000B00C7" w:rsidRPr="00680484" w:rsidRDefault="000B00C7" w:rsidP="00714B92"/>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RPr="00680484" w14:paraId="7AD5AD0B" w14:textId="77777777" w:rsidTr="007549DA">
        <w:trPr>
          <w:gridAfter w:val="1"/>
          <w:wAfter w:w="7" w:type="dxa"/>
        </w:trPr>
        <w:tc>
          <w:tcPr>
            <w:tcW w:w="2687" w:type="dxa"/>
          </w:tcPr>
          <w:p w14:paraId="6CF7DFEC" w14:textId="77777777" w:rsidR="00FA629C" w:rsidRPr="00680484" w:rsidRDefault="00FA629C" w:rsidP="00714B92">
            <w:pPr>
              <w:rPr>
                <w:b/>
              </w:rPr>
            </w:pPr>
            <w:r w:rsidRPr="00680484">
              <w:rPr>
                <w:b/>
              </w:rPr>
              <w:t xml:space="preserve">NAROČNIK: </w:t>
            </w:r>
          </w:p>
          <w:p w14:paraId="7C565817" w14:textId="77777777" w:rsidR="00FA629C" w:rsidRPr="00680484" w:rsidRDefault="00FA629C" w:rsidP="00714B92">
            <w:pPr>
              <w:rPr>
                <w:b/>
              </w:rPr>
            </w:pPr>
          </w:p>
          <w:p w14:paraId="177E7833" w14:textId="77777777" w:rsidR="00FA629C" w:rsidRPr="00680484" w:rsidRDefault="00FA629C" w:rsidP="00714B92">
            <w:pPr>
              <w:rPr>
                <w:b/>
              </w:rPr>
            </w:pPr>
          </w:p>
          <w:p w14:paraId="69D5EA28" w14:textId="77777777" w:rsidR="00FA629C" w:rsidRPr="00680484" w:rsidRDefault="00FA629C" w:rsidP="00714B92">
            <w:pPr>
              <w:rPr>
                <w:b/>
              </w:rPr>
            </w:pPr>
          </w:p>
          <w:p w14:paraId="4E84F21F" w14:textId="77777777" w:rsidR="00FA629C" w:rsidRPr="00680484" w:rsidRDefault="00FA629C" w:rsidP="00714B92">
            <w:pPr>
              <w:rPr>
                <w:b/>
              </w:rPr>
            </w:pPr>
          </w:p>
          <w:p w14:paraId="5D497730" w14:textId="77777777" w:rsidR="00FA629C" w:rsidRPr="00680484" w:rsidRDefault="00FA629C" w:rsidP="00714B92">
            <w:pPr>
              <w:rPr>
                <w:b/>
              </w:rPr>
            </w:pPr>
          </w:p>
          <w:p w14:paraId="666E43CD" w14:textId="77777777" w:rsidR="009121A6" w:rsidRPr="00680484" w:rsidRDefault="009121A6" w:rsidP="00714B92">
            <w:r w:rsidRPr="00680484">
              <w:t>in</w:t>
            </w:r>
          </w:p>
          <w:p w14:paraId="2F2C07BC" w14:textId="77777777" w:rsidR="009121A6" w:rsidRPr="00680484" w:rsidRDefault="009121A6" w:rsidP="00714B92">
            <w:pPr>
              <w:rPr>
                <w:b/>
              </w:rPr>
            </w:pPr>
          </w:p>
          <w:p w14:paraId="47317F3A" w14:textId="77777777" w:rsidR="00FA629C" w:rsidRPr="00680484" w:rsidRDefault="00FA629C" w:rsidP="00714B92">
            <w:pPr>
              <w:rPr>
                <w:b/>
              </w:rPr>
            </w:pPr>
            <w:r w:rsidRPr="00680484">
              <w:rPr>
                <w:b/>
              </w:rPr>
              <w:t>UPORABNIK:</w:t>
            </w:r>
          </w:p>
        </w:tc>
        <w:tc>
          <w:tcPr>
            <w:tcW w:w="6913" w:type="dxa"/>
          </w:tcPr>
          <w:p w14:paraId="50EABC4B" w14:textId="77777777" w:rsidR="00FA629C" w:rsidRPr="00680484" w:rsidRDefault="00FA629C" w:rsidP="00714B92">
            <w:pPr>
              <w:rPr>
                <w:b/>
              </w:rPr>
            </w:pPr>
            <w:r w:rsidRPr="00680484">
              <w:rPr>
                <w:b/>
              </w:rPr>
              <w:t>REPUBLIKA SLOVENIJA, MINISTRSTVO ZA ZDRAVJE</w:t>
            </w:r>
          </w:p>
          <w:p w14:paraId="58467C7C" w14:textId="77777777" w:rsidR="00FA629C" w:rsidRPr="00680484" w:rsidRDefault="00FA629C" w:rsidP="00714B92">
            <w:r w:rsidRPr="00680484">
              <w:rPr>
                <w:b/>
              </w:rPr>
              <w:t>Štefanova 5, 1000  LJUBLJANA</w:t>
            </w:r>
            <w:r w:rsidRPr="00680484">
              <w:t xml:space="preserve">, </w:t>
            </w:r>
          </w:p>
          <w:p w14:paraId="232288D3" w14:textId="77777777" w:rsidR="00FA629C" w:rsidRPr="00680484" w:rsidRDefault="00FA629C" w:rsidP="00714B92">
            <w:r w:rsidRPr="00680484">
              <w:t>ki ga zastopa ____________________</w:t>
            </w:r>
          </w:p>
          <w:p w14:paraId="7EE7D014" w14:textId="77777777" w:rsidR="00FA629C" w:rsidRPr="00680484" w:rsidRDefault="00FA629C" w:rsidP="00714B92">
            <w:r w:rsidRPr="00680484">
              <w:t>Matična številka: 5030544,</w:t>
            </w:r>
          </w:p>
          <w:p w14:paraId="1E268FC5" w14:textId="77777777" w:rsidR="00FA629C" w:rsidRPr="00680484" w:rsidRDefault="00FA629C" w:rsidP="00714B92">
            <w:r w:rsidRPr="00680484">
              <w:t>ID številka: SI96395265</w:t>
            </w:r>
          </w:p>
          <w:p w14:paraId="48663FD3" w14:textId="77777777" w:rsidR="00FA629C" w:rsidRPr="00680484" w:rsidRDefault="00FA629C" w:rsidP="00714B92">
            <w:r w:rsidRPr="00680484">
              <w:t>(v nadaljnjem besedilu: naročnik)</w:t>
            </w:r>
          </w:p>
          <w:p w14:paraId="15AB5187" w14:textId="77777777" w:rsidR="00FA629C" w:rsidRPr="00680484" w:rsidRDefault="00FA629C" w:rsidP="00714B92"/>
          <w:p w14:paraId="686373A5" w14:textId="77777777" w:rsidR="00FA629C" w:rsidRPr="00680484" w:rsidRDefault="00FA629C" w:rsidP="00714B92"/>
          <w:p w14:paraId="4A586558" w14:textId="1CCC1078" w:rsidR="00FA629C" w:rsidRPr="00680484" w:rsidRDefault="00FA629C" w:rsidP="00714B92">
            <w:pPr>
              <w:numPr>
                <w:ilvl w:val="12"/>
                <w:numId w:val="0"/>
              </w:numPr>
              <w:jc w:val="left"/>
              <w:rPr>
                <w:b/>
                <w:bCs/>
                <w:lang w:eastAsia="en-US"/>
              </w:rPr>
            </w:pPr>
            <w:r w:rsidRPr="00680484">
              <w:rPr>
                <w:b/>
                <w:lang w:eastAsia="en-US"/>
              </w:rPr>
              <w:t>UNIVERZITETNI KLINIČNI CENTER LJUBLJANA</w:t>
            </w:r>
          </w:p>
          <w:p w14:paraId="3C34CA18" w14:textId="77777777" w:rsidR="00FA629C" w:rsidRPr="00680484" w:rsidRDefault="00FA629C" w:rsidP="00714B92">
            <w:pPr>
              <w:numPr>
                <w:ilvl w:val="12"/>
                <w:numId w:val="0"/>
              </w:numPr>
              <w:jc w:val="left"/>
              <w:rPr>
                <w:b/>
                <w:lang w:eastAsia="en-US"/>
              </w:rPr>
            </w:pPr>
            <w:r w:rsidRPr="00680484">
              <w:rPr>
                <w:b/>
                <w:lang w:eastAsia="en-US"/>
              </w:rPr>
              <w:t>Zaloška cesta 2, 1000 LJUBLJANA,</w:t>
            </w:r>
          </w:p>
          <w:p w14:paraId="5039CE7D" w14:textId="77777777" w:rsidR="00FA629C" w:rsidRPr="00680484" w:rsidRDefault="00FA629C" w:rsidP="00714B92">
            <w:pPr>
              <w:numPr>
                <w:ilvl w:val="12"/>
                <w:numId w:val="0"/>
              </w:numPr>
              <w:jc w:val="left"/>
              <w:rPr>
                <w:bCs/>
                <w:lang w:eastAsia="en-US"/>
              </w:rPr>
            </w:pPr>
            <w:r w:rsidRPr="00680484">
              <w:rPr>
                <w:bCs/>
                <w:lang w:eastAsia="en-US"/>
              </w:rPr>
              <w:t xml:space="preserve">ki ga zastopa </w:t>
            </w:r>
            <w:r w:rsidRPr="00680484">
              <w:t>____________________</w:t>
            </w:r>
          </w:p>
          <w:p w14:paraId="54B36E18" w14:textId="77777777" w:rsidR="00FA629C" w:rsidRPr="00680484" w:rsidRDefault="00FA629C" w:rsidP="00714B92">
            <w:pPr>
              <w:tabs>
                <w:tab w:val="left" w:pos="708"/>
                <w:tab w:val="center" w:pos="4536"/>
                <w:tab w:val="right" w:pos="9072"/>
              </w:tabs>
              <w:jc w:val="left"/>
            </w:pPr>
            <w:r w:rsidRPr="00680484">
              <w:t>Matična številka:</w:t>
            </w:r>
            <w:r w:rsidRPr="00680484">
              <w:rPr>
                <w:lang w:eastAsia="en-US"/>
              </w:rPr>
              <w:t xml:space="preserve"> 5057272</w:t>
            </w:r>
          </w:p>
          <w:p w14:paraId="02938303" w14:textId="77777777" w:rsidR="00FA629C" w:rsidRPr="00680484" w:rsidRDefault="00FA629C" w:rsidP="00714B92">
            <w:pPr>
              <w:numPr>
                <w:ilvl w:val="12"/>
                <w:numId w:val="0"/>
              </w:numPr>
              <w:jc w:val="left"/>
              <w:rPr>
                <w:lang w:eastAsia="en-US"/>
              </w:rPr>
            </w:pPr>
            <w:r w:rsidRPr="00680484">
              <w:t>ID številka</w:t>
            </w:r>
            <w:r w:rsidRPr="00680484">
              <w:rPr>
                <w:bCs/>
              </w:rPr>
              <w:t xml:space="preserve">: </w:t>
            </w:r>
            <w:r w:rsidRPr="00680484">
              <w:rPr>
                <w:lang w:eastAsia="en-US"/>
              </w:rPr>
              <w:t>SI52111776</w:t>
            </w:r>
          </w:p>
          <w:p w14:paraId="7015B9F7" w14:textId="77777777" w:rsidR="00FA629C" w:rsidRPr="00680484" w:rsidRDefault="00FA629C" w:rsidP="00714B92">
            <w:pPr>
              <w:numPr>
                <w:ilvl w:val="12"/>
                <w:numId w:val="0"/>
              </w:numPr>
              <w:jc w:val="left"/>
              <w:rPr>
                <w:lang w:eastAsia="en-US"/>
              </w:rPr>
            </w:pPr>
            <w:r w:rsidRPr="00680484">
              <w:rPr>
                <w:lang w:eastAsia="en-US"/>
              </w:rPr>
              <w:t>(v nadaljnjem besedilu: uporabnik)</w:t>
            </w:r>
          </w:p>
          <w:p w14:paraId="0C8C3B90" w14:textId="77777777" w:rsidR="00FA629C" w:rsidRPr="00680484" w:rsidRDefault="00FA629C" w:rsidP="00714B92"/>
        </w:tc>
      </w:tr>
      <w:tr w:rsidR="00FA629C" w:rsidRPr="00680484" w14:paraId="35EF5184" w14:textId="77777777" w:rsidTr="007549DA">
        <w:trPr>
          <w:gridAfter w:val="1"/>
          <w:wAfter w:w="7" w:type="dxa"/>
        </w:trPr>
        <w:tc>
          <w:tcPr>
            <w:tcW w:w="2687" w:type="dxa"/>
          </w:tcPr>
          <w:p w14:paraId="725C85DD" w14:textId="77777777" w:rsidR="00FA629C" w:rsidRPr="00680484" w:rsidRDefault="009121A6" w:rsidP="00714B92">
            <w:r w:rsidRPr="00680484">
              <w:t>ter</w:t>
            </w:r>
          </w:p>
          <w:p w14:paraId="62886DB0" w14:textId="77777777" w:rsidR="00FA629C" w:rsidRPr="00680484" w:rsidRDefault="00FA629C" w:rsidP="00714B92"/>
        </w:tc>
        <w:tc>
          <w:tcPr>
            <w:tcW w:w="6913" w:type="dxa"/>
          </w:tcPr>
          <w:p w14:paraId="26E4E343" w14:textId="77777777" w:rsidR="00FA629C" w:rsidRPr="00680484" w:rsidRDefault="00FA629C" w:rsidP="00714B92"/>
        </w:tc>
      </w:tr>
      <w:tr w:rsidR="00FA629C" w:rsidRPr="00680484" w14:paraId="4FE093FA" w14:textId="77777777" w:rsidTr="007549DA">
        <w:trPr>
          <w:gridAfter w:val="1"/>
          <w:wAfter w:w="7" w:type="dxa"/>
        </w:trPr>
        <w:tc>
          <w:tcPr>
            <w:tcW w:w="2687" w:type="dxa"/>
          </w:tcPr>
          <w:p w14:paraId="3916F611" w14:textId="77777777" w:rsidR="00FA629C" w:rsidRPr="00680484" w:rsidRDefault="00FA629C" w:rsidP="00714B92">
            <w:pPr>
              <w:rPr>
                <w:b/>
              </w:rPr>
            </w:pPr>
            <w:r w:rsidRPr="00680484">
              <w:rPr>
                <w:b/>
              </w:rPr>
              <w:t>IZVAJALEC:</w:t>
            </w:r>
          </w:p>
        </w:tc>
        <w:tc>
          <w:tcPr>
            <w:tcW w:w="6913" w:type="dxa"/>
          </w:tcPr>
          <w:p w14:paraId="40EABE19" w14:textId="77777777" w:rsidR="00FA629C" w:rsidRPr="00680484" w:rsidRDefault="00FA629C" w:rsidP="00714B92">
            <w:pPr>
              <w:rPr>
                <w:highlight w:val="lightGray"/>
              </w:rPr>
            </w:pPr>
            <w:r w:rsidRPr="00680484">
              <w:rPr>
                <w:highlight w:val="lightGray"/>
              </w:rPr>
              <w:t>firma: __________________</w:t>
            </w:r>
          </w:p>
          <w:p w14:paraId="088B8958" w14:textId="77777777" w:rsidR="00FA629C" w:rsidRPr="00680484" w:rsidRDefault="00FA629C" w:rsidP="00714B92">
            <w:pPr>
              <w:rPr>
                <w:highlight w:val="lightGray"/>
              </w:rPr>
            </w:pPr>
            <w:r w:rsidRPr="00680484">
              <w:rPr>
                <w:highlight w:val="lightGray"/>
              </w:rPr>
              <w:t>naslov: __________________</w:t>
            </w:r>
          </w:p>
          <w:p w14:paraId="6C20BAA6" w14:textId="77777777" w:rsidR="00FA629C" w:rsidRPr="00680484" w:rsidRDefault="00FA629C" w:rsidP="00714B92">
            <w:pPr>
              <w:rPr>
                <w:highlight w:val="lightGray"/>
              </w:rPr>
            </w:pPr>
            <w:r w:rsidRPr="00680484">
              <w:rPr>
                <w:highlight w:val="lightGray"/>
              </w:rPr>
              <w:t xml:space="preserve">pošta: ___________________, </w:t>
            </w:r>
          </w:p>
          <w:p w14:paraId="3EA56FA9" w14:textId="77777777" w:rsidR="00FA629C" w:rsidRPr="00680484" w:rsidRDefault="00FA629C" w:rsidP="00714B92">
            <w:pPr>
              <w:rPr>
                <w:highlight w:val="lightGray"/>
              </w:rPr>
            </w:pPr>
            <w:r w:rsidRPr="00680484">
              <w:rPr>
                <w:bCs/>
                <w:highlight w:val="lightGray"/>
              </w:rPr>
              <w:t>ki ga zastopa</w:t>
            </w:r>
            <w:r w:rsidRPr="00680484">
              <w:rPr>
                <w:highlight w:val="lightGray"/>
              </w:rPr>
              <w:t xml:space="preserve"> _________ _________________</w:t>
            </w:r>
          </w:p>
          <w:p w14:paraId="6BB97BE3" w14:textId="77777777" w:rsidR="00FA629C" w:rsidRPr="00680484" w:rsidRDefault="00FA629C" w:rsidP="00714B92">
            <w:pPr>
              <w:rPr>
                <w:highlight w:val="lightGray"/>
              </w:rPr>
            </w:pPr>
            <w:r w:rsidRPr="00680484">
              <w:rPr>
                <w:highlight w:val="lightGray"/>
              </w:rPr>
              <w:t>Matična številka: ___________</w:t>
            </w:r>
          </w:p>
          <w:p w14:paraId="45D296F8" w14:textId="77777777" w:rsidR="00FA629C" w:rsidRPr="00680484" w:rsidRDefault="00FA629C" w:rsidP="00714B92">
            <w:pPr>
              <w:rPr>
                <w:highlight w:val="lightGray"/>
              </w:rPr>
            </w:pPr>
            <w:r w:rsidRPr="00680484">
              <w:rPr>
                <w:highlight w:val="lightGray"/>
              </w:rPr>
              <w:t>ID številka: ____________</w:t>
            </w:r>
          </w:p>
          <w:p w14:paraId="3AF68A53" w14:textId="77777777" w:rsidR="00FA629C" w:rsidRPr="00680484" w:rsidRDefault="00FA629C" w:rsidP="00714B92">
            <w:pPr>
              <w:rPr>
                <w:highlight w:val="lightGray"/>
              </w:rPr>
            </w:pPr>
            <w:r w:rsidRPr="00680484">
              <w:rPr>
                <w:highlight w:val="lightGray"/>
              </w:rPr>
              <w:t xml:space="preserve">Transakcijski račun štev.:  _____-___________ </w:t>
            </w:r>
          </w:p>
          <w:p w14:paraId="1F257104" w14:textId="77777777" w:rsidR="00FA629C" w:rsidRPr="00680484" w:rsidRDefault="00FA629C" w:rsidP="00714B92">
            <w:r w:rsidRPr="00680484">
              <w:rPr>
                <w:highlight w:val="lightGray"/>
              </w:rPr>
              <w:t>odprt pri _________________</w:t>
            </w:r>
          </w:p>
          <w:p w14:paraId="7A6D5847" w14:textId="77777777" w:rsidR="00FA629C" w:rsidRPr="00680484" w:rsidRDefault="00FA629C" w:rsidP="00714B92">
            <w:r w:rsidRPr="00680484">
              <w:t>(v nadaljnjem besedilu: izvajalec)</w:t>
            </w:r>
          </w:p>
        </w:tc>
      </w:tr>
      <w:tr w:rsidR="00FA629C" w:rsidRPr="00680484" w14:paraId="05B6FA0A" w14:textId="77777777" w:rsidTr="007549DA">
        <w:tblPrEx>
          <w:tblLook w:val="0000" w:firstRow="0" w:lastRow="0" w:firstColumn="0" w:lastColumn="0" w:noHBand="0" w:noVBand="0"/>
        </w:tblPrEx>
        <w:tc>
          <w:tcPr>
            <w:tcW w:w="2687" w:type="dxa"/>
          </w:tcPr>
          <w:p w14:paraId="7599C525" w14:textId="77777777" w:rsidR="00FA629C" w:rsidRPr="00680484" w:rsidRDefault="00FA629C" w:rsidP="00714B92"/>
        </w:tc>
        <w:tc>
          <w:tcPr>
            <w:tcW w:w="6920" w:type="dxa"/>
            <w:gridSpan w:val="2"/>
          </w:tcPr>
          <w:p w14:paraId="272D08CA" w14:textId="77777777" w:rsidR="00FA629C" w:rsidRPr="00680484" w:rsidRDefault="00FA629C" w:rsidP="00714B92"/>
        </w:tc>
      </w:tr>
    </w:tbl>
    <w:p w14:paraId="57A2FE24" w14:textId="77777777" w:rsidR="006D1632" w:rsidRPr="00680484" w:rsidRDefault="00FA629C" w:rsidP="00714B92">
      <w:r w:rsidRPr="00680484">
        <w:t>sklepajo</w:t>
      </w:r>
    </w:p>
    <w:p w14:paraId="22FC80E0" w14:textId="77777777" w:rsidR="006D1632" w:rsidRPr="00680484" w:rsidRDefault="006D1632" w:rsidP="00714B92"/>
    <w:p w14:paraId="4BE8C407" w14:textId="77777777" w:rsidR="00962AA7" w:rsidRPr="00680484" w:rsidRDefault="00962AA7" w:rsidP="00714B92"/>
    <w:p w14:paraId="3BB5124A" w14:textId="77777777" w:rsidR="00524344" w:rsidRPr="00680484" w:rsidRDefault="006D1632" w:rsidP="00714B92">
      <w:pPr>
        <w:jc w:val="center"/>
        <w:rPr>
          <w:b/>
        </w:rPr>
      </w:pPr>
      <w:r w:rsidRPr="00680484">
        <w:rPr>
          <w:b/>
        </w:rPr>
        <w:t>POGODBO</w:t>
      </w:r>
      <w:r w:rsidR="00801FE1" w:rsidRPr="00680484">
        <w:rPr>
          <w:b/>
        </w:rPr>
        <w:t xml:space="preserve"> ŠT……………………….</w:t>
      </w:r>
    </w:p>
    <w:p w14:paraId="2C8B813E" w14:textId="070AAAF7" w:rsidR="00962AA7" w:rsidRPr="00680484" w:rsidDel="00056C4F" w:rsidRDefault="00962AA7" w:rsidP="00056C4F">
      <w:pPr>
        <w:jc w:val="center"/>
        <w:rPr>
          <w:del w:id="456" w:author="Avtor"/>
          <w:b/>
          <w:color w:val="000000"/>
        </w:rPr>
      </w:pPr>
      <w:r w:rsidRPr="00680484">
        <w:rPr>
          <w:b/>
          <w:color w:val="000000"/>
        </w:rPr>
        <w:t xml:space="preserve"> za </w:t>
      </w:r>
      <w:ins w:id="457" w:author="Avtor">
        <w:r w:rsidR="00056C4F">
          <w:rPr>
            <w:b/>
            <w:bCs/>
            <w:iCs/>
            <w:color w:val="000000"/>
          </w:rPr>
          <w:t>izdelavo</w:t>
        </w:r>
        <w:r w:rsidR="00056C4F" w:rsidRPr="00056C4F">
          <w:rPr>
            <w:b/>
            <w:bCs/>
            <w:iCs/>
            <w:color w:val="000000"/>
          </w:rPr>
          <w:t xml:space="preserve"> projektne dokumentacije in projektantski nadzor za obnovo in opremljanje Negovalne bolnišnice Ljubljana, UKC Ljubljana</w:t>
        </w:r>
        <w:r w:rsidR="00056C4F" w:rsidRPr="00056C4F" w:rsidDel="00056C4F">
          <w:rPr>
            <w:b/>
            <w:color w:val="000000"/>
          </w:rPr>
          <w:t xml:space="preserve"> </w:t>
        </w:r>
      </w:ins>
      <w:del w:id="458" w:author="Avtor">
        <w:r w:rsidRPr="00680484" w:rsidDel="00056C4F">
          <w:rPr>
            <w:b/>
            <w:color w:val="000000"/>
          </w:rPr>
          <w:delText>i</w:delText>
        </w:r>
        <w:r w:rsidR="008F67D5" w:rsidRPr="00680484" w:rsidDel="00056C4F">
          <w:rPr>
            <w:b/>
            <w:color w:val="000000"/>
          </w:rPr>
          <w:delText>zdelav</w:delText>
        </w:r>
        <w:r w:rsidRPr="00680484" w:rsidDel="00056C4F">
          <w:rPr>
            <w:b/>
            <w:color w:val="000000"/>
          </w:rPr>
          <w:delText>o</w:delText>
        </w:r>
        <w:r w:rsidR="008F67D5" w:rsidRPr="00680484" w:rsidDel="00056C4F">
          <w:rPr>
            <w:b/>
            <w:color w:val="000000"/>
          </w:rPr>
          <w:delText xml:space="preserve"> PZI dokumentacije za obnovo in opremljanje </w:delText>
        </w:r>
      </w:del>
    </w:p>
    <w:p w14:paraId="7EE9F1A0" w14:textId="4767772B" w:rsidR="008C48FC" w:rsidRPr="00680484" w:rsidDel="00056C4F" w:rsidRDefault="008F67D5" w:rsidP="00056C4F">
      <w:pPr>
        <w:jc w:val="center"/>
        <w:rPr>
          <w:del w:id="459" w:author="Avtor"/>
        </w:rPr>
      </w:pPr>
      <w:del w:id="460" w:author="Avtor">
        <w:r w:rsidRPr="00680484" w:rsidDel="00056C4F">
          <w:rPr>
            <w:b/>
            <w:color w:val="000000"/>
          </w:rPr>
          <w:delText>objekta Negovalne bolnišnice Ljubljana, UKC Ljubljana</w:delText>
        </w:r>
      </w:del>
    </w:p>
    <w:p w14:paraId="6FE7799D" w14:textId="77777777" w:rsidR="00B16109" w:rsidRPr="00680484" w:rsidRDefault="00B16109" w:rsidP="00714B92">
      <w:pPr>
        <w:jc w:val="center"/>
      </w:pPr>
    </w:p>
    <w:p w14:paraId="1E316ADB" w14:textId="77777777" w:rsidR="00962AA7" w:rsidRPr="00680484" w:rsidRDefault="00962AA7" w:rsidP="00714B92">
      <w:pPr>
        <w:jc w:val="center"/>
      </w:pPr>
    </w:p>
    <w:p w14:paraId="68DD1FE9" w14:textId="77777777" w:rsidR="00524344" w:rsidRPr="00680484" w:rsidRDefault="00B16109" w:rsidP="00714B92">
      <w:pPr>
        <w:pStyle w:val="Odstavekseznama"/>
        <w:numPr>
          <w:ilvl w:val="2"/>
          <w:numId w:val="7"/>
        </w:numPr>
        <w:spacing w:line="260" w:lineRule="exact"/>
        <w:ind w:left="567" w:hanging="283"/>
        <w:rPr>
          <w:b/>
          <w:szCs w:val="20"/>
        </w:rPr>
      </w:pPr>
      <w:r w:rsidRPr="00680484">
        <w:rPr>
          <w:b/>
          <w:szCs w:val="20"/>
        </w:rPr>
        <w:t>UGOTOVITVENE</w:t>
      </w:r>
      <w:r w:rsidR="00524344" w:rsidRPr="00680484">
        <w:rPr>
          <w:b/>
          <w:szCs w:val="20"/>
        </w:rPr>
        <w:t xml:space="preserve"> DOLOČBE</w:t>
      </w:r>
    </w:p>
    <w:p w14:paraId="061E0B02" w14:textId="77777777" w:rsidR="00F67F30" w:rsidRPr="00680484" w:rsidRDefault="00F67F30" w:rsidP="00714B92">
      <w:pPr>
        <w:numPr>
          <w:ilvl w:val="0"/>
          <w:numId w:val="4"/>
        </w:numPr>
        <w:jc w:val="center"/>
      </w:pPr>
      <w:r w:rsidRPr="00680484">
        <w:t>člen</w:t>
      </w:r>
    </w:p>
    <w:p w14:paraId="49990BA4" w14:textId="77777777" w:rsidR="00524344" w:rsidRPr="00680484" w:rsidRDefault="00524344" w:rsidP="00714B92"/>
    <w:p w14:paraId="0F606A19" w14:textId="77777777" w:rsidR="009121A6" w:rsidRPr="00680484" w:rsidRDefault="009121A6" w:rsidP="007F6149">
      <w:r w:rsidRPr="00680484">
        <w:t>Pogodbene stranke uvodoma ugotovijo, da:</w:t>
      </w:r>
    </w:p>
    <w:p w14:paraId="00D2FA8E" w14:textId="4EC8A1FF" w:rsidR="002D0E63" w:rsidRPr="00680484" w:rsidRDefault="009121A6" w:rsidP="00714B92">
      <w:pPr>
        <w:numPr>
          <w:ilvl w:val="0"/>
          <w:numId w:val="1"/>
        </w:numPr>
      </w:pPr>
      <w:r w:rsidRPr="00680484">
        <w:t xml:space="preserve">sklepajo pogodbo na podlagi oddanega javnega naročila po izvedenem odprtem postopku, z oznako </w:t>
      </w:r>
      <w:r w:rsidR="00A738E0" w:rsidRPr="00680484">
        <w:t>V</w:t>
      </w:r>
      <w:r w:rsidR="00962AA7" w:rsidRPr="00680484">
        <w:t>13</w:t>
      </w:r>
      <w:r w:rsidRPr="00680484">
        <w:t>-1</w:t>
      </w:r>
      <w:r w:rsidR="0008728B" w:rsidRPr="00680484">
        <w:t>8</w:t>
      </w:r>
      <w:r w:rsidRPr="00680484">
        <w:t>/</w:t>
      </w:r>
      <w:r w:rsidR="00962AA7" w:rsidRPr="00680484">
        <w:t>ST</w:t>
      </w:r>
      <w:r w:rsidRPr="00680484">
        <w:t xml:space="preserve"> in nazivom </w:t>
      </w:r>
      <w:r w:rsidR="008F67D5" w:rsidRPr="00680484">
        <w:rPr>
          <w:b/>
        </w:rPr>
        <w:t>»</w:t>
      </w:r>
      <w:ins w:id="461" w:author="Avtor">
        <w:r w:rsidR="00056C4F" w:rsidRPr="00056C4F">
          <w:rPr>
            <w:b/>
            <w:bCs/>
            <w:iCs/>
            <w:color w:val="000000"/>
          </w:rPr>
          <w:t>Izdelava projektne dokumentacije in projektantski nadzor za obnovo in opremljanje Negovalne bolnišnice Ljubljana, UKC Ljubljana</w:t>
        </w:r>
      </w:ins>
      <w:del w:id="462" w:author="Avtor">
        <w:r w:rsidR="008F67D5" w:rsidRPr="00680484" w:rsidDel="00056C4F">
          <w:rPr>
            <w:b/>
            <w:color w:val="000000"/>
          </w:rPr>
          <w:delText>Izdelava PZI dokumentacije za obnovo in opremljanje objekta Negovalne bolnišnice Ljubljana, UKC Ljubljana</w:delText>
        </w:r>
      </w:del>
      <w:r w:rsidR="008F67D5" w:rsidRPr="00680484">
        <w:rPr>
          <w:b/>
        </w:rPr>
        <w:t>«</w:t>
      </w:r>
      <w:r w:rsidRPr="00680484">
        <w:rPr>
          <w:b/>
        </w:rPr>
        <w:t>,</w:t>
      </w:r>
      <w:r w:rsidRPr="00680484">
        <w:rPr>
          <w:b/>
          <w:bCs/>
        </w:rPr>
        <w:t xml:space="preserve"> </w:t>
      </w:r>
      <w:r w:rsidRPr="00680484">
        <w:t xml:space="preserve">objavljenem </w:t>
      </w:r>
      <w:r w:rsidR="002D0E63" w:rsidRPr="00680484">
        <w:t xml:space="preserve">v Uradnem listu EU, št. objave ______ z dne __________ in </w:t>
      </w:r>
      <w:r w:rsidRPr="00680484">
        <w:t>na Portalu javnih naročil RS, št. objave ______ z dne __________ (sklep o začetku postopka oddaje javnega naročila</w:t>
      </w:r>
      <w:r w:rsidR="0092228B" w:rsidRPr="00680484">
        <w:t>,</w:t>
      </w:r>
      <w:r w:rsidRPr="00680484">
        <w:t xml:space="preserve"> št. </w:t>
      </w:r>
      <w:r w:rsidR="00962AA7" w:rsidRPr="00680484">
        <w:t>430</w:t>
      </w:r>
      <w:r w:rsidR="00A738E0" w:rsidRPr="00680484">
        <w:t>0</w:t>
      </w:r>
      <w:r w:rsidRPr="00680484">
        <w:t>-</w:t>
      </w:r>
      <w:r w:rsidR="00962AA7" w:rsidRPr="00680484">
        <w:t>11</w:t>
      </w:r>
      <w:r w:rsidRPr="00680484">
        <w:t>/201</w:t>
      </w:r>
      <w:r w:rsidR="00A96736" w:rsidRPr="00680484">
        <w:t>8</w:t>
      </w:r>
      <w:r w:rsidRPr="00680484">
        <w:t>/</w:t>
      </w:r>
      <w:r w:rsidR="00962AA7" w:rsidRPr="00680484">
        <w:t>2</w:t>
      </w:r>
      <w:r w:rsidR="00A96736" w:rsidRPr="00680484">
        <w:t xml:space="preserve"> z dne 1</w:t>
      </w:r>
      <w:r w:rsidR="00962AA7" w:rsidRPr="00680484">
        <w:t>3</w:t>
      </w:r>
      <w:r w:rsidRPr="00680484">
        <w:t xml:space="preserve">. </w:t>
      </w:r>
      <w:r w:rsidR="00962AA7" w:rsidRPr="00680484">
        <w:t>8</w:t>
      </w:r>
      <w:r w:rsidRPr="00680484">
        <w:t>. 201</w:t>
      </w:r>
      <w:r w:rsidR="00A96736" w:rsidRPr="00680484">
        <w:t>8</w:t>
      </w:r>
      <w:r w:rsidRPr="00680484">
        <w:t>, odločitev o oddaji javnega naročila</w:t>
      </w:r>
      <w:r w:rsidR="0092228B" w:rsidRPr="00680484">
        <w:t>,</w:t>
      </w:r>
      <w:r w:rsidRPr="00680484">
        <w:t xml:space="preserve"> št. </w:t>
      </w:r>
      <w:r w:rsidR="005848A5" w:rsidRPr="00680484">
        <w:t>4</w:t>
      </w:r>
      <w:r w:rsidR="00962AA7" w:rsidRPr="00680484">
        <w:t>300</w:t>
      </w:r>
      <w:r w:rsidR="00A96736" w:rsidRPr="00680484">
        <w:t>-1</w:t>
      </w:r>
      <w:r w:rsidR="00962AA7" w:rsidRPr="00680484">
        <w:t>1</w:t>
      </w:r>
      <w:r w:rsidR="00A96736" w:rsidRPr="00680484">
        <w:t>/2018</w:t>
      </w:r>
      <w:r w:rsidR="00962AA7" w:rsidRPr="00680484">
        <w:t>/___</w:t>
      </w:r>
      <w:r w:rsidRPr="00680484">
        <w:t xml:space="preserve"> z dne ___);</w:t>
      </w:r>
    </w:p>
    <w:p w14:paraId="38E2D947" w14:textId="77777777" w:rsidR="002D0E63" w:rsidRPr="00680484" w:rsidRDefault="002D0E63" w:rsidP="00714B92">
      <w:pPr>
        <w:numPr>
          <w:ilvl w:val="0"/>
          <w:numId w:val="1"/>
        </w:numPr>
      </w:pPr>
      <w:r w:rsidRPr="00680484">
        <w:lastRenderedPageBreak/>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71B63B67" w14:textId="77777777" w:rsidR="002D0E63" w:rsidRPr="00680484" w:rsidRDefault="002D0E63" w:rsidP="00714B92">
      <w:pPr>
        <w:numPr>
          <w:ilvl w:val="0"/>
          <w:numId w:val="1"/>
        </w:numPr>
      </w:pPr>
      <w:r w:rsidRPr="00680484">
        <w:t>v primeru</w:t>
      </w:r>
      <w:r w:rsidR="00FF52C0" w:rsidRPr="00680484">
        <w:t xml:space="preserve"> neskladja ali</w:t>
      </w:r>
      <w:r w:rsidRPr="00680484">
        <w:t xml:space="preserve"> nasprotja med to pogodbo, dokumentacijo in ponudbo, veljajo najprej določbe te pogodbe, nato določbe dokumentacije, nato ponudba, če ni v tej pogodbi izrecno navedeno drugače;</w:t>
      </w:r>
    </w:p>
    <w:p w14:paraId="7711D613" w14:textId="7EABF286" w:rsidR="00F162FA" w:rsidRPr="00680484" w:rsidRDefault="00F162FA" w:rsidP="00714B92">
      <w:pPr>
        <w:numPr>
          <w:ilvl w:val="0"/>
          <w:numId w:val="1"/>
        </w:numPr>
      </w:pPr>
      <w:r w:rsidRPr="00680484">
        <w:t xml:space="preserve">je izvajalec v roku 8 dni od prejema poziva, št. </w:t>
      </w:r>
      <w:r w:rsidR="00682153">
        <w:t>________ z dne_____</w:t>
      </w:r>
      <w:r w:rsidRPr="00680484">
        <w:t>, naročniku posredoval podatke iz šestega odstavka 91. člena Zakona o javnem naročanju (Uradni list RS, št. 91/15 in 14/18</w:t>
      </w:r>
      <w:r w:rsidR="002E4DAE">
        <w:t>; v nadaljnjem besedilu: ZJN-3</w:t>
      </w:r>
      <w:r w:rsidRPr="00680484">
        <w:t>);</w:t>
      </w:r>
    </w:p>
    <w:p w14:paraId="024E9A41" w14:textId="77777777" w:rsidR="009121A6" w:rsidRPr="00680484" w:rsidRDefault="009121A6" w:rsidP="00714B92">
      <w:pPr>
        <w:numPr>
          <w:ilvl w:val="0"/>
          <w:numId w:val="1"/>
        </w:numPr>
      </w:pPr>
      <w:r w:rsidRPr="00680484">
        <w:t xml:space="preserve">so sredstva zagotovljena v okviru projekta št. </w:t>
      </w:r>
      <w:r w:rsidR="00962AA7" w:rsidRPr="00680484">
        <w:t>2711-09</w:t>
      </w:r>
      <w:r w:rsidRPr="00680484">
        <w:t>-000</w:t>
      </w:r>
      <w:r w:rsidR="00962AA7" w:rsidRPr="00680484">
        <w:t>3</w:t>
      </w:r>
      <w:r w:rsidRPr="00680484">
        <w:t xml:space="preserve"> z nazivom "</w:t>
      </w:r>
      <w:r w:rsidR="00962AA7" w:rsidRPr="00680484">
        <w:t>Negovalna bolnišnica Ljubljana</w:t>
      </w:r>
      <w:r w:rsidRPr="00680484">
        <w:t>" na proračunskih postavkah 3564 in 875.</w:t>
      </w:r>
    </w:p>
    <w:p w14:paraId="1C807320" w14:textId="77777777" w:rsidR="00EC55F5" w:rsidRPr="00680484" w:rsidRDefault="00EC55F5" w:rsidP="00714B92"/>
    <w:p w14:paraId="06CD5F5C" w14:textId="77777777" w:rsidR="00B16109" w:rsidRPr="00680484" w:rsidRDefault="00B16109" w:rsidP="00714B92">
      <w:pPr>
        <w:pStyle w:val="Odstavekseznama"/>
        <w:numPr>
          <w:ilvl w:val="2"/>
          <w:numId w:val="7"/>
        </w:numPr>
        <w:spacing w:line="260" w:lineRule="exact"/>
        <w:ind w:left="567" w:hanging="283"/>
        <w:rPr>
          <w:b/>
          <w:szCs w:val="20"/>
        </w:rPr>
      </w:pPr>
      <w:r w:rsidRPr="00680484">
        <w:rPr>
          <w:b/>
          <w:szCs w:val="20"/>
        </w:rPr>
        <w:t>PREDMET POGODBE</w:t>
      </w:r>
    </w:p>
    <w:p w14:paraId="0FCFF08A" w14:textId="77777777" w:rsidR="00B16109" w:rsidRPr="00680484" w:rsidRDefault="00B16109" w:rsidP="00714B92">
      <w:pPr>
        <w:numPr>
          <w:ilvl w:val="0"/>
          <w:numId w:val="4"/>
        </w:numPr>
        <w:jc w:val="center"/>
      </w:pPr>
      <w:r w:rsidRPr="00680484">
        <w:t>člen</w:t>
      </w:r>
    </w:p>
    <w:p w14:paraId="374BA6BD" w14:textId="77777777" w:rsidR="00B16109" w:rsidRPr="00680484" w:rsidRDefault="00B16109" w:rsidP="00714B92"/>
    <w:p w14:paraId="6C487ADF" w14:textId="77777777" w:rsidR="00300ED2" w:rsidRDefault="00300ED2" w:rsidP="00714B92">
      <w:r w:rsidRPr="00680484">
        <w:t xml:space="preserve">S sklenitvijo te pogodbe naročnik odda, izvajalec pa prevzema storitev projektiranja objekta </w:t>
      </w:r>
      <w:r w:rsidR="008D671B" w:rsidRPr="00680484">
        <w:t>Negovalna bolnišnica Ljubljana, UKC Ljubljana</w:t>
      </w:r>
      <w:r w:rsidRPr="00680484">
        <w:t>, pri katerem se upoštevajo načela trajnostne gradnje, k</w:t>
      </w:r>
      <w:r w:rsidR="0091061C" w:rsidRPr="00680484">
        <w:t>i vključuje zahtevo iz Obrazca 10</w:t>
      </w:r>
      <w:r w:rsidRPr="00680484">
        <w:t xml:space="preserve"> dokumentacije in ki vključuje izdelavo naslednje projektne dokumentacije:</w:t>
      </w:r>
    </w:p>
    <w:p w14:paraId="5D3C30C5" w14:textId="77777777" w:rsidR="007F6149" w:rsidRPr="00680484" w:rsidRDefault="007F6149" w:rsidP="00714B92"/>
    <w:p w14:paraId="297173DD" w14:textId="3A7540D3" w:rsidR="007F6149" w:rsidRPr="00DA6CE8" w:rsidRDefault="007F6149" w:rsidP="001C70BA">
      <w:pPr>
        <w:pStyle w:val="Odstavekseznama"/>
        <w:numPr>
          <w:ilvl w:val="0"/>
          <w:numId w:val="36"/>
        </w:numPr>
        <w:spacing w:line="260" w:lineRule="exact"/>
        <w:contextualSpacing/>
        <w:rPr>
          <w:szCs w:val="20"/>
        </w:rPr>
      </w:pPr>
      <w:r w:rsidRPr="00DA6CE8">
        <w:rPr>
          <w:szCs w:val="20"/>
        </w:rPr>
        <w:t>idejno zasnovo za pridobitev pro</w:t>
      </w:r>
      <w:r w:rsidR="008971BA">
        <w:rPr>
          <w:szCs w:val="20"/>
        </w:rPr>
        <w:t>jektnih in drugih pogojev (IZP)</w:t>
      </w:r>
    </w:p>
    <w:p w14:paraId="00769B63" w14:textId="4BC53BAB" w:rsidR="007F6149" w:rsidRPr="00DA6CE8" w:rsidRDefault="007F6149" w:rsidP="001C70BA">
      <w:pPr>
        <w:pStyle w:val="Odstavekseznama"/>
        <w:numPr>
          <w:ilvl w:val="0"/>
          <w:numId w:val="36"/>
        </w:numPr>
        <w:spacing w:line="260" w:lineRule="exact"/>
        <w:contextualSpacing/>
        <w:rPr>
          <w:szCs w:val="20"/>
        </w:rPr>
      </w:pPr>
      <w:r w:rsidRPr="00DA6CE8">
        <w:rPr>
          <w:szCs w:val="20"/>
        </w:rPr>
        <w:t xml:space="preserve">projektno dokumentacijo za pridobitev mnenj in Odločbe o spremembi gradbenega dovoljenja (DGD), vključno s pridobitvijo vseh pogojev in soglasij ter pravnomočne </w:t>
      </w:r>
      <w:r w:rsidRPr="00DA6CE8">
        <w:rPr>
          <w:bCs/>
          <w:szCs w:val="20"/>
        </w:rPr>
        <w:t xml:space="preserve">Odločbe o </w:t>
      </w:r>
      <w:r w:rsidR="008971BA">
        <w:rPr>
          <w:bCs/>
          <w:szCs w:val="20"/>
        </w:rPr>
        <w:t>spremembi gradbenega dovoljenja</w:t>
      </w:r>
    </w:p>
    <w:p w14:paraId="6133DDFC" w14:textId="4CDF7ECC" w:rsidR="007F6149" w:rsidRPr="00DA6CE8" w:rsidRDefault="007F6149" w:rsidP="001C70BA">
      <w:pPr>
        <w:pStyle w:val="Odstavekseznama"/>
        <w:numPr>
          <w:ilvl w:val="0"/>
          <w:numId w:val="36"/>
        </w:numPr>
        <w:spacing w:line="260" w:lineRule="exact"/>
        <w:contextualSpacing/>
        <w:rPr>
          <w:szCs w:val="20"/>
        </w:rPr>
      </w:pPr>
      <w:r w:rsidRPr="00DA6CE8">
        <w:rPr>
          <w:szCs w:val="20"/>
        </w:rPr>
        <w:t>projektno dokumentacijo za izvedbo gradnje (PZI), vključno s popisom de</w:t>
      </w:r>
      <w:r w:rsidR="008971BA">
        <w:rPr>
          <w:szCs w:val="20"/>
        </w:rPr>
        <w:t>l in projektantskim predračunom</w:t>
      </w:r>
    </w:p>
    <w:p w14:paraId="1DD7EF28" w14:textId="2CDB9554" w:rsidR="007F6149" w:rsidRPr="00951706" w:rsidRDefault="007F6149" w:rsidP="001C70BA">
      <w:pPr>
        <w:pStyle w:val="Odstavekseznama"/>
        <w:numPr>
          <w:ilvl w:val="0"/>
          <w:numId w:val="36"/>
        </w:numPr>
        <w:spacing w:line="260" w:lineRule="exact"/>
        <w:contextualSpacing/>
        <w:rPr>
          <w:szCs w:val="20"/>
        </w:rPr>
      </w:pPr>
      <w:r w:rsidRPr="00DA6CE8">
        <w:rPr>
          <w:szCs w:val="20"/>
        </w:rPr>
        <w:t>projektno do</w:t>
      </w:r>
      <w:r w:rsidR="008971BA">
        <w:rPr>
          <w:szCs w:val="20"/>
        </w:rPr>
        <w:t>kumentacijo izvedenih del (PID)</w:t>
      </w:r>
    </w:p>
    <w:p w14:paraId="7FFE91F7" w14:textId="77777777" w:rsidR="007F6149" w:rsidRDefault="007F6149" w:rsidP="007F6149">
      <w:pPr>
        <w:contextualSpacing/>
      </w:pPr>
    </w:p>
    <w:p w14:paraId="6432B906" w14:textId="77777777" w:rsidR="007F6149" w:rsidRPr="00276CF4" w:rsidRDefault="007F6149" w:rsidP="007F6149">
      <w:pPr>
        <w:contextualSpacing/>
      </w:pPr>
      <w:r w:rsidRPr="00276CF4">
        <w:t>Projektna dokumentacija bo izdelana na osnovi:</w:t>
      </w:r>
    </w:p>
    <w:p w14:paraId="08F1049C" w14:textId="51C05279" w:rsidR="007F6149" w:rsidRPr="00276CF4" w:rsidRDefault="007F6149" w:rsidP="001C70BA">
      <w:pPr>
        <w:pStyle w:val="Odstavekseznama"/>
        <w:numPr>
          <w:ilvl w:val="0"/>
          <w:numId w:val="34"/>
        </w:numPr>
        <w:spacing w:line="260" w:lineRule="exact"/>
        <w:contextualSpacing/>
      </w:pPr>
      <w:r w:rsidRPr="00276CF4">
        <w:t xml:space="preserve">grobih usmeritev (strokovne zahteve naročnika) iz </w:t>
      </w:r>
      <w:r>
        <w:t xml:space="preserve"> s strain uporabnika potrjene </w:t>
      </w:r>
      <w:r w:rsidRPr="00276CF4">
        <w:t>projektne naloge</w:t>
      </w:r>
      <w:r>
        <w:t xml:space="preserve">, dec 2017 </w:t>
      </w:r>
      <w:r w:rsidRPr="00276CF4">
        <w:t>(izdelovalec IBT SPI d.o.o.</w:t>
      </w:r>
      <w:r w:rsidR="00DF490F">
        <w:t>)</w:t>
      </w:r>
      <w:r w:rsidR="00ED1DAF">
        <w:t>,</w:t>
      </w:r>
    </w:p>
    <w:p w14:paraId="214A7797" w14:textId="5A28C545" w:rsidR="007F6149" w:rsidRPr="00276CF4" w:rsidRDefault="00DF490F" w:rsidP="001C70BA">
      <w:pPr>
        <w:pStyle w:val="Odstavekseznama"/>
        <w:numPr>
          <w:ilvl w:val="0"/>
          <w:numId w:val="34"/>
        </w:numPr>
        <w:spacing w:line="260" w:lineRule="exact"/>
        <w:contextualSpacing/>
      </w:pPr>
      <w:r>
        <w:t>popisa opreme po prostorih</w:t>
      </w:r>
      <w:r w:rsidR="00ED1DAF">
        <w:t>,</w:t>
      </w:r>
    </w:p>
    <w:p w14:paraId="40DAA80F" w14:textId="6924D5AF" w:rsidR="007F6149" w:rsidRPr="00276CF4" w:rsidRDefault="007F6149" w:rsidP="001C70BA">
      <w:pPr>
        <w:pStyle w:val="Odstavekseznama"/>
        <w:numPr>
          <w:ilvl w:val="0"/>
          <w:numId w:val="34"/>
        </w:numPr>
        <w:spacing w:line="260" w:lineRule="exact"/>
        <w:contextualSpacing/>
      </w:pPr>
      <w:r w:rsidRPr="00276CF4">
        <w:t>idejne tehnološke zasnove - tlorisov prostorov (zasnovo je potrebno v fazi PZI prilagoditi glede na pogoje soglasodajalcev in izdelanih elaboratov)</w:t>
      </w:r>
      <w:r w:rsidR="00ED1DAF">
        <w:t>,</w:t>
      </w:r>
    </w:p>
    <w:p w14:paraId="1F6E16E0" w14:textId="452690D0" w:rsidR="007F6149" w:rsidRPr="00276CF4" w:rsidRDefault="00DF490F" w:rsidP="001C70BA">
      <w:pPr>
        <w:pStyle w:val="Odstavekseznama"/>
        <w:numPr>
          <w:ilvl w:val="0"/>
          <w:numId w:val="34"/>
        </w:numPr>
        <w:spacing w:line="260" w:lineRule="exact"/>
        <w:contextualSpacing/>
      </w:pPr>
      <w:r>
        <w:t>dodatnih navodil in zahtev UKCL</w:t>
      </w:r>
      <w:r w:rsidR="00ED1DAF">
        <w:t>.</w:t>
      </w:r>
    </w:p>
    <w:p w14:paraId="5D705788" w14:textId="77777777" w:rsidR="007F6149" w:rsidRPr="00DA6CE8" w:rsidRDefault="007F6149" w:rsidP="007F6149">
      <w:pPr>
        <w:contextualSpacing/>
      </w:pPr>
    </w:p>
    <w:p w14:paraId="39DAD32D" w14:textId="77777777" w:rsidR="007F6149" w:rsidRPr="00A336B0" w:rsidRDefault="007F6149" w:rsidP="007F6149">
      <w:pPr>
        <w:contextualSpacing/>
      </w:pPr>
      <w:r>
        <w:t xml:space="preserve">Vsebina posamezne storitve mora vsebovati </w:t>
      </w:r>
      <w:r w:rsidRPr="00276CF4">
        <w:t>najmanj naslednjo</w:t>
      </w:r>
      <w:r>
        <w:t xml:space="preserve"> projektno dokumentacijo:</w:t>
      </w:r>
    </w:p>
    <w:p w14:paraId="1AE425DD" w14:textId="77777777" w:rsidR="007F6149" w:rsidRPr="00DA6CE8" w:rsidRDefault="007F6149" w:rsidP="007F6149">
      <w:pPr>
        <w:contextualSpacing/>
      </w:pPr>
      <w:r w:rsidRPr="00DA6CE8">
        <w:t xml:space="preserve">ad.b.) </w:t>
      </w:r>
      <w:r>
        <w:t xml:space="preserve">   </w:t>
      </w:r>
      <w:r w:rsidRPr="00DA6CE8">
        <w:t>Mapa 0 - vodilna mapa</w:t>
      </w:r>
    </w:p>
    <w:p w14:paraId="3D8D51D2" w14:textId="77777777" w:rsidR="007F6149" w:rsidRDefault="007F6149" w:rsidP="007F6149">
      <w:pPr>
        <w:ind w:firstLine="709"/>
      </w:pPr>
      <w:r w:rsidRPr="00DA6CE8">
        <w:t>Mapa 1 – načrt arhitekture</w:t>
      </w:r>
    </w:p>
    <w:p w14:paraId="7188CA84" w14:textId="77777777" w:rsidR="007F6149" w:rsidRPr="00276CF4" w:rsidRDefault="007F6149" w:rsidP="007F6149">
      <w:pPr>
        <w:ind w:firstLine="709"/>
      </w:pPr>
      <w:r w:rsidRPr="00276CF4">
        <w:t>Mapa</w:t>
      </w:r>
      <w:r w:rsidRPr="00276CF4">
        <w:rPr>
          <w:color w:val="FF0000"/>
        </w:rPr>
        <w:t xml:space="preserve"> </w:t>
      </w:r>
      <w:r w:rsidRPr="00276CF4">
        <w:t>2 - načrt gradbenih konstrukcij</w:t>
      </w:r>
    </w:p>
    <w:p w14:paraId="27CE1301" w14:textId="77777777" w:rsidR="007F6149" w:rsidRPr="00276CF4" w:rsidRDefault="007F6149" w:rsidP="007F6149">
      <w:pPr>
        <w:ind w:left="720"/>
        <w:rPr>
          <w:shd w:val="clear" w:color="auto" w:fill="FFFFFF"/>
        </w:rPr>
      </w:pPr>
      <w:r w:rsidRPr="00276CF4">
        <w:rPr>
          <w:shd w:val="clear" w:color="auto" w:fill="FFFFFF"/>
        </w:rPr>
        <w:t xml:space="preserve">Mapa 8 </w:t>
      </w:r>
      <w:r w:rsidRPr="00276CF4">
        <w:t>–</w:t>
      </w:r>
      <w:r w:rsidRPr="00276CF4">
        <w:rPr>
          <w:shd w:val="clear" w:color="auto" w:fill="FFFFFF"/>
        </w:rPr>
        <w:t xml:space="preserve">  načrt s področja geodezije</w:t>
      </w:r>
    </w:p>
    <w:p w14:paraId="27BBDA51" w14:textId="77777777" w:rsidR="007F6149" w:rsidRDefault="007F6149" w:rsidP="007F6149">
      <w:pPr>
        <w:ind w:left="720"/>
        <w:rPr>
          <w:shd w:val="clear" w:color="auto" w:fill="FFFFFF"/>
        </w:rPr>
      </w:pPr>
      <w:r w:rsidRPr="00276CF4">
        <w:rPr>
          <w:shd w:val="clear" w:color="auto" w:fill="FFFFFF"/>
        </w:rPr>
        <w:t xml:space="preserve">Mapa 10 </w:t>
      </w:r>
      <w:r w:rsidRPr="00276CF4">
        <w:t>–</w:t>
      </w:r>
      <w:r w:rsidRPr="00276CF4">
        <w:rPr>
          <w:shd w:val="clear" w:color="auto" w:fill="FFFFFF"/>
        </w:rPr>
        <w:t xml:space="preserve"> načrt s področja krajinske arhitekture</w:t>
      </w:r>
    </w:p>
    <w:p w14:paraId="6CB31DCE" w14:textId="77777777" w:rsidR="007F6149" w:rsidRPr="00276CF4" w:rsidRDefault="007F6149" w:rsidP="007F6149">
      <w:pPr>
        <w:ind w:left="720"/>
        <w:rPr>
          <w:shd w:val="clear" w:color="auto" w:fill="FFFFFF"/>
        </w:rPr>
      </w:pPr>
    </w:p>
    <w:p w14:paraId="2E8B5382" w14:textId="18C8FF66" w:rsidR="007F6149" w:rsidRPr="00276CF4" w:rsidRDefault="008971BA" w:rsidP="007F6149">
      <w:pPr>
        <w:rPr>
          <w:shd w:val="clear" w:color="auto" w:fill="FFFFFF"/>
        </w:rPr>
      </w:pPr>
      <w:r>
        <w:rPr>
          <w:shd w:val="clear" w:color="auto" w:fill="FFFFFF"/>
        </w:rPr>
        <w:t xml:space="preserve">Ostali načrti - </w:t>
      </w:r>
      <w:r w:rsidR="007F6149" w:rsidRPr="00276CF4">
        <w:rPr>
          <w:shd w:val="clear" w:color="auto" w:fill="FFFFFF"/>
        </w:rPr>
        <w:t>v kolikor je to potrebno s strani soglasodajalcev</w:t>
      </w:r>
    </w:p>
    <w:p w14:paraId="320F7CD1" w14:textId="77777777" w:rsidR="007F6149" w:rsidRPr="00276CF4" w:rsidRDefault="007F6149" w:rsidP="007F6149">
      <w:r w:rsidRPr="00276CF4">
        <w:t>Elaborati:</w:t>
      </w:r>
    </w:p>
    <w:p w14:paraId="1734288F" w14:textId="77777777" w:rsidR="007F6149" w:rsidRPr="00276CF4" w:rsidRDefault="007F6149" w:rsidP="007F6149">
      <w:pPr>
        <w:pStyle w:val="txtes"/>
        <w:widowControl/>
        <w:adjustRightInd/>
        <w:spacing w:line="260" w:lineRule="exact"/>
        <w:ind w:left="708"/>
        <w:textAlignment w:val="auto"/>
        <w:rPr>
          <w:rFonts w:ascii="Arial" w:hAnsi="Arial" w:cs="Arial"/>
        </w:rPr>
      </w:pPr>
      <w:r w:rsidRPr="00276CF4">
        <w:rPr>
          <w:rFonts w:ascii="Arial" w:hAnsi="Arial" w:cs="Arial"/>
        </w:rPr>
        <w:t xml:space="preserve">Elaborat oziroma načrt </w:t>
      </w:r>
      <w:r>
        <w:rPr>
          <w:rFonts w:ascii="Arial" w:hAnsi="Arial" w:cs="Arial"/>
        </w:rPr>
        <w:t>ravnanja z gradbiščnimi odpadki</w:t>
      </w:r>
    </w:p>
    <w:p w14:paraId="4704A621" w14:textId="77777777" w:rsidR="007F6149" w:rsidRPr="00276CF4" w:rsidRDefault="007F6149" w:rsidP="007F6149">
      <w:pPr>
        <w:pStyle w:val="txtes"/>
        <w:widowControl/>
        <w:adjustRightInd/>
        <w:spacing w:line="260" w:lineRule="exact"/>
        <w:ind w:left="708"/>
        <w:textAlignment w:val="auto"/>
        <w:rPr>
          <w:rFonts w:ascii="Arial" w:hAnsi="Arial" w:cs="Arial"/>
        </w:rPr>
      </w:pPr>
      <w:r w:rsidRPr="00276CF4">
        <w:rPr>
          <w:rFonts w:ascii="Arial" w:hAnsi="Arial" w:cs="Arial"/>
        </w:rPr>
        <w:t>Izd</w:t>
      </w:r>
      <w:r>
        <w:rPr>
          <w:rFonts w:ascii="Arial" w:hAnsi="Arial" w:cs="Arial"/>
        </w:rPr>
        <w:t>elava požarne študije z izkazom</w:t>
      </w:r>
    </w:p>
    <w:p w14:paraId="186611F6" w14:textId="77777777" w:rsidR="007F6149" w:rsidRPr="00276CF4" w:rsidRDefault="007F6149" w:rsidP="007F6149">
      <w:pPr>
        <w:pStyle w:val="txtes"/>
        <w:widowControl/>
        <w:adjustRightInd/>
        <w:spacing w:line="260" w:lineRule="exact"/>
        <w:ind w:left="708"/>
        <w:textAlignment w:val="auto"/>
        <w:rPr>
          <w:rFonts w:ascii="Arial" w:hAnsi="Arial" w:cs="Arial"/>
        </w:rPr>
      </w:pPr>
      <w:r w:rsidRPr="00276CF4">
        <w:rPr>
          <w:rFonts w:ascii="Arial" w:hAnsi="Arial" w:cs="Arial"/>
        </w:rPr>
        <w:t>Elabora</w:t>
      </w:r>
      <w:r>
        <w:rPr>
          <w:rFonts w:ascii="Arial" w:hAnsi="Arial" w:cs="Arial"/>
        </w:rPr>
        <w:t>t zaščite pred hrupom z izkazom</w:t>
      </w:r>
    </w:p>
    <w:p w14:paraId="1ECBD945" w14:textId="77777777" w:rsidR="007F6149" w:rsidRPr="00276CF4" w:rsidRDefault="007F6149" w:rsidP="007F6149">
      <w:pPr>
        <w:pStyle w:val="txtes"/>
        <w:widowControl/>
        <w:adjustRightInd/>
        <w:spacing w:line="260" w:lineRule="exact"/>
        <w:ind w:left="708"/>
        <w:textAlignment w:val="auto"/>
        <w:rPr>
          <w:rFonts w:ascii="Arial" w:hAnsi="Arial" w:cs="Arial"/>
        </w:rPr>
      </w:pPr>
      <w:r w:rsidRPr="00276CF4">
        <w:rPr>
          <w:rFonts w:ascii="Arial" w:hAnsi="Arial" w:cs="Arial"/>
        </w:rPr>
        <w:t>Gradbena</w:t>
      </w:r>
      <w:r>
        <w:rPr>
          <w:rFonts w:ascii="Arial" w:hAnsi="Arial" w:cs="Arial"/>
        </w:rPr>
        <w:t xml:space="preserve"> fizika</w:t>
      </w:r>
    </w:p>
    <w:p w14:paraId="0D5AE9D0" w14:textId="77777777" w:rsidR="007F6149" w:rsidRPr="00276CF4" w:rsidRDefault="007F6149" w:rsidP="007F6149">
      <w:pPr>
        <w:pStyle w:val="txtes"/>
        <w:widowControl/>
        <w:adjustRightInd/>
        <w:spacing w:line="260" w:lineRule="exact"/>
        <w:ind w:left="708"/>
        <w:textAlignment w:val="auto"/>
        <w:rPr>
          <w:rFonts w:ascii="Arial" w:hAnsi="Arial" w:cs="Arial"/>
        </w:rPr>
      </w:pPr>
      <w:r w:rsidRPr="00276CF4">
        <w:rPr>
          <w:rFonts w:ascii="Arial" w:hAnsi="Arial" w:cs="Arial"/>
        </w:rPr>
        <w:t>Ostale storitve za prid</w:t>
      </w:r>
      <w:r>
        <w:rPr>
          <w:rFonts w:ascii="Arial" w:hAnsi="Arial" w:cs="Arial"/>
        </w:rPr>
        <w:t>obitev pravnomočnega gradbenega</w:t>
      </w:r>
    </w:p>
    <w:p w14:paraId="73C87773" w14:textId="77777777" w:rsidR="007F6149" w:rsidRPr="00276CF4" w:rsidRDefault="007F6149" w:rsidP="007F6149">
      <w:pPr>
        <w:ind w:left="720"/>
      </w:pPr>
    </w:p>
    <w:p w14:paraId="6C9B5B07" w14:textId="77777777" w:rsidR="007F6149" w:rsidRPr="00DA6CE8" w:rsidRDefault="007F6149" w:rsidP="007F6149">
      <w:r w:rsidRPr="00DA6CE8">
        <w:t xml:space="preserve">ad.c.) </w:t>
      </w:r>
      <w:r>
        <w:t xml:space="preserve">   </w:t>
      </w:r>
      <w:r w:rsidRPr="00DA6CE8">
        <w:t>Mapa 0  - vodilna mapa</w:t>
      </w:r>
    </w:p>
    <w:p w14:paraId="1F001D3F" w14:textId="77777777" w:rsidR="007F6149" w:rsidRPr="00B75A89" w:rsidRDefault="007F6149" w:rsidP="007F6149">
      <w:pPr>
        <w:ind w:left="720"/>
      </w:pPr>
      <w:r w:rsidRPr="00DA6CE8">
        <w:t xml:space="preserve">Mapa 1  - </w:t>
      </w:r>
      <w:r w:rsidRPr="00B75A89">
        <w:t>načrt arhitekture (načrt je tudi del spremembe PGD) s popisi del</w:t>
      </w:r>
    </w:p>
    <w:p w14:paraId="626EBD8C" w14:textId="77777777" w:rsidR="007F6149" w:rsidRPr="00B75A89" w:rsidRDefault="007F6149" w:rsidP="007F6149">
      <w:pPr>
        <w:ind w:left="720"/>
      </w:pPr>
      <w:r w:rsidRPr="00B75A89">
        <w:lastRenderedPageBreak/>
        <w:t>Mapa 2 – načrt gradbenih  konstrukcij; (načrt je tudi del spremembe PGD) s popisi del</w:t>
      </w:r>
    </w:p>
    <w:p w14:paraId="4D6A7E86" w14:textId="77777777" w:rsidR="007F6149" w:rsidRPr="00DA6CE8" w:rsidRDefault="007F6149" w:rsidP="007F6149">
      <w:pPr>
        <w:ind w:left="720"/>
      </w:pPr>
      <w:r w:rsidRPr="00DA6CE8">
        <w:t xml:space="preserve">Mapa </w:t>
      </w:r>
      <w:r>
        <w:t>3</w:t>
      </w:r>
      <w:r w:rsidRPr="00DA6CE8">
        <w:t xml:space="preserve"> </w:t>
      </w:r>
      <w:r w:rsidRPr="00A07FC4">
        <w:t>–</w:t>
      </w:r>
      <w:r w:rsidRPr="00DA6CE8">
        <w:t xml:space="preserve"> načrt elektroinstalacij in elektro opreme (vključno </w:t>
      </w:r>
      <w:r w:rsidRPr="00B75A89">
        <w:t xml:space="preserve">z novo TRAFO </w:t>
      </w:r>
      <w:r w:rsidRPr="00DA6CE8">
        <w:t>postaj</w:t>
      </w:r>
      <w:r>
        <w:t xml:space="preserve">o in </w:t>
      </w:r>
      <w:r w:rsidRPr="00DA6CE8">
        <w:t>zunanjimi vodi) s popisi vseh instalacijskih in opreme</w:t>
      </w:r>
    </w:p>
    <w:p w14:paraId="0984AC48" w14:textId="77777777" w:rsidR="007F6149" w:rsidRPr="00DA6CE8" w:rsidRDefault="007F6149" w:rsidP="007F6149">
      <w:pPr>
        <w:ind w:left="720"/>
      </w:pPr>
      <w:r w:rsidRPr="00DA6CE8">
        <w:t xml:space="preserve">Mapa </w:t>
      </w:r>
      <w:r>
        <w:t>4</w:t>
      </w:r>
      <w:r w:rsidRPr="00DA6CE8">
        <w:t xml:space="preserve"> </w:t>
      </w:r>
      <w:r w:rsidRPr="00A07FC4">
        <w:t>–</w:t>
      </w:r>
      <w:r w:rsidRPr="00DA6CE8">
        <w:t xml:space="preserve"> načrt strojnih instalacij in strojne opreme s popisi vseh instalacijskih in opreme</w:t>
      </w:r>
    </w:p>
    <w:p w14:paraId="41D1F237" w14:textId="77777777" w:rsidR="007F6149" w:rsidRPr="00B75A89" w:rsidRDefault="007F6149" w:rsidP="007F6149">
      <w:pPr>
        <w:ind w:left="720"/>
      </w:pPr>
      <w:r w:rsidRPr="00B75A89">
        <w:t>Mapa 5 – načrt s področja tehnologije s popisi vse opreme</w:t>
      </w:r>
    </w:p>
    <w:p w14:paraId="2E45FA54" w14:textId="77777777" w:rsidR="007F6149" w:rsidRPr="00B75A89" w:rsidRDefault="007F6149" w:rsidP="007F6149">
      <w:pPr>
        <w:ind w:left="720"/>
      </w:pPr>
      <w:r w:rsidRPr="00B75A89">
        <w:t>Mapa 6 – načrt s področja požarne varnosti</w:t>
      </w:r>
    </w:p>
    <w:p w14:paraId="4DA133E5" w14:textId="77777777" w:rsidR="007F6149" w:rsidRPr="00B75A89" w:rsidRDefault="007F6149" w:rsidP="007F6149">
      <w:pPr>
        <w:ind w:left="720"/>
        <w:rPr>
          <w:color w:val="000000"/>
          <w:shd w:val="clear" w:color="auto" w:fill="FFFFFF"/>
        </w:rPr>
      </w:pPr>
      <w:r w:rsidRPr="00B75A89">
        <w:rPr>
          <w:color w:val="000000"/>
          <w:shd w:val="clear" w:color="auto" w:fill="FFFFFF"/>
        </w:rPr>
        <w:t xml:space="preserve">Mapa 7 </w:t>
      </w:r>
      <w:r w:rsidRPr="00B75A89">
        <w:t>–</w:t>
      </w:r>
      <w:r w:rsidRPr="00B75A89">
        <w:rPr>
          <w:color w:val="000000"/>
          <w:shd w:val="clear" w:color="auto" w:fill="FFFFFF"/>
        </w:rPr>
        <w:t xml:space="preserve"> načrt s področja geotehnologije in rudarstva </w:t>
      </w:r>
    </w:p>
    <w:p w14:paraId="3C50A7B1" w14:textId="77777777" w:rsidR="007F6149" w:rsidRPr="00B75A89" w:rsidRDefault="007F6149" w:rsidP="007F6149">
      <w:pPr>
        <w:ind w:left="720"/>
      </w:pPr>
      <w:r w:rsidRPr="00B75A89">
        <w:rPr>
          <w:color w:val="000000"/>
          <w:shd w:val="clear" w:color="auto" w:fill="FFFFFF"/>
        </w:rPr>
        <w:t xml:space="preserve">Mapa 8 </w:t>
      </w:r>
      <w:r w:rsidRPr="00B75A89">
        <w:t>–</w:t>
      </w:r>
      <w:r w:rsidRPr="00B75A89">
        <w:rPr>
          <w:color w:val="000000"/>
          <w:shd w:val="clear" w:color="auto" w:fill="FFFFFF"/>
        </w:rPr>
        <w:t xml:space="preserve">  načrt s področja geodezije</w:t>
      </w:r>
    </w:p>
    <w:p w14:paraId="7D3E006C" w14:textId="77777777" w:rsidR="007F6149" w:rsidRPr="00A07FC4" w:rsidRDefault="007F6149" w:rsidP="007F6149">
      <w:pPr>
        <w:ind w:left="720"/>
        <w:rPr>
          <w:color w:val="000000"/>
          <w:shd w:val="clear" w:color="auto" w:fill="FFFFFF"/>
        </w:rPr>
      </w:pPr>
      <w:r w:rsidRPr="00B75A89">
        <w:rPr>
          <w:color w:val="000000"/>
          <w:shd w:val="clear" w:color="auto" w:fill="FFFFFF"/>
        </w:rPr>
        <w:t xml:space="preserve">Mapa 10 </w:t>
      </w:r>
      <w:r w:rsidRPr="00B75A89">
        <w:t>–</w:t>
      </w:r>
      <w:r w:rsidRPr="00B75A89">
        <w:rPr>
          <w:color w:val="000000"/>
          <w:shd w:val="clear" w:color="auto" w:fill="FFFFFF"/>
        </w:rPr>
        <w:t xml:space="preserve"> načrt s področja krajinske arhitekture z zunanjo</w:t>
      </w:r>
      <w:r>
        <w:rPr>
          <w:color w:val="000000"/>
          <w:shd w:val="clear" w:color="auto" w:fill="FFFFFF"/>
        </w:rPr>
        <w:t xml:space="preserve"> ureditvijo</w:t>
      </w:r>
    </w:p>
    <w:p w14:paraId="4EA3283E" w14:textId="77777777" w:rsidR="007F6149" w:rsidRPr="00B75A89" w:rsidRDefault="007F6149" w:rsidP="007F6149">
      <w:pPr>
        <w:ind w:left="720"/>
        <w:rPr>
          <w:shd w:val="clear" w:color="auto" w:fill="FFFFFF"/>
        </w:rPr>
      </w:pPr>
      <w:r w:rsidRPr="00B75A89">
        <w:rPr>
          <w:shd w:val="clear" w:color="auto" w:fill="FFFFFF"/>
        </w:rPr>
        <w:t xml:space="preserve">Mapa 11 </w:t>
      </w:r>
      <w:r w:rsidRPr="00B75A89">
        <w:t>–</w:t>
      </w:r>
      <w:r w:rsidRPr="00B75A89">
        <w:rPr>
          <w:shd w:val="clear" w:color="auto" w:fill="FFFFFF"/>
        </w:rPr>
        <w:t xml:space="preserve"> načrt elektroinštalacij za strojno opremo (CNS in BMS)</w:t>
      </w:r>
    </w:p>
    <w:p w14:paraId="644BB9D9" w14:textId="77777777" w:rsidR="007F6149" w:rsidRPr="00B75A89" w:rsidRDefault="007F6149" w:rsidP="007F6149"/>
    <w:p w14:paraId="4825A62E" w14:textId="77777777" w:rsidR="007F6149" w:rsidRPr="00B75A89" w:rsidRDefault="007F6149" w:rsidP="007F6149">
      <w:r w:rsidRPr="00B75A89">
        <w:t>ad.d.)    Mapa 0  - vodilna mapa</w:t>
      </w:r>
    </w:p>
    <w:p w14:paraId="6764FF36" w14:textId="77777777" w:rsidR="007F6149" w:rsidRPr="00B75A89" w:rsidRDefault="007F6149" w:rsidP="007F6149">
      <w:pPr>
        <w:ind w:left="720"/>
      </w:pPr>
      <w:r w:rsidRPr="00B75A89">
        <w:t>Mapa 1  - načrt arhitekture</w:t>
      </w:r>
    </w:p>
    <w:p w14:paraId="289FA5EB" w14:textId="77777777" w:rsidR="007F6149" w:rsidRPr="00B75A89" w:rsidRDefault="007F6149" w:rsidP="007F6149">
      <w:pPr>
        <w:ind w:left="720"/>
      </w:pPr>
      <w:r w:rsidRPr="00B75A89">
        <w:t>Mapa 2 – načrt gradbenih  konstrukcij</w:t>
      </w:r>
    </w:p>
    <w:p w14:paraId="0FACE00C" w14:textId="77777777" w:rsidR="007F6149" w:rsidRPr="00B75A89" w:rsidRDefault="007F6149" w:rsidP="007F6149">
      <w:pPr>
        <w:ind w:left="720"/>
      </w:pPr>
      <w:r w:rsidRPr="00B75A89">
        <w:t>Mapa 3 – načrt elektroinstalacij i</w:t>
      </w:r>
      <w:r>
        <w:t>n elektro opreme  vključno s TP</w:t>
      </w:r>
    </w:p>
    <w:p w14:paraId="761BDE42" w14:textId="77777777" w:rsidR="007F6149" w:rsidRPr="00B75A89" w:rsidRDefault="007F6149" w:rsidP="007F6149">
      <w:pPr>
        <w:ind w:left="720"/>
      </w:pPr>
      <w:r w:rsidRPr="00B75A89">
        <w:t>Mapa 4 – načrt strojnih instalacij in strojne opreme</w:t>
      </w:r>
    </w:p>
    <w:p w14:paraId="262A8922" w14:textId="77777777" w:rsidR="007F6149" w:rsidRPr="00B75A89" w:rsidRDefault="007F6149" w:rsidP="007F6149">
      <w:pPr>
        <w:ind w:left="720"/>
      </w:pPr>
      <w:r w:rsidRPr="00B75A89">
        <w:t>Mapa 5 – načrt s področja tehnologije</w:t>
      </w:r>
    </w:p>
    <w:p w14:paraId="48DB9A45" w14:textId="77777777" w:rsidR="007F6149" w:rsidRPr="00B75A89" w:rsidRDefault="007F6149" w:rsidP="007F6149">
      <w:pPr>
        <w:ind w:left="720"/>
      </w:pPr>
      <w:r w:rsidRPr="00B75A89">
        <w:t>Mapa 6 – načrt s področja požarne varnosti</w:t>
      </w:r>
    </w:p>
    <w:p w14:paraId="2BBA1665" w14:textId="77777777" w:rsidR="007F6149" w:rsidRPr="00B75A89" w:rsidRDefault="007F6149" w:rsidP="007F6149">
      <w:pPr>
        <w:ind w:left="720"/>
        <w:rPr>
          <w:shd w:val="clear" w:color="auto" w:fill="FFFFFF"/>
        </w:rPr>
      </w:pPr>
      <w:r w:rsidRPr="00B75A89">
        <w:rPr>
          <w:shd w:val="clear" w:color="auto" w:fill="FFFFFF"/>
        </w:rPr>
        <w:t xml:space="preserve">Mapa 7 </w:t>
      </w:r>
      <w:r w:rsidRPr="00B75A89">
        <w:t>–</w:t>
      </w:r>
      <w:r w:rsidRPr="00B75A89">
        <w:rPr>
          <w:shd w:val="clear" w:color="auto" w:fill="FFFFFF"/>
        </w:rPr>
        <w:t xml:space="preserve"> načrt s področja geotehnologije in rudarstva</w:t>
      </w:r>
    </w:p>
    <w:p w14:paraId="1CF9E58E" w14:textId="77777777" w:rsidR="007F6149" w:rsidRPr="00B75A89" w:rsidRDefault="007F6149" w:rsidP="007F6149">
      <w:pPr>
        <w:ind w:left="720"/>
      </w:pPr>
      <w:r w:rsidRPr="00B75A89">
        <w:rPr>
          <w:shd w:val="clear" w:color="auto" w:fill="FFFFFF"/>
        </w:rPr>
        <w:t xml:space="preserve">Mapa 8 </w:t>
      </w:r>
      <w:r w:rsidRPr="00B75A89">
        <w:t>–</w:t>
      </w:r>
      <w:r w:rsidRPr="00B75A89">
        <w:rPr>
          <w:shd w:val="clear" w:color="auto" w:fill="FFFFFF"/>
        </w:rPr>
        <w:t xml:space="preserve">  načrt s področja geodezije</w:t>
      </w:r>
    </w:p>
    <w:p w14:paraId="39E8294A" w14:textId="77777777" w:rsidR="007F6149" w:rsidRPr="00B75A89" w:rsidRDefault="007F6149" w:rsidP="007F6149">
      <w:pPr>
        <w:ind w:left="720"/>
        <w:rPr>
          <w:shd w:val="clear" w:color="auto" w:fill="FFFFFF"/>
        </w:rPr>
      </w:pPr>
      <w:r w:rsidRPr="00B75A89">
        <w:rPr>
          <w:shd w:val="clear" w:color="auto" w:fill="FFFFFF"/>
        </w:rPr>
        <w:t xml:space="preserve">Mapa 10 </w:t>
      </w:r>
      <w:r w:rsidRPr="00B75A89">
        <w:t>–</w:t>
      </w:r>
      <w:r w:rsidRPr="00B75A89">
        <w:rPr>
          <w:shd w:val="clear" w:color="auto" w:fill="FFFFFF"/>
        </w:rPr>
        <w:t xml:space="preserve"> načrt s področja krajinske arhitekture</w:t>
      </w:r>
    </w:p>
    <w:p w14:paraId="1A84D846" w14:textId="77777777" w:rsidR="007F6149" w:rsidRPr="00B75A89" w:rsidRDefault="007F6149" w:rsidP="007F6149">
      <w:pPr>
        <w:ind w:left="720"/>
        <w:rPr>
          <w:shd w:val="clear" w:color="auto" w:fill="FFFFFF"/>
        </w:rPr>
      </w:pPr>
      <w:r w:rsidRPr="00B75A89">
        <w:rPr>
          <w:shd w:val="clear" w:color="auto" w:fill="FFFFFF"/>
        </w:rPr>
        <w:t xml:space="preserve">Mapa 11 </w:t>
      </w:r>
      <w:r w:rsidRPr="00B75A89">
        <w:t>–</w:t>
      </w:r>
      <w:r w:rsidRPr="00B75A89">
        <w:rPr>
          <w:shd w:val="clear" w:color="auto" w:fill="FFFFFF"/>
        </w:rPr>
        <w:t xml:space="preserve"> načrt elektroinštalacij za strojno opremo (CNS in BMS)</w:t>
      </w:r>
    </w:p>
    <w:p w14:paraId="63D0D304" w14:textId="77777777" w:rsidR="007F6149" w:rsidRDefault="007F6149" w:rsidP="007F6149">
      <w:pPr>
        <w:rPr>
          <w:color w:val="FF0000"/>
        </w:rPr>
      </w:pPr>
    </w:p>
    <w:p w14:paraId="714B0068" w14:textId="77777777" w:rsidR="007F6149" w:rsidRPr="00B75A89" w:rsidRDefault="007F6149" w:rsidP="007F6149">
      <w:r w:rsidRPr="00B75A89">
        <w:t>Potrebno je izvesti tudi va</w:t>
      </w:r>
      <w:r>
        <w:t>s pripravljalna dela (</w:t>
      </w:r>
      <w:r w:rsidRPr="00B75A89">
        <w:t>potrebno</w:t>
      </w:r>
      <w:r>
        <w:t xml:space="preserve"> jih je</w:t>
      </w:r>
      <w:r w:rsidRPr="00B75A89">
        <w:t xml:space="preserve"> vključiti v ponudbo), ki so potrebna za dokončanje projektne dokumentacije kot naprimer:</w:t>
      </w:r>
    </w:p>
    <w:p w14:paraId="655B972E"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ridobitev projektnih pogojev;</w:t>
      </w:r>
    </w:p>
    <w:p w14:paraId="05C3B43A"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i</w:t>
      </w:r>
      <w:r w:rsidRPr="00B75A89">
        <w:rPr>
          <w:rFonts w:ascii="Arial" w:hAnsi="Arial" w:cs="Arial"/>
        </w:rPr>
        <w:t>zdelava arhitekturnih podlag, ki so osnova za projektiranje in pridobitev projektnih pogojev;</w:t>
      </w:r>
    </w:p>
    <w:p w14:paraId="3FE5D9DB"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g</w:t>
      </w:r>
      <w:r w:rsidRPr="00B75A89">
        <w:rPr>
          <w:rFonts w:ascii="Arial" w:hAnsi="Arial" w:cs="Arial"/>
        </w:rPr>
        <w:t>eodetski posnetek;</w:t>
      </w:r>
    </w:p>
    <w:p w14:paraId="6FE376A8"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bCs/>
        </w:rPr>
        <w:t>u</w:t>
      </w:r>
      <w:r w:rsidRPr="00B75A89">
        <w:rPr>
          <w:rFonts w:ascii="Arial" w:hAnsi="Arial" w:cs="Arial"/>
          <w:bCs/>
        </w:rPr>
        <w:t>smeritve požarne varnosti (požarne študije) ter zaščite pred hrupom;</w:t>
      </w:r>
    </w:p>
    <w:p w14:paraId="044BEB8B"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bCs/>
        </w:rPr>
        <w:t>elaborat hrupa v notranjosti;</w:t>
      </w:r>
    </w:p>
    <w:p w14:paraId="6F97E52C"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e</w:t>
      </w:r>
      <w:r w:rsidRPr="00B75A89">
        <w:rPr>
          <w:rFonts w:ascii="Arial" w:hAnsi="Arial" w:cs="Arial"/>
        </w:rPr>
        <w:t>laborat ravnanja z gradbiščnimi odpadki;</w:t>
      </w:r>
    </w:p>
    <w:p w14:paraId="313FB33C"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o potrebi posnetek obstoječega stanja in inštalacij, ter preveritev vseh potrebnih priključkov;</w:t>
      </w:r>
    </w:p>
    <w:p w14:paraId="73CBCE26"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o</w:t>
      </w:r>
      <w:r w:rsidRPr="00B75A89">
        <w:rPr>
          <w:rFonts w:ascii="Arial" w:hAnsi="Arial" w:cs="Arial"/>
        </w:rPr>
        <w:t>stale storitve in potrebne meritve za uspešno izvedbo naročila;</w:t>
      </w:r>
    </w:p>
    <w:p w14:paraId="6CB08156"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d</w:t>
      </w:r>
      <w:r w:rsidRPr="00B75A89">
        <w:rPr>
          <w:rFonts w:ascii="Arial" w:hAnsi="Arial" w:cs="Arial"/>
        </w:rPr>
        <w:t>oločitve lok</w:t>
      </w:r>
      <w:r>
        <w:rPr>
          <w:rFonts w:ascii="Arial" w:hAnsi="Arial" w:cs="Arial"/>
        </w:rPr>
        <w:t>acij priklopov za glavne medije;</w:t>
      </w:r>
    </w:p>
    <w:p w14:paraId="4A5EB20F"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d</w:t>
      </w:r>
      <w:r w:rsidRPr="00B75A89">
        <w:rPr>
          <w:rFonts w:ascii="Arial" w:hAnsi="Arial" w:cs="Arial"/>
        </w:rPr>
        <w:t>oločitve lokacij glavnih postrojenj za glavne medijo v kolikor ti niso na voljo;</w:t>
      </w:r>
    </w:p>
    <w:p w14:paraId="2DE1BFFE"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regled in poročilo obstoječe nosilne konstrukcije;</w:t>
      </w:r>
    </w:p>
    <w:p w14:paraId="488F453F" w14:textId="782EBEB8"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s</w:t>
      </w:r>
      <w:r w:rsidRPr="00B75A89">
        <w:rPr>
          <w:rFonts w:ascii="Arial" w:hAnsi="Arial" w:cs="Arial"/>
        </w:rPr>
        <w:t>tatična preverba in izračuni (statična presoja celotnega objekta oziroma analiza sei</w:t>
      </w:r>
      <w:r>
        <w:rPr>
          <w:rFonts w:ascii="Arial" w:hAnsi="Arial" w:cs="Arial"/>
        </w:rPr>
        <w:t>zmične odpornosti konstrukcije);</w:t>
      </w:r>
      <w:r w:rsidR="00ED1DAF">
        <w:rPr>
          <w:rFonts w:ascii="Arial" w:hAnsi="Arial" w:cs="Arial"/>
        </w:rPr>
        <w:t xml:space="preserve"> </w:t>
      </w:r>
      <w:r w:rsidR="004E2868" w:rsidRPr="004E2868">
        <w:rPr>
          <w:rFonts w:ascii="Arial" w:hAnsi="Arial" w:cs="Arial"/>
          <w:lang w:val="sl-SI"/>
        </w:rPr>
        <w:t>možnost ogleda elaboratov ZRMK, l.2009/10 pri naročniku</w:t>
      </w:r>
      <w:r w:rsidR="00ED1DAF">
        <w:rPr>
          <w:rFonts w:ascii="Arial" w:hAnsi="Arial" w:cs="Arial"/>
        </w:rPr>
        <w:t>;</w:t>
      </w:r>
    </w:p>
    <w:p w14:paraId="3B6050C9"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reveritev vplivov nove opreme oziroma tehnologije oziroma projekta na obstoječe prostore, opremo, itd..;</w:t>
      </w:r>
    </w:p>
    <w:p w14:paraId="7908131F"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reveritev vplivov obstoječe opreme na nov projekt in določitev mejhnega območja;</w:t>
      </w:r>
    </w:p>
    <w:p w14:paraId="45D27FE0"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p</w:t>
      </w:r>
      <w:r w:rsidRPr="00B75A89">
        <w:rPr>
          <w:rFonts w:ascii="Arial" w:hAnsi="Arial" w:cs="Arial"/>
        </w:rPr>
        <w:t>reveritev nove opreme na varnost in zdravje pri delu;</w:t>
      </w:r>
    </w:p>
    <w:p w14:paraId="378098B4"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i</w:t>
      </w:r>
      <w:r w:rsidRPr="00B75A89">
        <w:rPr>
          <w:rFonts w:ascii="Arial" w:hAnsi="Arial" w:cs="Arial"/>
        </w:rPr>
        <w:t>zvedljivost projekta;</w:t>
      </w:r>
    </w:p>
    <w:p w14:paraId="5B6F138C" w14:textId="77777777" w:rsidR="007F6149" w:rsidRPr="00B75A8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u</w:t>
      </w:r>
      <w:r w:rsidRPr="00B75A89">
        <w:rPr>
          <w:rFonts w:ascii="Arial" w:hAnsi="Arial" w:cs="Arial"/>
        </w:rPr>
        <w:t>zvedba sondaž, vrtanj in pregledov obsto</w:t>
      </w:r>
      <w:r>
        <w:rPr>
          <w:rFonts w:ascii="Arial" w:hAnsi="Arial" w:cs="Arial"/>
        </w:rPr>
        <w:t>ječe konstrukcije (npr. z</w:t>
      </w:r>
      <w:r w:rsidRPr="00B75A89">
        <w:rPr>
          <w:rFonts w:ascii="Arial" w:hAnsi="Arial" w:cs="Arial"/>
        </w:rPr>
        <w:t>a pot</w:t>
      </w:r>
      <w:r>
        <w:rPr>
          <w:rFonts w:ascii="Arial" w:hAnsi="Arial" w:cs="Arial"/>
        </w:rPr>
        <w:t>rebe izračuna statične presoje);</w:t>
      </w:r>
    </w:p>
    <w:p w14:paraId="217EC42A" w14:textId="77777777" w:rsidR="007F6149" w:rsidRDefault="007F6149" w:rsidP="001C70BA">
      <w:pPr>
        <w:pStyle w:val="txtes"/>
        <w:widowControl/>
        <w:numPr>
          <w:ilvl w:val="0"/>
          <w:numId w:val="35"/>
        </w:numPr>
        <w:adjustRightInd/>
        <w:spacing w:line="260" w:lineRule="exact"/>
        <w:textAlignment w:val="auto"/>
        <w:rPr>
          <w:rFonts w:ascii="Arial" w:hAnsi="Arial" w:cs="Arial"/>
        </w:rPr>
      </w:pPr>
      <w:r>
        <w:rPr>
          <w:rFonts w:ascii="Arial" w:hAnsi="Arial" w:cs="Arial"/>
        </w:rPr>
        <w:t>u</w:t>
      </w:r>
      <w:r w:rsidRPr="00B75A89">
        <w:rPr>
          <w:rFonts w:ascii="Arial" w:hAnsi="Arial" w:cs="Arial"/>
        </w:rPr>
        <w:t>zvedbo ultr</w:t>
      </w:r>
      <w:r>
        <w:rPr>
          <w:rFonts w:ascii="Arial" w:hAnsi="Arial" w:cs="Arial"/>
        </w:rPr>
        <w:t>azvočnih pregledov konstrukcije;</w:t>
      </w:r>
    </w:p>
    <w:p w14:paraId="6611B9EE" w14:textId="17383EE0" w:rsidR="00F233A4" w:rsidRPr="007F6149" w:rsidRDefault="007F6149" w:rsidP="001C70BA">
      <w:pPr>
        <w:pStyle w:val="txtes"/>
        <w:widowControl/>
        <w:numPr>
          <w:ilvl w:val="0"/>
          <w:numId w:val="35"/>
        </w:numPr>
        <w:adjustRightInd/>
        <w:spacing w:line="260" w:lineRule="exact"/>
        <w:textAlignment w:val="auto"/>
        <w:rPr>
          <w:rFonts w:ascii="Arial" w:hAnsi="Arial" w:cs="Arial"/>
        </w:rPr>
      </w:pPr>
      <w:r w:rsidRPr="007F6149">
        <w:rPr>
          <w:rFonts w:ascii="Arial" w:hAnsi="Arial" w:cs="Arial"/>
        </w:rPr>
        <w:t>ostali elaborati in dokumentacija.</w:t>
      </w:r>
    </w:p>
    <w:p w14:paraId="20FB4CD3" w14:textId="77777777" w:rsidR="00446791" w:rsidRPr="00DA6D76" w:rsidRDefault="00446791" w:rsidP="00714B92"/>
    <w:p w14:paraId="63BF0A00" w14:textId="77777777" w:rsidR="00300ED2" w:rsidRPr="00DA6D76" w:rsidRDefault="00300ED2" w:rsidP="00714B92">
      <w:r w:rsidRPr="00DA6D76">
        <w:t>Vsa projektna in tehnična dokumentacija bo izdelana v celotni in popolni vsebini določeni s Pravilnikom o podrobnejši vsebini dokumentacije in obrazcih, povezanih z graditvijo objektov, Gradbenim zakonom, ZAID</w:t>
      </w:r>
      <w:r w:rsidR="00604E7C" w:rsidRPr="00DA6D76">
        <w:t>-</w:t>
      </w:r>
      <w:r w:rsidRPr="00DA6D76">
        <w:t>om in ostalimi veljavnimi tehničnimi predpisi, standardi in drugimi podzakonskimi akti tako, da ne bo nobenih ovir za pridobitev gradbenega in uporabnega dovoljenja.</w:t>
      </w:r>
    </w:p>
    <w:p w14:paraId="32EF898D" w14:textId="77777777" w:rsidR="00300ED2" w:rsidRPr="00DA6D76" w:rsidRDefault="00300ED2" w:rsidP="00714B92"/>
    <w:p w14:paraId="2A7CC11D" w14:textId="77777777" w:rsidR="00300ED2" w:rsidRPr="00680484" w:rsidRDefault="00300ED2" w:rsidP="00714B92">
      <w:r w:rsidRPr="00680484">
        <w:t>Predmet te pogodbe je tudi zagotovitev vseh izjav pravnih (projektanta) ali fizičnih oseb (vodje projekta in njegovih pomočnikov), dokumentov, prilog in dodatkov, ki so potrebni za pridobitev gradbenega in uporabnega dovoljenja.</w:t>
      </w:r>
    </w:p>
    <w:p w14:paraId="0F0935AD" w14:textId="77777777" w:rsidR="00300ED2" w:rsidRPr="00680484" w:rsidRDefault="00300ED2" w:rsidP="00714B92"/>
    <w:p w14:paraId="6F5CF3E7" w14:textId="77777777" w:rsidR="00300ED2" w:rsidRPr="00680484" w:rsidRDefault="00300ED2" w:rsidP="00714B92">
      <w:r w:rsidRPr="00680484">
        <w:t xml:space="preserve">Predmet te pogodbe je tudi izvajanje projektantskega nadzora tekom izvedbe gradnje za investicijo </w:t>
      </w:r>
      <w:r w:rsidR="0091061C" w:rsidRPr="00680484">
        <w:t>Negovalna bolnišnica Ljubljana, UKC Ljubljana</w:t>
      </w:r>
      <w:r w:rsidRPr="00680484">
        <w:t>.</w:t>
      </w:r>
    </w:p>
    <w:p w14:paraId="5C05DEC0" w14:textId="6B72E7B9" w:rsidR="00300ED2" w:rsidRDefault="00300ED2" w:rsidP="00714B92"/>
    <w:p w14:paraId="0511ABE8" w14:textId="1DFA38A3" w:rsidR="00F233A4" w:rsidRPr="002F11AC" w:rsidRDefault="00F233A4" w:rsidP="00714B92">
      <w:r w:rsidRPr="002F11AC">
        <w:t>Predmet te pogodbe so tudi pripravljalna dela in ostale storitve iz razpisne dokumentacije ter dodatnih navodil in zahtev UKCL.</w:t>
      </w:r>
    </w:p>
    <w:p w14:paraId="32309367" w14:textId="77777777" w:rsidR="00F233A4" w:rsidRPr="00680484" w:rsidRDefault="00F233A4" w:rsidP="00714B92"/>
    <w:p w14:paraId="683F5313" w14:textId="77777777" w:rsidR="00300ED2" w:rsidRPr="00680484" w:rsidRDefault="00300ED2" w:rsidP="00714B92">
      <w:r w:rsidRPr="00680484">
        <w:t xml:space="preserve">Predmet te pogodbe je med drugim tudi določitev ocenjene vrednosti investicije, za katero projektant odgovarja v okviru svoje dolžne skrbnosti dobrega strokovnjaka. </w:t>
      </w:r>
    </w:p>
    <w:p w14:paraId="6062EC3F" w14:textId="77777777" w:rsidR="00300ED2" w:rsidRPr="00680484" w:rsidRDefault="00300ED2" w:rsidP="00714B92"/>
    <w:p w14:paraId="4E0E1FC0" w14:textId="77777777" w:rsidR="00300ED2" w:rsidRPr="00680484" w:rsidRDefault="00300ED2" w:rsidP="00714B92">
      <w:r w:rsidRPr="00680484">
        <w:t>Projektna dokumentacija mora biti izvedena na način, da izvajalec v njej upošteva zadnje stanje tehnike.</w:t>
      </w:r>
    </w:p>
    <w:p w14:paraId="0EE4F40D" w14:textId="77777777" w:rsidR="00300ED2" w:rsidRPr="00680484" w:rsidRDefault="00300ED2" w:rsidP="00714B92"/>
    <w:p w14:paraId="00734E66" w14:textId="77777777" w:rsidR="00300ED2" w:rsidRPr="00680484" w:rsidRDefault="00300ED2" w:rsidP="00714B92">
      <w:pPr>
        <w:numPr>
          <w:ilvl w:val="0"/>
          <w:numId w:val="4"/>
        </w:numPr>
        <w:jc w:val="center"/>
      </w:pPr>
      <w:r w:rsidRPr="00680484">
        <w:t>člen</w:t>
      </w:r>
    </w:p>
    <w:p w14:paraId="629350F5" w14:textId="77777777" w:rsidR="0099693C" w:rsidRDefault="0099693C" w:rsidP="00714B92">
      <w:pPr>
        <w:autoSpaceDN w:val="0"/>
        <w:rPr>
          <w:b/>
        </w:rPr>
      </w:pPr>
    </w:p>
    <w:p w14:paraId="48959FCB" w14:textId="77777777" w:rsidR="00300ED2" w:rsidRPr="00680484" w:rsidRDefault="00300ED2" w:rsidP="00714B92">
      <w:pPr>
        <w:autoSpaceDN w:val="0"/>
        <w:rPr>
          <w:b/>
        </w:rPr>
      </w:pPr>
      <w:r w:rsidRPr="00680484">
        <w:rPr>
          <w:b/>
        </w:rPr>
        <w:t>Projektantski nadzor</w:t>
      </w:r>
    </w:p>
    <w:p w14:paraId="2F201D6B" w14:textId="77777777" w:rsidR="00300ED2" w:rsidRPr="00680484" w:rsidRDefault="00300ED2" w:rsidP="00714B92">
      <w:pPr>
        <w:autoSpaceDN w:val="0"/>
      </w:pPr>
      <w:r w:rsidRPr="00680484">
        <w:t>Projektantski nadzor po tej pogodbi obsega:</w:t>
      </w:r>
    </w:p>
    <w:p w14:paraId="7E155035" w14:textId="77777777" w:rsidR="00300ED2" w:rsidRPr="00680484" w:rsidRDefault="00300ED2" w:rsidP="002F11AC">
      <w:pPr>
        <w:numPr>
          <w:ilvl w:val="0"/>
          <w:numId w:val="23"/>
        </w:numPr>
        <w:autoSpaceDN w:val="0"/>
        <w:ind w:left="357" w:hanging="357"/>
        <w:contextualSpacing/>
      </w:pPr>
      <w:r w:rsidRPr="00680484">
        <w:t xml:space="preserve">nadzor s strani vodje projekta, ali se gradnja objekta izvaja v skladu z </w:t>
      </w:r>
      <w:r w:rsidR="0091061C" w:rsidRPr="00680484">
        <w:t>gradbenim dovoljenjem</w:t>
      </w:r>
      <w:r w:rsidRPr="00680484">
        <w:t>. Ta nadzor mora vodja projekta izvajati dovolj pogosto, da ima popolni pregled nad dejansko izvedenimi storitvami;</w:t>
      </w:r>
    </w:p>
    <w:p w14:paraId="12B30641" w14:textId="77777777" w:rsidR="00300ED2" w:rsidRPr="00680484" w:rsidRDefault="00300ED2" w:rsidP="002F11AC">
      <w:pPr>
        <w:numPr>
          <w:ilvl w:val="0"/>
          <w:numId w:val="23"/>
        </w:numPr>
        <w:autoSpaceDN w:val="0"/>
        <w:ind w:left="357" w:hanging="357"/>
        <w:contextualSpacing/>
      </w:pPr>
      <w:r w:rsidRPr="00680484">
        <w:t>sprotno potrjevanje sprememb, nastalih med gradnjo in morebitnih dopolnitev projekta PZI, v kolikor so spremembe in dopolnitve posledica ravnanja projektanta oziroma v kolikor gre za manjša odstopanja od pridobljenega gradbenega dovoljenja;</w:t>
      </w:r>
    </w:p>
    <w:p w14:paraId="7903AEF8" w14:textId="77777777" w:rsidR="00300ED2" w:rsidRPr="00680484" w:rsidRDefault="00300ED2" w:rsidP="002F11AC">
      <w:pPr>
        <w:numPr>
          <w:ilvl w:val="0"/>
          <w:numId w:val="23"/>
        </w:numPr>
        <w:autoSpaceDN w:val="0"/>
        <w:ind w:left="357" w:hanging="357"/>
        <w:contextualSpacing/>
      </w:pPr>
      <w:r w:rsidRPr="00680484">
        <w:t xml:space="preserve">izjavo vodje projekta za izdajo uporabnega dovoljenja. </w:t>
      </w:r>
    </w:p>
    <w:p w14:paraId="1D5C6B9D" w14:textId="77777777" w:rsidR="00300ED2" w:rsidRPr="00680484" w:rsidRDefault="00300ED2" w:rsidP="00714B92">
      <w:pPr>
        <w:autoSpaceDN w:val="0"/>
      </w:pPr>
    </w:p>
    <w:p w14:paraId="7D9921E6" w14:textId="77777777" w:rsidR="00300ED2" w:rsidRPr="00680484" w:rsidRDefault="00300ED2" w:rsidP="00714B92">
      <w:pPr>
        <w:autoSpaceDN w:val="0"/>
      </w:pPr>
      <w:r w:rsidRPr="00680484">
        <w:t>V kolikor se tekom gradnje pojavi potreba po spremembi ali dopolnitvi dokumentacije za izvedbo gradnje, pri čemer je do te potrebe prišlo iz razlogov, ki niso na strani projektanta, se izvajalec zavezuje, da bo ažurno pristopil k spremembi ali dopolnitvi dokumentacije na način, da ne bo prihajalo do zamud pri izvedbi gradnje, vendar pa je izvajalec za takšne spremembe upravičen do dodatnega plačila po urni postavki, ki je določena za projektantski nadzor v 17. členu pogodbe.</w:t>
      </w:r>
    </w:p>
    <w:p w14:paraId="76B679C6" w14:textId="77777777" w:rsidR="00300ED2" w:rsidRPr="00680484" w:rsidRDefault="00300ED2" w:rsidP="00714B92">
      <w:pPr>
        <w:autoSpaceDN w:val="0"/>
      </w:pPr>
    </w:p>
    <w:p w14:paraId="516A9FA2" w14:textId="77777777" w:rsidR="00300ED2" w:rsidRPr="00680484" w:rsidRDefault="00300ED2" w:rsidP="00714B92">
      <w:pPr>
        <w:numPr>
          <w:ilvl w:val="0"/>
          <w:numId w:val="4"/>
        </w:numPr>
        <w:jc w:val="center"/>
      </w:pPr>
      <w:r w:rsidRPr="00680484">
        <w:t>člen</w:t>
      </w:r>
    </w:p>
    <w:p w14:paraId="027AE9B0" w14:textId="77777777" w:rsidR="00300ED2" w:rsidRPr="00680484" w:rsidRDefault="00300ED2" w:rsidP="00714B92">
      <w:pPr>
        <w:autoSpaceDN w:val="0"/>
        <w:rPr>
          <w:b/>
        </w:rPr>
      </w:pPr>
    </w:p>
    <w:p w14:paraId="4063C4A0" w14:textId="77777777" w:rsidR="00300ED2" w:rsidRPr="00680484" w:rsidRDefault="00300ED2" w:rsidP="00714B92">
      <w:pPr>
        <w:autoSpaceDN w:val="0"/>
        <w:rPr>
          <w:b/>
        </w:rPr>
      </w:pPr>
      <w:r w:rsidRPr="00680484">
        <w:rPr>
          <w:b/>
        </w:rPr>
        <w:t>Seznanjenost z lokacijo</w:t>
      </w:r>
    </w:p>
    <w:p w14:paraId="4E7B171A" w14:textId="77777777" w:rsidR="00300ED2" w:rsidRPr="00680484" w:rsidRDefault="00300ED2" w:rsidP="00714B92">
      <w:pPr>
        <w:autoSpaceDN w:val="0"/>
      </w:pPr>
      <w:r w:rsidRPr="00680484">
        <w:t>Izvajalec s podpisom te pogodbe potrjuje, da je v celoti seznanjen z obsegom in zahtevnostjo pogodbenih storitev; s prostorskimi akti, z lokacijo, za katero se bodo pogodbene storitve izvajale, s predvidenim načinom izvedbe storitev in z vsemi ostalimi pogoji, ki se nanašajo na izvedbo storitev.</w:t>
      </w:r>
    </w:p>
    <w:p w14:paraId="63321D48" w14:textId="77777777" w:rsidR="00B16109" w:rsidRPr="00680484" w:rsidRDefault="00B16109" w:rsidP="00714B92">
      <w:pPr>
        <w:tabs>
          <w:tab w:val="left" w:pos="360"/>
        </w:tabs>
        <w:ind w:right="7"/>
      </w:pPr>
    </w:p>
    <w:p w14:paraId="149A2F05" w14:textId="77777777" w:rsidR="00300ED2" w:rsidRPr="00680484" w:rsidRDefault="00300ED2" w:rsidP="00714B92">
      <w:pPr>
        <w:numPr>
          <w:ilvl w:val="0"/>
          <w:numId w:val="4"/>
        </w:numPr>
        <w:jc w:val="center"/>
      </w:pPr>
      <w:r w:rsidRPr="00680484">
        <w:t>člen</w:t>
      </w:r>
    </w:p>
    <w:p w14:paraId="7A0AA0D0" w14:textId="77777777" w:rsidR="00300ED2" w:rsidRPr="00680484" w:rsidRDefault="00300ED2" w:rsidP="00714B92">
      <w:pPr>
        <w:tabs>
          <w:tab w:val="left" w:pos="360"/>
        </w:tabs>
        <w:ind w:right="7"/>
      </w:pPr>
    </w:p>
    <w:p w14:paraId="04C84F24" w14:textId="41ADAF1D" w:rsidR="00300ED2" w:rsidRPr="00680484" w:rsidRDefault="00300ED2" w:rsidP="00714B92">
      <w:pPr>
        <w:rPr>
          <w:b/>
        </w:rPr>
      </w:pPr>
      <w:r w:rsidRPr="00680484">
        <w:rPr>
          <w:b/>
        </w:rPr>
        <w:t>Analiza in preiskave</w:t>
      </w:r>
    </w:p>
    <w:p w14:paraId="1390CA0F" w14:textId="572DCB3D" w:rsidR="00300ED2" w:rsidRPr="00680484" w:rsidRDefault="00300ED2" w:rsidP="00714B92">
      <w:r w:rsidRPr="00680484">
        <w:t>Izvajalec mora v okviru pogodbenih storitev ter pogodbene cene izvesti vse analize, geološko geotehničine preiskave</w:t>
      </w:r>
      <w:r w:rsidR="00D94450">
        <w:t>, v kolikor bodo potrebne</w:t>
      </w:r>
      <w:r w:rsidRPr="00680484">
        <w:t xml:space="preserve"> ter druge preiskave, ki so potrebne za kvalitetno pripravo projektne dokumentacije. Opustitev te dolžne skrbnosti izvajalca predstavlja kršitev pogodbenih določb.</w:t>
      </w:r>
    </w:p>
    <w:p w14:paraId="34A45AD8" w14:textId="77777777" w:rsidR="00300ED2" w:rsidRPr="00680484" w:rsidRDefault="00300ED2" w:rsidP="00714B92"/>
    <w:p w14:paraId="031BE153" w14:textId="17D96EE7" w:rsidR="00300ED2" w:rsidRPr="00680484" w:rsidRDefault="00300ED2" w:rsidP="00056C4F">
      <w:r w:rsidRPr="00680484">
        <w:t xml:space="preserve">V kolikor se bo tekom gradnje ali kadarkoli prej izkazalo, da je izdelana projektna dokumentacija neustrezna iz razloga pomanjkljivih podatkov v zvezi s sestavo tal ali drugih geološko geotehničnih podatkov, se bo štelo, da gre za projektantsko napako, ki jo je dolžen v celoti odpraviti izvajalec. Izvajalec mora v takšnem primeru naročniku povrniti tudi vse stroške, ki jih je imel zaradi te napake. </w:t>
      </w:r>
    </w:p>
    <w:p w14:paraId="5F9FCC3F" w14:textId="77777777" w:rsidR="00300ED2" w:rsidRPr="00680484" w:rsidRDefault="00300ED2" w:rsidP="00714B92">
      <w:pPr>
        <w:numPr>
          <w:ilvl w:val="0"/>
          <w:numId w:val="4"/>
        </w:numPr>
        <w:jc w:val="center"/>
      </w:pPr>
      <w:r w:rsidRPr="00680484">
        <w:lastRenderedPageBreak/>
        <w:t>člen</w:t>
      </w:r>
    </w:p>
    <w:p w14:paraId="106B7558" w14:textId="77777777" w:rsidR="00300ED2" w:rsidRPr="00680484" w:rsidRDefault="00300ED2" w:rsidP="00714B92">
      <w:pPr>
        <w:tabs>
          <w:tab w:val="left" w:pos="360"/>
        </w:tabs>
        <w:ind w:right="7"/>
      </w:pPr>
    </w:p>
    <w:p w14:paraId="05815D08" w14:textId="77777777" w:rsidR="00300ED2" w:rsidRPr="00680484" w:rsidRDefault="00300ED2" w:rsidP="00714B92">
      <w:r w:rsidRPr="00680484">
        <w:t xml:space="preserve">Izvajalec mora pri izvedbi pogodbene storitve upoštevati navodila in vse tehnične zahteve naročnika, vse veljavne predpise in pravila stroke, vključno s tehničnimi smernicami in drugimi normativnimi dokumenti in sicer glede na namen, vrsto, velikost, zmogljivost, predvidene vplive in druge značilnosti objekta. </w:t>
      </w:r>
    </w:p>
    <w:p w14:paraId="4EDAA7E3" w14:textId="77777777" w:rsidR="00300ED2" w:rsidRPr="00680484" w:rsidRDefault="00300ED2" w:rsidP="00714B92"/>
    <w:p w14:paraId="3567A135" w14:textId="77777777" w:rsidR="00300ED2" w:rsidRPr="00680484" w:rsidRDefault="00300ED2" w:rsidP="00714B92">
      <w:r w:rsidRPr="00680484">
        <w:t>Izvajalec mora z arhitekturnimi, gradbenotehničnimi, krajinsko</w:t>
      </w:r>
      <w:r w:rsidR="0091061C" w:rsidRPr="00680484">
        <w:t xml:space="preserve"> </w:t>
      </w:r>
      <w:r w:rsidRPr="00680484">
        <w:t>arhitekturnimi in drugimi rešitvami določiti lokacijske, funkcionalne, tehnične in oblikovne značilnosti objekta tako, da ta zagotavlja skladnost objekta s predpisi, ki urejajo bistvene in druge zahteve, skladnost objekta s prostorskimi akti in predpisi o urejanju prostora, skladnost objekta s predpisi, ki so podlaga za izdajo mnenj ter da je omogočeno evidentiranje objekta.</w:t>
      </w:r>
    </w:p>
    <w:p w14:paraId="63A03DC0" w14:textId="77777777" w:rsidR="0091061C" w:rsidRPr="00680484" w:rsidRDefault="0091061C" w:rsidP="00714B92"/>
    <w:p w14:paraId="156DE43E" w14:textId="77777777" w:rsidR="00300ED2" w:rsidRPr="00680484" w:rsidRDefault="00300ED2" w:rsidP="00714B92">
      <w:r w:rsidRPr="00680484">
        <w:t>Izvajalec mora značilnosti objekta v projektni dokumentaciji določiti s tekstualnimi opisi in navedbami podatkov o objektu ter grafičnimi prikazi, ki se izdelajo glede na namen, vrsto, velikost, zmogljivost, predvidene vplive in druge značilnosti objekta.</w:t>
      </w:r>
    </w:p>
    <w:p w14:paraId="33D9CACF" w14:textId="77777777" w:rsidR="00300ED2" w:rsidRPr="00680484" w:rsidRDefault="00300ED2" w:rsidP="00714B92">
      <w:pPr>
        <w:tabs>
          <w:tab w:val="left" w:pos="360"/>
        </w:tabs>
        <w:ind w:right="7"/>
      </w:pPr>
    </w:p>
    <w:p w14:paraId="45462816" w14:textId="77777777" w:rsidR="00300ED2" w:rsidRPr="00680484" w:rsidRDefault="00300ED2" w:rsidP="00714B92">
      <w:pPr>
        <w:numPr>
          <w:ilvl w:val="0"/>
          <w:numId w:val="4"/>
        </w:numPr>
        <w:jc w:val="center"/>
      </w:pPr>
      <w:r w:rsidRPr="00680484">
        <w:t>člen</w:t>
      </w:r>
    </w:p>
    <w:p w14:paraId="2F7CB95F" w14:textId="77777777" w:rsidR="00300ED2" w:rsidRPr="00680484" w:rsidRDefault="00300ED2" w:rsidP="00714B92"/>
    <w:p w14:paraId="5EE04222" w14:textId="77777777" w:rsidR="00300ED2" w:rsidRPr="00680484" w:rsidRDefault="00300ED2" w:rsidP="00714B92">
      <w:r w:rsidRPr="00680484">
        <w:t>Izvajalec je odgovoren za izdelavo, celovitost in medsebojno usklajenost vseh delov projektne dokumentacije, ki jo je prevzel v izdelavo tako, da je ta v skladu s predpisi in zahtevami po veljavni zakonodaji.</w:t>
      </w:r>
    </w:p>
    <w:p w14:paraId="5C55FD46" w14:textId="77777777" w:rsidR="00300ED2" w:rsidRPr="00680484" w:rsidRDefault="00300ED2" w:rsidP="00714B92"/>
    <w:p w14:paraId="69E247FC" w14:textId="77777777" w:rsidR="00680484" w:rsidRDefault="00300ED2" w:rsidP="00714B92">
      <w:r w:rsidRPr="00680484">
        <w:t>Izvajalec mora zagotoviti koordinacijo pooblaščenih arhitektov in inženirjev ter strokovnjakov, ki sodelujejo pri izvedbi te pogodbe.</w:t>
      </w:r>
    </w:p>
    <w:p w14:paraId="28F07B6B" w14:textId="77777777" w:rsidR="00026260" w:rsidRPr="00680484" w:rsidRDefault="00026260" w:rsidP="00714B92"/>
    <w:p w14:paraId="2CBB8ECA" w14:textId="77777777" w:rsidR="00300ED2" w:rsidRPr="00680484" w:rsidRDefault="00300ED2" w:rsidP="00714B92">
      <w:pPr>
        <w:numPr>
          <w:ilvl w:val="0"/>
          <w:numId w:val="4"/>
        </w:numPr>
        <w:jc w:val="center"/>
      </w:pPr>
      <w:r w:rsidRPr="00680484">
        <w:t>člen</w:t>
      </w:r>
    </w:p>
    <w:p w14:paraId="3261A9D5" w14:textId="77777777" w:rsidR="00300ED2" w:rsidRPr="00680484" w:rsidRDefault="00300ED2" w:rsidP="00714B92">
      <w:pPr>
        <w:tabs>
          <w:tab w:val="left" w:pos="360"/>
        </w:tabs>
        <w:ind w:right="7"/>
      </w:pPr>
    </w:p>
    <w:p w14:paraId="67BD3109" w14:textId="77777777" w:rsidR="00300ED2" w:rsidRPr="00680484" w:rsidRDefault="00300ED2" w:rsidP="00714B92">
      <w:pPr>
        <w:autoSpaceDN w:val="0"/>
        <w:rPr>
          <w:b/>
        </w:rPr>
      </w:pPr>
      <w:r w:rsidRPr="00680484">
        <w:rPr>
          <w:b/>
        </w:rPr>
        <w:t>Jezik projektne dokumentacije</w:t>
      </w:r>
    </w:p>
    <w:p w14:paraId="600F0C3F" w14:textId="77777777" w:rsidR="00300ED2" w:rsidRPr="00680484" w:rsidRDefault="00300ED2" w:rsidP="00714B92">
      <w:pPr>
        <w:autoSpaceDN w:val="0"/>
      </w:pPr>
      <w:r w:rsidRPr="00680484">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3C55AEE5" w14:textId="77777777" w:rsidR="00300ED2" w:rsidRPr="00680484" w:rsidRDefault="00300ED2" w:rsidP="00714B92">
      <w:pPr>
        <w:tabs>
          <w:tab w:val="left" w:pos="360"/>
        </w:tabs>
        <w:ind w:right="7"/>
      </w:pPr>
    </w:p>
    <w:p w14:paraId="3E235125" w14:textId="77777777" w:rsidR="00300ED2" w:rsidRPr="00680484" w:rsidRDefault="00300ED2" w:rsidP="00714B92">
      <w:pPr>
        <w:numPr>
          <w:ilvl w:val="0"/>
          <w:numId w:val="4"/>
        </w:numPr>
        <w:jc w:val="center"/>
      </w:pPr>
      <w:r w:rsidRPr="00680484">
        <w:t>člen</w:t>
      </w:r>
    </w:p>
    <w:p w14:paraId="6BECDCFE" w14:textId="77777777" w:rsidR="00300ED2" w:rsidRPr="00680484" w:rsidRDefault="00300ED2" w:rsidP="00714B92">
      <w:pPr>
        <w:autoSpaceDN w:val="0"/>
        <w:rPr>
          <w:b/>
        </w:rPr>
      </w:pPr>
    </w:p>
    <w:p w14:paraId="78E6F355" w14:textId="77777777" w:rsidR="00300ED2" w:rsidRPr="00680484" w:rsidRDefault="00300ED2" w:rsidP="00714B92">
      <w:pPr>
        <w:autoSpaceDN w:val="0"/>
        <w:rPr>
          <w:b/>
        </w:rPr>
      </w:pPr>
      <w:r w:rsidRPr="00680484">
        <w:rPr>
          <w:b/>
        </w:rPr>
        <w:t>Materiali in proizvodi</w:t>
      </w:r>
    </w:p>
    <w:p w14:paraId="4F11F5D8" w14:textId="77777777" w:rsidR="00300ED2" w:rsidRPr="00680484" w:rsidRDefault="00300ED2" w:rsidP="00714B92">
      <w:pPr>
        <w:autoSpaceDN w:val="0"/>
      </w:pPr>
      <w:r w:rsidRPr="00680484">
        <w:t>Izvajalec je dolžan uporabljati standardizirane popise del, materialov in opreme, razen če dokaže, da to iz objektivnih razlog ni mogoče ali ni smotrno. V takšnem primeru mora izvajalec svojo odločitev pisno obrazložiti in utemeljiti naročniku.</w:t>
      </w:r>
    </w:p>
    <w:p w14:paraId="7F1143F2" w14:textId="77777777" w:rsidR="00300ED2" w:rsidRPr="00680484" w:rsidRDefault="00300ED2" w:rsidP="00714B92">
      <w:pPr>
        <w:autoSpaceDN w:val="0"/>
      </w:pPr>
    </w:p>
    <w:p w14:paraId="54688B02" w14:textId="77777777" w:rsidR="00300ED2" w:rsidRPr="00680484" w:rsidRDefault="00300ED2" w:rsidP="00714B92">
      <w:pPr>
        <w:autoSpaceDN w:val="0"/>
      </w:pPr>
      <w:r w:rsidRPr="00680484">
        <w:t xml:space="preserve">Izvajalec bo v projektni dokumentaciji predvidel gradbene materiale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w:t>
      </w:r>
    </w:p>
    <w:p w14:paraId="49A99B60" w14:textId="77777777" w:rsidR="00300ED2" w:rsidRPr="00680484" w:rsidRDefault="00300ED2" w:rsidP="00714B92">
      <w:pPr>
        <w:autoSpaceDN w:val="0"/>
      </w:pPr>
    </w:p>
    <w:p w14:paraId="51CF23DB" w14:textId="5592CC9A" w:rsidR="000E5FE3" w:rsidRDefault="00300ED2" w:rsidP="002F11AC">
      <w:pPr>
        <w:autoSpaceDN w:val="0"/>
      </w:pPr>
      <w:r w:rsidRPr="00680484">
        <w:t>Naročnik ne dovoljuje, da izvajalec v zvezi z izvedbo te pogodbe sklene kakršenkoli drug (pisni ali ustni) dogovor, ki mu omogoča finančne koristi v zvezi s projektiranjem po tej pogodbi, bodisi z dobavitelji opreme, materialov, proizvodov, bodisi s ponudniki različne tehnologije, ipd. V kolikor bo naročnik izvedel, da je pri izvedbi te pogodbe prišlo do takšne situacije, si pridržuje pravico do obračuna pogodbene kazni iz 42. člena te pogodbe zaradi takšnega nezakonitega ravnanja izvajalca ter pravico do odstopa od pogodbe in obračuna pogodbene kazni</w:t>
      </w:r>
      <w:r w:rsidR="0091061C" w:rsidRPr="00680484">
        <w:t xml:space="preserve"> zaradi odstopa od pogodbe iz 45</w:t>
      </w:r>
      <w:r w:rsidRPr="00680484">
        <w:t>. člena te pogodbe, pri čemer se obe navedeni pogodbeni kazni lahko seštevata.</w:t>
      </w:r>
    </w:p>
    <w:p w14:paraId="129F66E5" w14:textId="77777777" w:rsidR="00B16109" w:rsidRPr="00680484" w:rsidRDefault="005F455E" w:rsidP="00714B92">
      <w:pPr>
        <w:pStyle w:val="Odstavekseznama"/>
        <w:numPr>
          <w:ilvl w:val="2"/>
          <w:numId w:val="7"/>
        </w:numPr>
        <w:spacing w:line="260" w:lineRule="exact"/>
        <w:ind w:left="567" w:hanging="283"/>
        <w:rPr>
          <w:b/>
          <w:szCs w:val="20"/>
        </w:rPr>
      </w:pPr>
      <w:r w:rsidRPr="00680484">
        <w:rPr>
          <w:b/>
          <w:szCs w:val="20"/>
        </w:rPr>
        <w:lastRenderedPageBreak/>
        <w:t>PRAVICE IN OBVEZNOSTI IZVAJALCA</w:t>
      </w:r>
    </w:p>
    <w:p w14:paraId="083B2CF9" w14:textId="77777777" w:rsidR="005F455E" w:rsidRPr="00680484" w:rsidRDefault="005F455E" w:rsidP="00714B92">
      <w:pPr>
        <w:ind w:left="360"/>
      </w:pPr>
    </w:p>
    <w:p w14:paraId="6138EE66" w14:textId="77777777" w:rsidR="00F1225E" w:rsidRPr="00D1194E" w:rsidRDefault="005F455E" w:rsidP="00714B92">
      <w:pPr>
        <w:rPr>
          <w:b/>
          <w:bCs/>
          <w:lang w:eastAsia="en-US"/>
        </w:rPr>
      </w:pPr>
      <w:r w:rsidRPr="00680484">
        <w:rPr>
          <w:b/>
          <w:bCs/>
          <w:lang w:eastAsia="en-US"/>
        </w:rPr>
        <w:t>Pravice in obveznosti izvajalca</w:t>
      </w:r>
    </w:p>
    <w:p w14:paraId="601EA3C2" w14:textId="77777777" w:rsidR="00B16109" w:rsidRPr="00680484" w:rsidRDefault="00B16109" w:rsidP="00714B92">
      <w:pPr>
        <w:numPr>
          <w:ilvl w:val="0"/>
          <w:numId w:val="4"/>
        </w:numPr>
        <w:jc w:val="center"/>
      </w:pPr>
      <w:r w:rsidRPr="00680484">
        <w:t>člen</w:t>
      </w:r>
    </w:p>
    <w:p w14:paraId="127D281D" w14:textId="77777777" w:rsidR="00152921" w:rsidRPr="00680484" w:rsidRDefault="00152921" w:rsidP="00714B92">
      <w:pPr>
        <w:rPr>
          <w:bCs/>
        </w:rPr>
      </w:pPr>
    </w:p>
    <w:p w14:paraId="6678A3D2" w14:textId="77777777" w:rsidR="005F455E" w:rsidRPr="00680484" w:rsidRDefault="005F455E" w:rsidP="00714B92">
      <w:pPr>
        <w:autoSpaceDN w:val="0"/>
      </w:pPr>
      <w:r w:rsidRPr="00680484">
        <w:t>Izvajalec je dolžan v okviru ponudbene cene za izvedbo DGD in PZI dokumentacije sodelovati tudi pri sest</w:t>
      </w:r>
      <w:r w:rsidR="00213AA9">
        <w:t>av</w:t>
      </w:r>
      <w:r w:rsidRPr="00680484">
        <w:t>i odgovorov na vprašanja, ki se nanašajo na projektno dokumentacijo ali projektne rešitve in ki bi jih ponudniki gradnje oddali na portal javnih naročil v okviru javnega naročila za izbor izvajalca gradnje.</w:t>
      </w:r>
    </w:p>
    <w:p w14:paraId="3D318D79" w14:textId="77777777" w:rsidR="005F455E" w:rsidRPr="00680484" w:rsidRDefault="005F455E" w:rsidP="00714B92">
      <w:pPr>
        <w:autoSpaceDN w:val="0"/>
      </w:pPr>
    </w:p>
    <w:p w14:paraId="310D4129" w14:textId="77777777" w:rsidR="005F455E" w:rsidRPr="00680484" w:rsidRDefault="005F455E" w:rsidP="00714B92">
      <w:pPr>
        <w:autoSpaceDN w:val="0"/>
      </w:pPr>
      <w:r w:rsidRPr="00680484">
        <w:t xml:space="preserve">Naročnik bo izvajalca obvestil o tem, da namerava objaviti javno naročilo gradnje ter izvajalčevo projektno dokumentacijo najmanj 7 dni pred objavo, da si bo izvajalec lahko rezerviral čas za aktivno sodelovanje pri podajanju odgovorov na zastavljena vprašanja. </w:t>
      </w:r>
    </w:p>
    <w:p w14:paraId="64899271" w14:textId="77777777" w:rsidR="005F455E" w:rsidRPr="00680484" w:rsidRDefault="005F455E" w:rsidP="00714B92">
      <w:pPr>
        <w:rPr>
          <w:bCs/>
        </w:rPr>
      </w:pPr>
    </w:p>
    <w:p w14:paraId="0CC3DD02" w14:textId="77777777" w:rsidR="005F455E" w:rsidRPr="00680484" w:rsidRDefault="005F455E" w:rsidP="00714B92">
      <w:pPr>
        <w:numPr>
          <w:ilvl w:val="0"/>
          <w:numId w:val="4"/>
        </w:numPr>
        <w:jc w:val="center"/>
      </w:pPr>
      <w:r w:rsidRPr="00680484">
        <w:t>člen</w:t>
      </w:r>
    </w:p>
    <w:p w14:paraId="5102550A" w14:textId="77777777" w:rsidR="005F455E" w:rsidRPr="00680484" w:rsidRDefault="005F455E" w:rsidP="00714B92">
      <w:pPr>
        <w:rPr>
          <w:bCs/>
        </w:rPr>
      </w:pPr>
    </w:p>
    <w:p w14:paraId="61854D21" w14:textId="77777777" w:rsidR="005F455E" w:rsidRPr="00680484" w:rsidRDefault="005F455E" w:rsidP="00714B92">
      <w:pPr>
        <w:autoSpaceDN w:val="0"/>
        <w:rPr>
          <w:b/>
        </w:rPr>
      </w:pPr>
      <w:r w:rsidRPr="00680484">
        <w:rPr>
          <w:b/>
        </w:rPr>
        <w:t>Obveznosti izvajalca</w:t>
      </w:r>
    </w:p>
    <w:p w14:paraId="51ECC56D" w14:textId="77777777" w:rsidR="005F455E" w:rsidRPr="00680484" w:rsidRDefault="005F455E" w:rsidP="00714B92">
      <w:pPr>
        <w:rPr>
          <w:rFonts w:eastAsia="Arial Unicode MS"/>
          <w:lang w:eastAsia="en-US"/>
        </w:rPr>
      </w:pPr>
      <w:r w:rsidRPr="00680484">
        <w:rPr>
          <w:rFonts w:eastAsia="Arial Unicode MS"/>
          <w:lang w:eastAsia="en-US"/>
        </w:rPr>
        <w:t>Izvajalec se s sklenitvijo te pogodbe zavezuje:</w:t>
      </w:r>
    </w:p>
    <w:p w14:paraId="035EC9A8" w14:textId="77777777" w:rsidR="005F455E" w:rsidRPr="00F660C2" w:rsidRDefault="005F455E" w:rsidP="00714B92">
      <w:pPr>
        <w:numPr>
          <w:ilvl w:val="0"/>
          <w:numId w:val="24"/>
        </w:numPr>
        <w:suppressAutoHyphens/>
        <w:rPr>
          <w:rFonts w:eastAsia="Arial Unicode MS"/>
          <w:lang w:eastAsia="en-US"/>
        </w:rPr>
      </w:pPr>
      <w:r w:rsidRPr="00680484">
        <w:rPr>
          <w:rFonts w:eastAsia="Arial Unicode MS"/>
          <w:lang w:eastAsia="en-US"/>
        </w:rPr>
        <w:t xml:space="preserve">da bo </w:t>
      </w:r>
      <w:r w:rsidRPr="00F660C2">
        <w:rPr>
          <w:rFonts w:eastAsia="Arial Unicode MS"/>
          <w:lang w:eastAsia="en-US"/>
        </w:rPr>
        <w:t>pri izvedbi storitev upošteval Uredbo o zelenem javnem naročanju;</w:t>
      </w:r>
    </w:p>
    <w:p w14:paraId="666AEA73" w14:textId="3F7CF2C4" w:rsidR="005F455E" w:rsidRPr="00680484" w:rsidRDefault="005F455E" w:rsidP="00714B92">
      <w:pPr>
        <w:numPr>
          <w:ilvl w:val="0"/>
          <w:numId w:val="24"/>
        </w:numPr>
        <w:suppressAutoHyphens/>
        <w:rPr>
          <w:rFonts w:eastAsia="Arial Unicode MS"/>
          <w:lang w:eastAsia="en-US"/>
        </w:rPr>
      </w:pPr>
      <w:r w:rsidRPr="00F660C2">
        <w:rPr>
          <w:rFonts w:eastAsia="Arial Unicode MS"/>
          <w:lang w:eastAsia="en-US"/>
        </w:rPr>
        <w:t xml:space="preserve">da bo izdelal </w:t>
      </w:r>
      <w:r w:rsidR="00F660C2" w:rsidRPr="00F660C2">
        <w:rPr>
          <w:rFonts w:eastAsia="Arial Unicode MS"/>
          <w:lang w:eastAsia="en-US"/>
        </w:rPr>
        <w:t>4</w:t>
      </w:r>
      <w:r w:rsidR="00213AA9" w:rsidRPr="00F660C2">
        <w:rPr>
          <w:rFonts w:eastAsia="Arial Unicode MS"/>
          <w:lang w:eastAsia="en-US"/>
        </w:rPr>
        <w:t xml:space="preserve"> (</w:t>
      </w:r>
      <w:r w:rsidR="009573D1" w:rsidRPr="00F660C2">
        <w:rPr>
          <w:rFonts w:eastAsia="Arial Unicode MS"/>
          <w:lang w:eastAsia="en-US"/>
        </w:rPr>
        <w:t>š</w:t>
      </w:r>
      <w:r w:rsidR="00F660C2" w:rsidRPr="00F660C2">
        <w:rPr>
          <w:rFonts w:eastAsia="Arial Unicode MS"/>
          <w:lang w:eastAsia="en-US"/>
        </w:rPr>
        <w:t>tiri</w:t>
      </w:r>
      <w:r w:rsidR="00213AA9" w:rsidRPr="00F660C2">
        <w:rPr>
          <w:rFonts w:eastAsia="Arial Unicode MS"/>
          <w:lang w:eastAsia="en-US"/>
        </w:rPr>
        <w:t>)</w:t>
      </w:r>
      <w:r w:rsidRPr="00F660C2">
        <w:rPr>
          <w:rFonts w:eastAsia="Arial Unicode MS"/>
          <w:lang w:eastAsia="en-US"/>
        </w:rPr>
        <w:t xml:space="preserve"> kompletn</w:t>
      </w:r>
      <w:r w:rsidR="00F660C2" w:rsidRPr="00F660C2">
        <w:rPr>
          <w:rFonts w:eastAsia="Arial Unicode MS"/>
          <w:lang w:eastAsia="en-US"/>
        </w:rPr>
        <w:t>e</w:t>
      </w:r>
      <w:r w:rsidRPr="00F660C2">
        <w:rPr>
          <w:rFonts w:eastAsia="Arial Unicode MS"/>
          <w:lang w:eastAsia="en-US"/>
        </w:rPr>
        <w:t xml:space="preserve"> izvod</w:t>
      </w:r>
      <w:r w:rsidR="00F660C2" w:rsidRPr="00F660C2">
        <w:rPr>
          <w:rFonts w:eastAsia="Arial Unicode MS"/>
          <w:lang w:eastAsia="en-US"/>
        </w:rPr>
        <w:t>e</w:t>
      </w:r>
      <w:r w:rsidRPr="00F660C2">
        <w:rPr>
          <w:rFonts w:eastAsia="Arial Unicode MS"/>
          <w:lang w:eastAsia="en-US"/>
        </w:rPr>
        <w:t xml:space="preserve"> projektne dokumentacije v tiskani obliki in</w:t>
      </w:r>
      <w:r w:rsidR="009573D1" w:rsidRPr="00F660C2">
        <w:rPr>
          <w:rFonts w:eastAsia="Arial Unicode MS"/>
          <w:lang w:eastAsia="en-US"/>
        </w:rPr>
        <w:t xml:space="preserve"> dva v</w:t>
      </w:r>
      <w:r w:rsidRPr="00F660C2">
        <w:rPr>
          <w:rFonts w:eastAsia="Arial Unicode MS"/>
          <w:lang w:eastAsia="en-US"/>
        </w:rPr>
        <w:t xml:space="preserve"> elektronski </w:t>
      </w:r>
      <w:r w:rsidRPr="00680484">
        <w:rPr>
          <w:rFonts w:eastAsia="Arial Unicode MS"/>
          <w:lang w:eastAsia="en-US"/>
        </w:rPr>
        <w:t xml:space="preserve">obliki (CD ali drug elektronski medij) za izvedbo in en izvod predračunskega elaborata v Excel-u, </w:t>
      </w:r>
    </w:p>
    <w:p w14:paraId="2EB1355D"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da bo projektna dokumentacija izdelana skladno z vsemi projektnimi pogoji in skladno z veljavnimi predpisi, normativi, standardi in drugimi zakonskimi akti veljavnimi na področju Republike Slovenije in sicer tako, da ne bo ovir izvedbo storitev,</w:t>
      </w:r>
    </w:p>
    <w:p w14:paraId="5F5906BA"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da bo s svojimi projektnimi rešitvami zagotavljal v okviru omejitev, ki izhajajo iz zazidalnega načrta in projektnih pogojev, optimalno ceno izvedbe gradnje,</w:t>
      </w:r>
    </w:p>
    <w:p w14:paraId="7563F485"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da bo naročniku strokovno svetoval z upoštevanjem vseh zakonskih določil in sicer s področja projektiranja, tehničnega in ekonomskega področja z upoštevanjem želja in potreb naročnika,</w:t>
      </w:r>
    </w:p>
    <w:p w14:paraId="16A88230"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da bo v popisih del ali v drugih določilih v projektni dokumentaciji predvideval samo uporabo takih materialov, naprav in opreme, ki imajo ustrezne certifikate in za katere proizvajalci dajejo ustrezne garancijske roke,</w:t>
      </w:r>
    </w:p>
    <w:p w14:paraId="59972641"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 xml:space="preserve">pogodbene obveznosti izvajal s strokovno usposobljenimi sodelavci, </w:t>
      </w:r>
    </w:p>
    <w:p w14:paraId="16A37C02"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storil vse, kar spada v obseg prevzetih obveznosti, da bodo po tej pogodbi dogovorjeni roki izpolnjeni,</w:t>
      </w:r>
    </w:p>
    <w:p w14:paraId="18D91DE3"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sproti obveščal naročnika o problematiki in nastalih situacijah, ki bi lahko vplivale na končni rok izdelave projektne dokumentacije,</w:t>
      </w:r>
    </w:p>
    <w:p w14:paraId="5C5C5A0A"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izvršil popravke projektne dokumentacije, na podlagi zahtev naročnika,</w:t>
      </w:r>
    </w:p>
    <w:p w14:paraId="5DF723E6"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pripravil vloge, ki so potrebne za pridobitev dovoljenj ali drugih aktov za potrebe izvedbe gradenj iz 2. člena te pogodbe, jih vložil po pooblastilu naročnika pri pristojnih organih in ves čas postopka nastopal kot pooblaščenec naročnika,</w:t>
      </w:r>
    </w:p>
    <w:p w14:paraId="6CEE150A" w14:textId="77777777" w:rsidR="009573D1" w:rsidRDefault="005F455E" w:rsidP="00714B92">
      <w:pPr>
        <w:numPr>
          <w:ilvl w:val="0"/>
          <w:numId w:val="24"/>
        </w:numPr>
        <w:suppressAutoHyphens/>
        <w:rPr>
          <w:rFonts w:eastAsia="Arial Unicode MS"/>
          <w:lang w:eastAsia="en-US"/>
        </w:rPr>
      </w:pPr>
      <w:r w:rsidRPr="00680484">
        <w:rPr>
          <w:rFonts w:eastAsia="Arial Unicode MS"/>
          <w:lang w:eastAsia="en-US"/>
        </w:rPr>
        <w:t>pridobil vsa potrebna soglasja za pridobitev vseh upravnih dovoljenj</w:t>
      </w:r>
      <w:r w:rsidR="009573D1">
        <w:rPr>
          <w:rFonts w:eastAsia="Arial Unicode MS"/>
          <w:lang w:eastAsia="en-US"/>
        </w:rPr>
        <w:t>,</w:t>
      </w:r>
    </w:p>
    <w:p w14:paraId="6D290877" w14:textId="08E68C07" w:rsidR="005F455E" w:rsidRPr="00F660C2" w:rsidRDefault="009573D1" w:rsidP="00714B92">
      <w:pPr>
        <w:numPr>
          <w:ilvl w:val="0"/>
          <w:numId w:val="24"/>
        </w:numPr>
        <w:suppressAutoHyphens/>
        <w:rPr>
          <w:rFonts w:eastAsia="Arial Unicode MS"/>
          <w:lang w:eastAsia="en-US"/>
        </w:rPr>
      </w:pPr>
      <w:r w:rsidRPr="00F660C2">
        <w:rPr>
          <w:rFonts w:eastAsia="Arial Unicode MS"/>
          <w:lang w:eastAsia="en-US"/>
        </w:rPr>
        <w:t>upošteval dodatne zahteve in navodila UKCL</w:t>
      </w:r>
      <w:r w:rsidR="005F455E" w:rsidRPr="00F660C2">
        <w:rPr>
          <w:rFonts w:eastAsia="Arial Unicode MS"/>
          <w:lang w:eastAsia="en-US"/>
        </w:rPr>
        <w:t>.</w:t>
      </w:r>
    </w:p>
    <w:p w14:paraId="00E01F25" w14:textId="7BC006DC" w:rsidR="00305B05" w:rsidRDefault="00305B05" w:rsidP="00714B92">
      <w:pPr>
        <w:jc w:val="left"/>
      </w:pPr>
    </w:p>
    <w:p w14:paraId="31177DA6" w14:textId="77777777" w:rsidR="005F455E" w:rsidRPr="00680484" w:rsidRDefault="005F455E" w:rsidP="00714B92">
      <w:pPr>
        <w:numPr>
          <w:ilvl w:val="0"/>
          <w:numId w:val="4"/>
        </w:numPr>
        <w:jc w:val="center"/>
      </w:pPr>
      <w:r w:rsidRPr="00680484">
        <w:t>člen</w:t>
      </w:r>
    </w:p>
    <w:p w14:paraId="6D3C0D6A" w14:textId="77777777" w:rsidR="005F455E" w:rsidRPr="00680484" w:rsidRDefault="005F455E" w:rsidP="00714B92">
      <w:pPr>
        <w:rPr>
          <w:bCs/>
        </w:rPr>
      </w:pPr>
    </w:p>
    <w:p w14:paraId="33DB851F" w14:textId="77777777" w:rsidR="005F455E" w:rsidRPr="00680484" w:rsidRDefault="005F455E" w:rsidP="00714B92">
      <w:pPr>
        <w:rPr>
          <w:b/>
        </w:rPr>
      </w:pPr>
      <w:r w:rsidRPr="00680484">
        <w:rPr>
          <w:b/>
        </w:rPr>
        <w:t>Notifikacijska dolžnost izvajalca</w:t>
      </w:r>
    </w:p>
    <w:p w14:paraId="078EBDD2" w14:textId="77777777" w:rsidR="005F455E" w:rsidRPr="00680484" w:rsidRDefault="005F455E" w:rsidP="00714B92">
      <w:r w:rsidRPr="00680484">
        <w:t xml:space="preserve">Izvajalec je dolžan pred pričetkom izvajanja storitev v najkasneje v roku 30 dni po sklenitvi pogodbe pregledati vse tehnične zahteve naročnika ter naročnika opozoriti na morebitne okoliščine, ki bi lahko otežile ali onemogočile </w:t>
      </w:r>
      <w:r w:rsidR="0091061C" w:rsidRPr="00680484">
        <w:t>kakovostno</w:t>
      </w:r>
      <w:r w:rsidRPr="00680484">
        <w:t xml:space="preserve"> in pravilno izvedbo pogodbenih storitev, podaljšale rok izvedbe storitev ali povečale stroške izvedbe storitev po tej pogodbi ali stroške gradbenih del. V kolikor tega v navedenem prekluzivnem roku ne stori, kasneje nima več pravice zahtevati podaljšanja roka za izvedbo storitve ali povišanja pogodbene cene, razen če dokaže, da na okoliščine ni mogel opozoriti iz razlogov, ki niso v njegovi sferi.</w:t>
      </w:r>
    </w:p>
    <w:p w14:paraId="0A14E6AD" w14:textId="77777777" w:rsidR="005F455E" w:rsidRPr="00680484" w:rsidRDefault="005F455E" w:rsidP="00714B92"/>
    <w:p w14:paraId="5EE235F7" w14:textId="77777777" w:rsidR="005F455E" w:rsidRPr="00680484" w:rsidRDefault="005F455E" w:rsidP="00714B92">
      <w:r w:rsidRPr="00680484">
        <w:lastRenderedPageBreak/>
        <w:t>Izvajalec je dolžan tekom izvajanja nadzora nemudoma, najkasneje pa v desetih (10) dneh od trenutka, ko se je zavedel ali bi se moral zavedati okoliščin, pisno opozoriti naročnika na okoliščine, ki bi lahko otežile ali onemogočile kvalitetno in pravilno izvedbo pogodbenih storitev, podaljšale rok izvedbe te pogodbe ali rok izvedbe gradbenih del ali povečale stroške izvedbe storitev po tej pogodbi ali stroške gradbenih del. Izvajalec mora v roku 10 dni od kar se je zavedela okoliščin naročniku poslati zahtevek za podaljšanje pogodbenega roka ali za plačilo dodatnih storitev. V primeru zamude tega roka izvajalec izgubi  pravico do podaljšanja roka izvedbe ali do kakršnegakoli dodatnega plačila (prekluzivni rok za opozorilo).</w:t>
      </w:r>
    </w:p>
    <w:p w14:paraId="273D2AA3" w14:textId="77777777" w:rsidR="005F455E" w:rsidRPr="00680484" w:rsidRDefault="005F455E" w:rsidP="00714B92"/>
    <w:p w14:paraId="709963E3" w14:textId="77777777" w:rsidR="005F455E" w:rsidRPr="00680484" w:rsidRDefault="005F455E" w:rsidP="00714B92">
      <w:r w:rsidRPr="00680484">
        <w:t>Namen določbe tega odstavka je v tem, da s pravočasno vložitvijo zahtevka naročnik pridobi možnost, da tekoče in sproti vodi investicijo ter zahteva ustrezne prilagoditve v dinamiki in stroškovni komponenti izvedbe storitev po tej pogodbi.</w:t>
      </w:r>
    </w:p>
    <w:p w14:paraId="4799EFE7" w14:textId="77777777" w:rsidR="005F455E" w:rsidRPr="00680484" w:rsidRDefault="005F455E" w:rsidP="00714B92"/>
    <w:p w14:paraId="7795553E" w14:textId="77777777" w:rsidR="005F455E" w:rsidRPr="00680484" w:rsidRDefault="005F455E" w:rsidP="00714B92">
      <w:r w:rsidRPr="00213AA9">
        <w:t xml:space="preserve">Tudi v primeru, da je naročnik pridobil pogoje za izdelavo </w:t>
      </w:r>
      <w:r w:rsidR="00213AA9">
        <w:t xml:space="preserve">projektne </w:t>
      </w:r>
      <w:r w:rsidRPr="00213AA9">
        <w:t xml:space="preserve">dokumentacije za pridobitev </w:t>
      </w:r>
      <w:r w:rsidR="00213AA9" w:rsidRPr="00213AA9">
        <w:t xml:space="preserve">Odločbe o spremembi </w:t>
      </w:r>
      <w:r w:rsidRPr="00213AA9">
        <w:t>gradbenega dovoljenja, za izvajanje gradnje in uporabo objekta (projektne in druge pogoje), jih je izvajalec dolžan preveriti, preden jih upošteva in na njihovi podlagi izdela projektno dokumentacijo.</w:t>
      </w:r>
    </w:p>
    <w:p w14:paraId="36F4340B" w14:textId="77777777" w:rsidR="005F455E" w:rsidRPr="00680484" w:rsidRDefault="005F455E" w:rsidP="00714B92">
      <w:pPr>
        <w:rPr>
          <w:bCs/>
        </w:rPr>
      </w:pPr>
    </w:p>
    <w:p w14:paraId="517D6209" w14:textId="77777777" w:rsidR="005F455E" w:rsidRPr="00680484" w:rsidRDefault="005F455E" w:rsidP="00714B92">
      <w:pPr>
        <w:numPr>
          <w:ilvl w:val="0"/>
          <w:numId w:val="4"/>
        </w:numPr>
        <w:jc w:val="center"/>
      </w:pPr>
      <w:r w:rsidRPr="00680484">
        <w:t>člen</w:t>
      </w:r>
    </w:p>
    <w:p w14:paraId="5226DD84" w14:textId="77777777" w:rsidR="005F455E" w:rsidRPr="00680484" w:rsidRDefault="005F455E" w:rsidP="00714B92">
      <w:pPr>
        <w:rPr>
          <w:bCs/>
        </w:rPr>
      </w:pPr>
    </w:p>
    <w:p w14:paraId="380D0086" w14:textId="77777777" w:rsidR="005F455E" w:rsidRPr="00680484" w:rsidRDefault="005F455E" w:rsidP="00714B92">
      <w:r w:rsidRPr="00680484">
        <w:t>Izvajalec projektiranja in njegov strokovni kader, ne glede na dejansko zaposlitev strokovnega kadra</w:t>
      </w:r>
      <w:r w:rsidR="0091061C" w:rsidRPr="00680484">
        <w:t>,</w:t>
      </w:r>
      <w:r w:rsidRPr="00680484">
        <w:t xml:space="preserve"> odgovarja za resničnost vseh danih izjav</w:t>
      </w:r>
      <w:r w:rsidR="0091061C" w:rsidRPr="00680484">
        <w:t>,</w:t>
      </w:r>
      <w:r w:rsidRPr="00680484">
        <w:t xml:space="preserve"> in sicer pod kazensko in odškodninsko odgovornostjo. </w:t>
      </w:r>
    </w:p>
    <w:p w14:paraId="65D9D9E9" w14:textId="77777777" w:rsidR="005F455E" w:rsidRPr="00680484" w:rsidRDefault="005F455E" w:rsidP="00714B92">
      <w:pPr>
        <w:rPr>
          <w:bCs/>
        </w:rPr>
      </w:pPr>
    </w:p>
    <w:p w14:paraId="7189B98D" w14:textId="77777777" w:rsidR="005F455E" w:rsidRDefault="005F455E" w:rsidP="00714B92">
      <w:pPr>
        <w:pStyle w:val="Odstavekseznama"/>
        <w:numPr>
          <w:ilvl w:val="2"/>
          <w:numId w:val="7"/>
        </w:numPr>
        <w:spacing w:line="260" w:lineRule="exact"/>
        <w:ind w:left="567" w:hanging="283"/>
        <w:rPr>
          <w:b/>
          <w:szCs w:val="20"/>
        </w:rPr>
      </w:pPr>
      <w:r w:rsidRPr="00680484">
        <w:rPr>
          <w:b/>
          <w:szCs w:val="20"/>
        </w:rPr>
        <w:t>PRAVICE IN OBVEZNOSTI NAROČNIKA</w:t>
      </w:r>
    </w:p>
    <w:p w14:paraId="4BA0445E" w14:textId="77777777" w:rsidR="00026260" w:rsidRPr="00026260" w:rsidRDefault="00026260" w:rsidP="00714B92">
      <w:pPr>
        <w:rPr>
          <w:b/>
        </w:rPr>
      </w:pPr>
    </w:p>
    <w:p w14:paraId="5E6BA496" w14:textId="77777777" w:rsidR="005F455E" w:rsidRPr="00680484" w:rsidRDefault="005F455E" w:rsidP="00714B92">
      <w:pPr>
        <w:numPr>
          <w:ilvl w:val="0"/>
          <w:numId w:val="4"/>
        </w:numPr>
        <w:jc w:val="center"/>
      </w:pPr>
      <w:r w:rsidRPr="00680484">
        <w:t>člen</w:t>
      </w:r>
    </w:p>
    <w:p w14:paraId="6295F18C" w14:textId="77777777" w:rsidR="005F455E" w:rsidRPr="00680484" w:rsidRDefault="005F455E" w:rsidP="00714B92">
      <w:pPr>
        <w:rPr>
          <w:bCs/>
        </w:rPr>
      </w:pPr>
    </w:p>
    <w:p w14:paraId="2D6066A5" w14:textId="77777777" w:rsidR="005F455E" w:rsidRPr="00680484" w:rsidRDefault="005F455E" w:rsidP="00714B92">
      <w:r w:rsidRPr="00680484">
        <w:t>Naročnik se s to pogodbo zavezuje, da bo:</w:t>
      </w:r>
    </w:p>
    <w:p w14:paraId="664E9929"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plačal dogovorjeni pogodbeni znesek v rokih in na način, dogovorjen s to pogodbo;</w:t>
      </w:r>
    </w:p>
    <w:p w14:paraId="7056B633"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pred pričetkom izvajanja storitev po tej pogodbi izvajalcu pravočasno predal vso dokumentacijo, ki je potrebna za izvedbo storitev in mu nudil vse potrebne informacije za izvedbo storitev po tej pogodbi;</w:t>
      </w:r>
    </w:p>
    <w:p w14:paraId="4998A97B"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tekom izvajanja storitve zagotavljal vso dokumentacijo, ki se bo pokazala za potrebno med izvajanjem storitev in ni v pogodbeni sferi izvajalca, tako da ne bo moteno napredovanje storitev in zaključek v pogodbenih rokih;</w:t>
      </w:r>
    </w:p>
    <w:p w14:paraId="00AA9D58" w14:textId="77777777" w:rsidR="005F455E" w:rsidRPr="00680484" w:rsidRDefault="005F455E" w:rsidP="00714B92">
      <w:pPr>
        <w:numPr>
          <w:ilvl w:val="0"/>
          <w:numId w:val="24"/>
        </w:numPr>
        <w:suppressAutoHyphens/>
        <w:rPr>
          <w:rFonts w:eastAsia="Arial Unicode MS"/>
          <w:lang w:eastAsia="en-US"/>
        </w:rPr>
      </w:pPr>
      <w:r w:rsidRPr="00680484">
        <w:rPr>
          <w:rFonts w:eastAsia="Arial Unicode MS"/>
          <w:lang w:eastAsia="en-US"/>
        </w:rPr>
        <w:t>obveščal izvajalca o vseh spremembah in novo nastalih situacijah, ki bi lahko vplivale na potek in obseg predmeta pogodbe.</w:t>
      </w:r>
    </w:p>
    <w:p w14:paraId="2C62DB4A" w14:textId="77777777" w:rsidR="005F455E" w:rsidRPr="00680484" w:rsidRDefault="005F455E" w:rsidP="00714B92">
      <w:pPr>
        <w:rPr>
          <w:bCs/>
        </w:rPr>
      </w:pPr>
    </w:p>
    <w:p w14:paraId="678360B3" w14:textId="77777777" w:rsidR="005F455E" w:rsidRPr="00680484" w:rsidRDefault="005F455E" w:rsidP="00714B92">
      <w:pPr>
        <w:numPr>
          <w:ilvl w:val="0"/>
          <w:numId w:val="4"/>
        </w:numPr>
        <w:jc w:val="center"/>
      </w:pPr>
      <w:r w:rsidRPr="00680484">
        <w:t>člen</w:t>
      </w:r>
    </w:p>
    <w:p w14:paraId="3621AEEC" w14:textId="77777777" w:rsidR="005F455E" w:rsidRPr="00680484" w:rsidRDefault="005F455E" w:rsidP="00714B92">
      <w:pPr>
        <w:rPr>
          <w:bCs/>
        </w:rPr>
      </w:pPr>
    </w:p>
    <w:p w14:paraId="45406781" w14:textId="77777777" w:rsidR="005F455E" w:rsidRPr="00680484" w:rsidRDefault="005F455E" w:rsidP="00714B92">
      <w:pPr>
        <w:rPr>
          <w:b/>
          <w:lang w:eastAsia="en-US"/>
        </w:rPr>
      </w:pPr>
      <w:r w:rsidRPr="00680484">
        <w:rPr>
          <w:b/>
          <w:lang w:eastAsia="en-US"/>
        </w:rPr>
        <w:t>Odobritev s strani naročnika</w:t>
      </w:r>
    </w:p>
    <w:p w14:paraId="52CF9C8C" w14:textId="77777777" w:rsidR="005F455E" w:rsidRPr="00680484" w:rsidRDefault="005F455E" w:rsidP="00714B92">
      <w:pPr>
        <w:rPr>
          <w:lang w:eastAsia="en-US"/>
        </w:rPr>
      </w:pPr>
      <w:r w:rsidRPr="00680484">
        <w:rPr>
          <w:lang w:eastAsia="en-US"/>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01B59B27" w14:textId="77777777" w:rsidR="005F455E" w:rsidRPr="00680484" w:rsidRDefault="005F455E" w:rsidP="00714B92">
      <w:pPr>
        <w:rPr>
          <w:lang w:eastAsia="en-US"/>
        </w:rPr>
      </w:pPr>
    </w:p>
    <w:p w14:paraId="2F0DD70C" w14:textId="77777777" w:rsidR="005F455E" w:rsidRPr="00680484" w:rsidRDefault="005F455E" w:rsidP="00714B92">
      <w:pPr>
        <w:rPr>
          <w:lang w:eastAsia="en-US"/>
        </w:rPr>
      </w:pPr>
      <w:r w:rsidRPr="00680484">
        <w:rPr>
          <w:lang w:eastAsia="en-US"/>
        </w:rPr>
        <w:t xml:space="preserve">Izvajalec nima pravice spreminjati projektne dokumentacije po tem, ko jo je naročnik potrdil, brez pisnega soglasja naročnika. </w:t>
      </w:r>
    </w:p>
    <w:p w14:paraId="40FFC3D3" w14:textId="77777777" w:rsidR="005F455E" w:rsidRPr="00680484" w:rsidRDefault="005F455E" w:rsidP="00714B92">
      <w:pPr>
        <w:rPr>
          <w:lang w:eastAsia="en-US"/>
        </w:rPr>
      </w:pPr>
    </w:p>
    <w:p w14:paraId="2F0845AD" w14:textId="77777777" w:rsidR="005F455E" w:rsidRPr="00680484" w:rsidRDefault="005F455E" w:rsidP="00714B92">
      <w:pPr>
        <w:rPr>
          <w:lang w:eastAsia="en-US"/>
        </w:rPr>
      </w:pPr>
      <w:r w:rsidRPr="00680484">
        <w:rPr>
          <w:lang w:eastAsia="en-US"/>
        </w:rPr>
        <w:t>Izvajalec v okviru izvajanja projektantskega nadzora tudi nima pravice, da daje direktna navodila izvajalcu gradbenih del, brez da bi za to pridobil pisno soglasje naročnika.</w:t>
      </w:r>
    </w:p>
    <w:p w14:paraId="6B65D762" w14:textId="77777777" w:rsidR="005F455E" w:rsidRPr="00680484" w:rsidRDefault="005F455E" w:rsidP="00714B92">
      <w:pPr>
        <w:rPr>
          <w:lang w:eastAsia="en-US"/>
        </w:rPr>
      </w:pPr>
    </w:p>
    <w:p w14:paraId="3D04CD21" w14:textId="77777777" w:rsidR="005F455E" w:rsidRPr="00680484" w:rsidRDefault="005F455E" w:rsidP="00714B92">
      <w:pPr>
        <w:rPr>
          <w:lang w:eastAsia="en-US"/>
        </w:rPr>
      </w:pPr>
      <w:r w:rsidRPr="00680484">
        <w:rPr>
          <w:lang w:eastAsia="en-US"/>
        </w:rPr>
        <w:t xml:space="preserve">Izvajalec nima pravice spreminjati gradbene pogodbe, ki bo sklenjena med naročnikom in izvajalcem gradbenih del. </w:t>
      </w:r>
    </w:p>
    <w:p w14:paraId="7C3E2EA5" w14:textId="77777777" w:rsidR="005F455E" w:rsidRPr="00680484" w:rsidRDefault="005F455E" w:rsidP="00714B92">
      <w:pPr>
        <w:rPr>
          <w:bCs/>
        </w:rPr>
      </w:pPr>
    </w:p>
    <w:p w14:paraId="789070F7" w14:textId="77777777" w:rsidR="005F455E" w:rsidRDefault="005F455E" w:rsidP="00714B92">
      <w:pPr>
        <w:pStyle w:val="Odstavekseznama"/>
        <w:numPr>
          <w:ilvl w:val="2"/>
          <w:numId w:val="7"/>
        </w:numPr>
        <w:spacing w:line="260" w:lineRule="exact"/>
        <w:ind w:left="567" w:hanging="283"/>
        <w:rPr>
          <w:b/>
          <w:szCs w:val="20"/>
        </w:rPr>
      </w:pPr>
      <w:r w:rsidRPr="00680484">
        <w:rPr>
          <w:b/>
          <w:szCs w:val="20"/>
        </w:rPr>
        <w:lastRenderedPageBreak/>
        <w:t>PRAVICE IN OBVEZNOSTI UPORABNIKA</w:t>
      </w:r>
    </w:p>
    <w:p w14:paraId="584AABD7" w14:textId="77777777" w:rsidR="00D1194E" w:rsidRPr="00680484" w:rsidRDefault="00D1194E" w:rsidP="00714B92">
      <w:pPr>
        <w:pStyle w:val="Odstavekseznama"/>
        <w:spacing w:line="260" w:lineRule="exact"/>
        <w:ind w:left="567"/>
        <w:rPr>
          <w:b/>
          <w:szCs w:val="20"/>
        </w:rPr>
      </w:pPr>
    </w:p>
    <w:p w14:paraId="43AF378A" w14:textId="77777777" w:rsidR="005F455E" w:rsidRPr="00680484" w:rsidRDefault="005F455E" w:rsidP="00714B92">
      <w:pPr>
        <w:numPr>
          <w:ilvl w:val="0"/>
          <w:numId w:val="4"/>
        </w:numPr>
        <w:jc w:val="center"/>
      </w:pPr>
      <w:r w:rsidRPr="00680484">
        <w:t>člen</w:t>
      </w:r>
    </w:p>
    <w:p w14:paraId="33F27A35" w14:textId="77777777" w:rsidR="005F455E" w:rsidRDefault="005F455E" w:rsidP="00714B92">
      <w:pPr>
        <w:tabs>
          <w:tab w:val="left" w:pos="360"/>
        </w:tabs>
        <w:ind w:right="-483"/>
        <w:rPr>
          <w:lang w:eastAsia="en-US"/>
        </w:rPr>
      </w:pPr>
      <w:r w:rsidRPr="00680484">
        <w:rPr>
          <w:lang w:eastAsia="en-US"/>
        </w:rPr>
        <w:t>Uporabnik se s to pogodbo zavezuje, da bo:</w:t>
      </w:r>
    </w:p>
    <w:p w14:paraId="78470B42" w14:textId="77777777" w:rsidR="00033565" w:rsidRPr="0099693C" w:rsidRDefault="00033565" w:rsidP="00714B92">
      <w:pPr>
        <w:numPr>
          <w:ilvl w:val="0"/>
          <w:numId w:val="24"/>
        </w:numPr>
        <w:suppressAutoHyphens/>
        <w:rPr>
          <w:rFonts w:eastAsia="Arial Unicode MS"/>
          <w:lang w:eastAsia="en-US"/>
        </w:rPr>
      </w:pPr>
      <w:r w:rsidRPr="0099693C">
        <w:rPr>
          <w:rFonts w:eastAsia="Arial Unicode MS"/>
          <w:lang w:eastAsia="en-US"/>
        </w:rPr>
        <w:t>omogočil izvajalcu nemoteno delo (predaja delovišča v trenutno posest, zagotovitev primernih dostopov itd.),</w:t>
      </w:r>
    </w:p>
    <w:p w14:paraId="5887D22B" w14:textId="77777777" w:rsidR="00033565" w:rsidRPr="0099693C" w:rsidRDefault="00033565" w:rsidP="00714B92">
      <w:pPr>
        <w:numPr>
          <w:ilvl w:val="0"/>
          <w:numId w:val="24"/>
        </w:numPr>
        <w:suppressAutoHyphens/>
        <w:rPr>
          <w:rFonts w:eastAsia="Arial Unicode MS"/>
          <w:lang w:eastAsia="en-US"/>
        </w:rPr>
      </w:pPr>
      <w:r w:rsidRPr="0099693C">
        <w:rPr>
          <w:rFonts w:eastAsia="Arial Unicode MS"/>
          <w:lang w:eastAsia="en-US"/>
        </w:rPr>
        <w:t>dal na razpolago izvajalcu vso dokumentacijo in informacije, s katerimi razpolaga, in so za realizacijo pogodbenih obveznosti potrebne,</w:t>
      </w:r>
    </w:p>
    <w:p w14:paraId="6D96AABD" w14:textId="77777777" w:rsidR="00033565" w:rsidRPr="0099693C" w:rsidRDefault="00033565" w:rsidP="00714B92">
      <w:pPr>
        <w:numPr>
          <w:ilvl w:val="0"/>
          <w:numId w:val="24"/>
        </w:numPr>
        <w:suppressAutoHyphens/>
        <w:rPr>
          <w:rFonts w:eastAsia="Arial Unicode MS"/>
          <w:lang w:eastAsia="en-US"/>
        </w:rPr>
      </w:pPr>
      <w:r w:rsidRPr="0099693C">
        <w:rPr>
          <w:rFonts w:eastAsia="Arial Unicode MS"/>
          <w:lang w:eastAsia="en-US"/>
        </w:rPr>
        <w:t>sodeloval z izvajalcem s ciljem, da se prevzete obveznosti izvršijo pravočasno in v vsestransko zadovoljstvo,</w:t>
      </w:r>
    </w:p>
    <w:p w14:paraId="4820FCCF" w14:textId="77777777" w:rsidR="00033565" w:rsidRPr="0099693C" w:rsidRDefault="00033565" w:rsidP="00714B92">
      <w:pPr>
        <w:numPr>
          <w:ilvl w:val="0"/>
          <w:numId w:val="24"/>
        </w:numPr>
        <w:suppressAutoHyphens/>
        <w:rPr>
          <w:rFonts w:eastAsia="Arial Unicode MS"/>
          <w:lang w:eastAsia="en-US"/>
        </w:rPr>
      </w:pPr>
      <w:r w:rsidRPr="0099693C">
        <w:rPr>
          <w:rFonts w:eastAsia="Arial Unicode MS"/>
          <w:lang w:eastAsia="en-US"/>
        </w:rPr>
        <w:t>pravočasno obveščal izvajalca o vseh spremembah in novo nastalih situacijah, ki bi lahko imele vpliv na izvršitev prevzetih pogodbenih obveznosti in realizacijo predmeta pogodbe,</w:t>
      </w:r>
    </w:p>
    <w:p w14:paraId="348F7D9F" w14:textId="77777777" w:rsidR="006435BE" w:rsidRPr="0099693C" w:rsidRDefault="006435BE" w:rsidP="00714B92">
      <w:pPr>
        <w:numPr>
          <w:ilvl w:val="0"/>
          <w:numId w:val="24"/>
        </w:numPr>
        <w:suppressAutoHyphens/>
        <w:rPr>
          <w:rFonts w:eastAsia="Arial Unicode MS"/>
          <w:lang w:eastAsia="en-US"/>
        </w:rPr>
      </w:pPr>
      <w:r w:rsidRPr="0099693C">
        <w:rPr>
          <w:rFonts w:eastAsia="Arial Unicode MS"/>
          <w:lang w:eastAsia="en-US"/>
        </w:rPr>
        <w:t>zagotovil sodelovanje svojih tehnično vzdrževalnih službe,</w:t>
      </w:r>
    </w:p>
    <w:p w14:paraId="7FD3103A" w14:textId="77777777" w:rsidR="00033565" w:rsidRPr="0099693C" w:rsidRDefault="00033565" w:rsidP="00714B92">
      <w:pPr>
        <w:numPr>
          <w:ilvl w:val="0"/>
          <w:numId w:val="24"/>
        </w:numPr>
        <w:suppressAutoHyphens/>
        <w:rPr>
          <w:rFonts w:eastAsia="Arial Unicode MS"/>
          <w:lang w:eastAsia="en-US"/>
        </w:rPr>
      </w:pPr>
      <w:r w:rsidRPr="0099693C">
        <w:rPr>
          <w:rFonts w:eastAsia="Arial Unicode MS"/>
          <w:lang w:eastAsia="en-US"/>
        </w:rPr>
        <w:t>tekoče spremljal izvajanje pogodbenih obveznosti</w:t>
      </w:r>
      <w:r w:rsidR="006435BE" w:rsidRPr="0099693C">
        <w:rPr>
          <w:rFonts w:eastAsia="Arial Unicode MS"/>
          <w:lang w:eastAsia="en-US"/>
        </w:rPr>
        <w:t>.</w:t>
      </w:r>
    </w:p>
    <w:p w14:paraId="5F228E9C" w14:textId="77777777" w:rsidR="00033565" w:rsidRPr="00680484" w:rsidRDefault="00033565" w:rsidP="00714B92">
      <w:pPr>
        <w:tabs>
          <w:tab w:val="left" w:pos="360"/>
        </w:tabs>
        <w:ind w:right="-483"/>
        <w:rPr>
          <w:lang w:eastAsia="en-US"/>
        </w:rPr>
      </w:pPr>
    </w:p>
    <w:p w14:paraId="4BC5D528" w14:textId="77777777" w:rsidR="005F455E" w:rsidRPr="00D1194E" w:rsidRDefault="005F455E" w:rsidP="00714B92">
      <w:pPr>
        <w:pStyle w:val="Odstavekseznama"/>
        <w:numPr>
          <w:ilvl w:val="2"/>
          <w:numId w:val="7"/>
        </w:numPr>
        <w:spacing w:line="260" w:lineRule="exact"/>
        <w:ind w:left="567" w:hanging="283"/>
        <w:rPr>
          <w:b/>
          <w:szCs w:val="20"/>
        </w:rPr>
      </w:pPr>
      <w:r w:rsidRPr="00680484">
        <w:rPr>
          <w:b/>
          <w:szCs w:val="20"/>
        </w:rPr>
        <w:t>POGODBENA VREDNOST</w:t>
      </w:r>
    </w:p>
    <w:p w14:paraId="7F8F3B3D" w14:textId="77777777" w:rsidR="005F455E" w:rsidRPr="00680484" w:rsidRDefault="005F455E" w:rsidP="00714B92">
      <w:pPr>
        <w:numPr>
          <w:ilvl w:val="0"/>
          <w:numId w:val="4"/>
        </w:numPr>
        <w:jc w:val="center"/>
      </w:pPr>
      <w:r w:rsidRPr="00680484">
        <w:t>člen</w:t>
      </w:r>
    </w:p>
    <w:p w14:paraId="34E09FF4" w14:textId="77777777" w:rsidR="005F455E" w:rsidRPr="00680484" w:rsidRDefault="005F455E" w:rsidP="00714B92">
      <w:pPr>
        <w:rPr>
          <w:bCs/>
        </w:rPr>
      </w:pPr>
    </w:p>
    <w:p w14:paraId="286512CF" w14:textId="77777777" w:rsidR="005F455E" w:rsidRPr="00680484" w:rsidRDefault="005F455E" w:rsidP="00714B92">
      <w:r w:rsidRPr="00680484">
        <w:t xml:space="preserve">Pogodbene storitve bodo izvedene </w:t>
      </w:r>
      <w:bookmarkStart w:id="463" w:name="_Hlk517106891"/>
      <w:r w:rsidRPr="00680484">
        <w:t>po ceni z izračunom z izrecnim jamstvom na podlagi 643. člena OZ</w:t>
      </w:r>
      <w:bookmarkEnd w:id="463"/>
      <w:r w:rsidRPr="00680484">
        <w:t>, ki znaša:</w:t>
      </w:r>
    </w:p>
    <w:tbl>
      <w:tblPr>
        <w:tblStyle w:val="Tabelamrea7"/>
        <w:tblW w:w="0" w:type="auto"/>
        <w:jc w:val="center"/>
        <w:tblLook w:val="04A0" w:firstRow="1" w:lastRow="0" w:firstColumn="1" w:lastColumn="0" w:noHBand="0" w:noVBand="1"/>
      </w:tblPr>
      <w:tblGrid>
        <w:gridCol w:w="4531"/>
        <w:gridCol w:w="4531"/>
      </w:tblGrid>
      <w:tr w:rsidR="005F455E" w:rsidRPr="00680484" w14:paraId="55F0AED1" w14:textId="77777777" w:rsidTr="002F11AC">
        <w:trPr>
          <w:jc w:val="center"/>
        </w:trPr>
        <w:tc>
          <w:tcPr>
            <w:tcW w:w="4531" w:type="dxa"/>
          </w:tcPr>
          <w:p w14:paraId="488F4765" w14:textId="77777777" w:rsidR="005F455E" w:rsidRPr="00680484" w:rsidRDefault="005F455E" w:rsidP="00714B92">
            <w:pPr>
              <w:rPr>
                <w:sz w:val="20"/>
                <w:szCs w:val="20"/>
              </w:rPr>
            </w:pPr>
            <w:r w:rsidRPr="00680484">
              <w:rPr>
                <w:sz w:val="20"/>
                <w:szCs w:val="20"/>
              </w:rPr>
              <w:t>Pogodbena storitev</w:t>
            </w:r>
          </w:p>
        </w:tc>
        <w:tc>
          <w:tcPr>
            <w:tcW w:w="4531" w:type="dxa"/>
          </w:tcPr>
          <w:p w14:paraId="3BB2D05F" w14:textId="77777777" w:rsidR="005F455E" w:rsidRPr="00680484" w:rsidRDefault="005F455E" w:rsidP="00714B92">
            <w:pPr>
              <w:rPr>
                <w:sz w:val="20"/>
                <w:szCs w:val="20"/>
              </w:rPr>
            </w:pPr>
            <w:r w:rsidRPr="00680484">
              <w:rPr>
                <w:sz w:val="20"/>
                <w:szCs w:val="20"/>
              </w:rPr>
              <w:t xml:space="preserve">Cena v EUR </w:t>
            </w:r>
          </w:p>
        </w:tc>
      </w:tr>
      <w:tr w:rsidR="00213AA9" w:rsidRPr="00680484" w14:paraId="71F964DE" w14:textId="77777777" w:rsidTr="002F11AC">
        <w:trPr>
          <w:jc w:val="center"/>
        </w:trPr>
        <w:tc>
          <w:tcPr>
            <w:tcW w:w="4531" w:type="dxa"/>
          </w:tcPr>
          <w:p w14:paraId="0D6F6DC2" w14:textId="77777777" w:rsidR="00213AA9" w:rsidRDefault="00213AA9" w:rsidP="00714B92">
            <w:pPr>
              <w:rPr>
                <w:bCs/>
                <w:sz w:val="20"/>
                <w:szCs w:val="20"/>
              </w:rPr>
            </w:pPr>
          </w:p>
          <w:p w14:paraId="06D25930" w14:textId="377A1D46" w:rsidR="00213AA9" w:rsidRPr="00A336B0" w:rsidRDefault="00213AA9" w:rsidP="00714B92">
            <w:pPr>
              <w:rPr>
                <w:bCs/>
                <w:sz w:val="20"/>
                <w:szCs w:val="20"/>
              </w:rPr>
            </w:pPr>
            <w:r>
              <w:rPr>
                <w:bCs/>
                <w:sz w:val="20"/>
                <w:szCs w:val="20"/>
              </w:rPr>
              <w:t>Izdelava IZP po predani potrjeni Projektni nalogi</w:t>
            </w:r>
            <w:r w:rsidR="00F660C2">
              <w:rPr>
                <w:bCs/>
                <w:sz w:val="20"/>
                <w:szCs w:val="20"/>
              </w:rPr>
              <w:t xml:space="preserve"> uporabnika</w:t>
            </w:r>
          </w:p>
        </w:tc>
        <w:tc>
          <w:tcPr>
            <w:tcW w:w="4531" w:type="dxa"/>
          </w:tcPr>
          <w:p w14:paraId="4EB43245" w14:textId="77777777" w:rsidR="00213AA9" w:rsidRPr="00680484" w:rsidRDefault="00213AA9" w:rsidP="00714B92">
            <w:pPr>
              <w:rPr>
                <w:sz w:val="20"/>
                <w:szCs w:val="20"/>
              </w:rPr>
            </w:pPr>
          </w:p>
        </w:tc>
      </w:tr>
      <w:tr w:rsidR="00213AA9" w:rsidRPr="00680484" w14:paraId="71512C12" w14:textId="77777777" w:rsidTr="002F11AC">
        <w:trPr>
          <w:jc w:val="center"/>
        </w:trPr>
        <w:tc>
          <w:tcPr>
            <w:tcW w:w="4531" w:type="dxa"/>
          </w:tcPr>
          <w:p w14:paraId="079F96C2" w14:textId="77777777" w:rsidR="00213AA9" w:rsidRDefault="00213AA9" w:rsidP="00714B92">
            <w:pPr>
              <w:rPr>
                <w:bCs/>
                <w:sz w:val="20"/>
                <w:szCs w:val="20"/>
              </w:rPr>
            </w:pPr>
          </w:p>
          <w:p w14:paraId="10673891" w14:textId="77777777" w:rsidR="00213AA9" w:rsidRPr="00A336B0" w:rsidRDefault="00213AA9" w:rsidP="00714B92">
            <w:pPr>
              <w:rPr>
                <w:bCs/>
                <w:sz w:val="20"/>
                <w:szCs w:val="20"/>
              </w:rPr>
            </w:pPr>
            <w:r w:rsidRPr="00A336B0">
              <w:rPr>
                <w:bCs/>
                <w:sz w:val="20"/>
                <w:szCs w:val="20"/>
              </w:rPr>
              <w:t xml:space="preserve">izdelava </w:t>
            </w:r>
            <w:r>
              <w:rPr>
                <w:bCs/>
                <w:sz w:val="20"/>
                <w:szCs w:val="20"/>
              </w:rPr>
              <w:t>D</w:t>
            </w:r>
            <w:r w:rsidRPr="00A336B0">
              <w:rPr>
                <w:bCs/>
                <w:sz w:val="20"/>
                <w:szCs w:val="20"/>
              </w:rPr>
              <w:t xml:space="preserve">GD </w:t>
            </w:r>
          </w:p>
        </w:tc>
        <w:tc>
          <w:tcPr>
            <w:tcW w:w="4531" w:type="dxa"/>
          </w:tcPr>
          <w:p w14:paraId="62F1CCF8" w14:textId="77777777" w:rsidR="00213AA9" w:rsidRPr="00680484" w:rsidRDefault="00213AA9" w:rsidP="00714B92">
            <w:pPr>
              <w:rPr>
                <w:sz w:val="20"/>
                <w:szCs w:val="20"/>
              </w:rPr>
            </w:pPr>
          </w:p>
        </w:tc>
      </w:tr>
      <w:tr w:rsidR="00213AA9" w:rsidRPr="00680484" w14:paraId="09FD541F" w14:textId="77777777" w:rsidTr="002F11AC">
        <w:trPr>
          <w:jc w:val="center"/>
        </w:trPr>
        <w:tc>
          <w:tcPr>
            <w:tcW w:w="4531" w:type="dxa"/>
          </w:tcPr>
          <w:p w14:paraId="5214908B" w14:textId="77777777" w:rsidR="00213AA9" w:rsidRDefault="00213AA9" w:rsidP="00714B92">
            <w:pPr>
              <w:rPr>
                <w:bCs/>
              </w:rPr>
            </w:pPr>
            <w:r w:rsidRPr="00A336B0">
              <w:rPr>
                <w:bCs/>
                <w:sz w:val="20"/>
                <w:szCs w:val="20"/>
              </w:rPr>
              <w:t>izvedba vseh drugih storitev, potrebnih za pridobitev</w:t>
            </w:r>
            <w:r>
              <w:rPr>
                <w:bCs/>
                <w:sz w:val="20"/>
                <w:szCs w:val="20"/>
              </w:rPr>
              <w:t xml:space="preserve"> Odločbe o spremembi </w:t>
            </w:r>
            <w:r w:rsidRPr="00A336B0">
              <w:rPr>
                <w:bCs/>
                <w:sz w:val="20"/>
                <w:szCs w:val="20"/>
              </w:rPr>
              <w:t>gradbenega dovoljenja</w:t>
            </w:r>
          </w:p>
        </w:tc>
        <w:tc>
          <w:tcPr>
            <w:tcW w:w="4531" w:type="dxa"/>
          </w:tcPr>
          <w:p w14:paraId="79FA14CF" w14:textId="77777777" w:rsidR="00213AA9" w:rsidRPr="00680484" w:rsidRDefault="00213AA9" w:rsidP="00714B92"/>
        </w:tc>
      </w:tr>
      <w:tr w:rsidR="00213AA9" w:rsidRPr="00680484" w14:paraId="73769AF5" w14:textId="77777777" w:rsidTr="002F11AC">
        <w:trPr>
          <w:jc w:val="center"/>
        </w:trPr>
        <w:tc>
          <w:tcPr>
            <w:tcW w:w="4531" w:type="dxa"/>
          </w:tcPr>
          <w:p w14:paraId="5690D3BF" w14:textId="77777777" w:rsidR="00213AA9" w:rsidRDefault="00213AA9" w:rsidP="00714B92">
            <w:pPr>
              <w:rPr>
                <w:bCs/>
                <w:sz w:val="20"/>
                <w:szCs w:val="20"/>
              </w:rPr>
            </w:pPr>
          </w:p>
          <w:p w14:paraId="0D181FDB" w14:textId="77777777" w:rsidR="00213AA9" w:rsidRPr="00A336B0" w:rsidRDefault="00213AA9" w:rsidP="00714B92">
            <w:pPr>
              <w:rPr>
                <w:bCs/>
                <w:sz w:val="20"/>
                <w:szCs w:val="20"/>
              </w:rPr>
            </w:pPr>
            <w:r w:rsidRPr="00A336B0">
              <w:rPr>
                <w:bCs/>
                <w:sz w:val="20"/>
                <w:szCs w:val="20"/>
              </w:rPr>
              <w:t xml:space="preserve">izdelava PZI </w:t>
            </w:r>
          </w:p>
        </w:tc>
        <w:tc>
          <w:tcPr>
            <w:tcW w:w="4531" w:type="dxa"/>
          </w:tcPr>
          <w:p w14:paraId="718AC363" w14:textId="77777777" w:rsidR="00213AA9" w:rsidRPr="00680484" w:rsidRDefault="00213AA9" w:rsidP="00714B92"/>
        </w:tc>
      </w:tr>
      <w:tr w:rsidR="00213AA9" w:rsidRPr="00680484" w14:paraId="0A5DF72E" w14:textId="77777777" w:rsidTr="002F11AC">
        <w:trPr>
          <w:jc w:val="center"/>
        </w:trPr>
        <w:tc>
          <w:tcPr>
            <w:tcW w:w="4531" w:type="dxa"/>
          </w:tcPr>
          <w:p w14:paraId="28239BB9" w14:textId="77777777" w:rsidR="00213AA9" w:rsidRDefault="00213AA9" w:rsidP="00714B92">
            <w:pPr>
              <w:rPr>
                <w:bCs/>
                <w:sz w:val="20"/>
                <w:szCs w:val="20"/>
              </w:rPr>
            </w:pPr>
          </w:p>
          <w:p w14:paraId="7919BF47" w14:textId="77777777" w:rsidR="00213AA9" w:rsidRPr="00A336B0" w:rsidRDefault="00213AA9" w:rsidP="00714B92">
            <w:pPr>
              <w:rPr>
                <w:bCs/>
                <w:sz w:val="20"/>
                <w:szCs w:val="20"/>
              </w:rPr>
            </w:pPr>
            <w:r w:rsidRPr="00A336B0">
              <w:rPr>
                <w:bCs/>
                <w:sz w:val="20"/>
                <w:szCs w:val="20"/>
              </w:rPr>
              <w:t>izdelava vse dokumentacije in izvedba vseh storitev, potrebnih za prijavo začetka gradnje</w:t>
            </w:r>
          </w:p>
        </w:tc>
        <w:tc>
          <w:tcPr>
            <w:tcW w:w="4531" w:type="dxa"/>
          </w:tcPr>
          <w:p w14:paraId="6BCBF409" w14:textId="77777777" w:rsidR="00213AA9" w:rsidRPr="00680484" w:rsidRDefault="00213AA9" w:rsidP="00714B92">
            <w:pPr>
              <w:rPr>
                <w:sz w:val="20"/>
                <w:szCs w:val="20"/>
              </w:rPr>
            </w:pPr>
          </w:p>
        </w:tc>
      </w:tr>
      <w:tr w:rsidR="00213AA9" w:rsidRPr="00680484" w14:paraId="023192B2" w14:textId="77777777" w:rsidTr="002F11AC">
        <w:trPr>
          <w:jc w:val="center"/>
        </w:trPr>
        <w:tc>
          <w:tcPr>
            <w:tcW w:w="4531" w:type="dxa"/>
          </w:tcPr>
          <w:p w14:paraId="51E06791" w14:textId="77777777" w:rsidR="00213AA9" w:rsidRDefault="00213AA9" w:rsidP="00714B92">
            <w:pPr>
              <w:rPr>
                <w:bCs/>
                <w:sz w:val="20"/>
                <w:szCs w:val="20"/>
              </w:rPr>
            </w:pPr>
          </w:p>
          <w:p w14:paraId="28F206EF" w14:textId="77777777" w:rsidR="00213AA9" w:rsidRPr="00A336B0" w:rsidRDefault="00213AA9" w:rsidP="00714B92">
            <w:pPr>
              <w:rPr>
                <w:bCs/>
                <w:sz w:val="20"/>
                <w:szCs w:val="20"/>
              </w:rPr>
            </w:pPr>
            <w:r w:rsidRPr="00A336B0">
              <w:rPr>
                <w:bCs/>
                <w:sz w:val="20"/>
                <w:szCs w:val="20"/>
              </w:rPr>
              <w:t>izdelava PID</w:t>
            </w:r>
          </w:p>
        </w:tc>
        <w:tc>
          <w:tcPr>
            <w:tcW w:w="4531" w:type="dxa"/>
          </w:tcPr>
          <w:p w14:paraId="6800CFD2" w14:textId="77777777" w:rsidR="00213AA9" w:rsidRPr="00680484" w:rsidRDefault="00213AA9" w:rsidP="00714B92">
            <w:pPr>
              <w:rPr>
                <w:sz w:val="20"/>
                <w:szCs w:val="20"/>
              </w:rPr>
            </w:pPr>
          </w:p>
        </w:tc>
      </w:tr>
      <w:tr w:rsidR="005F455E" w:rsidRPr="00680484" w14:paraId="2C4E68F3" w14:textId="77777777" w:rsidTr="002F11AC">
        <w:trPr>
          <w:jc w:val="center"/>
        </w:trPr>
        <w:tc>
          <w:tcPr>
            <w:tcW w:w="4531" w:type="dxa"/>
          </w:tcPr>
          <w:p w14:paraId="42D55D41" w14:textId="77777777" w:rsidR="005F455E" w:rsidRPr="00680484" w:rsidRDefault="005F455E" w:rsidP="00714B92">
            <w:pPr>
              <w:rPr>
                <w:sz w:val="20"/>
                <w:szCs w:val="20"/>
              </w:rPr>
            </w:pPr>
            <w:r w:rsidRPr="00680484">
              <w:rPr>
                <w:sz w:val="20"/>
                <w:szCs w:val="20"/>
              </w:rPr>
              <w:t>SKUPAJ za izdelavo projektne dokumentacije brez DDV</w:t>
            </w:r>
          </w:p>
        </w:tc>
        <w:tc>
          <w:tcPr>
            <w:tcW w:w="4531" w:type="dxa"/>
          </w:tcPr>
          <w:p w14:paraId="0E674F00" w14:textId="77777777" w:rsidR="005F455E" w:rsidRPr="00680484" w:rsidRDefault="005F455E" w:rsidP="00714B92">
            <w:pPr>
              <w:rPr>
                <w:sz w:val="20"/>
                <w:szCs w:val="20"/>
              </w:rPr>
            </w:pPr>
          </w:p>
        </w:tc>
      </w:tr>
    </w:tbl>
    <w:p w14:paraId="571D03B9" w14:textId="77777777" w:rsidR="005F455E" w:rsidRPr="00680484" w:rsidRDefault="005F455E" w:rsidP="00714B92"/>
    <w:p w14:paraId="0F24BB0F" w14:textId="77777777" w:rsidR="005F455E" w:rsidRPr="00680484" w:rsidRDefault="005F455E" w:rsidP="00714B92">
      <w:r w:rsidRPr="00680484">
        <w:t>Projektantski nadzor se bo izvajal po urni postavki ____ EUR brez DDV.</w:t>
      </w:r>
    </w:p>
    <w:p w14:paraId="0F28E2AD" w14:textId="77777777" w:rsidR="005F455E" w:rsidRPr="00680484" w:rsidRDefault="005F455E" w:rsidP="00714B92"/>
    <w:p w14:paraId="2E8CD17A" w14:textId="77777777" w:rsidR="005F455E" w:rsidRPr="00680484" w:rsidRDefault="005F455E" w:rsidP="00714B92">
      <w:r w:rsidRPr="00680484">
        <w:t xml:space="preserve">V pogodbeno vrednost je vštetih </w:t>
      </w:r>
      <w:r w:rsidR="00213AA9">
        <w:t xml:space="preserve">120 </w:t>
      </w:r>
      <w:r w:rsidRPr="00680484">
        <w:t>ur projektantskega nadzora, kar znaša:</w:t>
      </w:r>
    </w:p>
    <w:tbl>
      <w:tblPr>
        <w:tblStyle w:val="Tabelamrea7"/>
        <w:tblW w:w="0" w:type="auto"/>
        <w:jc w:val="center"/>
        <w:tblLook w:val="04A0" w:firstRow="1" w:lastRow="0" w:firstColumn="1" w:lastColumn="0" w:noHBand="0" w:noVBand="1"/>
      </w:tblPr>
      <w:tblGrid>
        <w:gridCol w:w="4531"/>
        <w:gridCol w:w="4531"/>
      </w:tblGrid>
      <w:tr w:rsidR="005F455E" w:rsidRPr="00680484" w14:paraId="22038607" w14:textId="77777777" w:rsidTr="002F11AC">
        <w:trPr>
          <w:jc w:val="center"/>
        </w:trPr>
        <w:tc>
          <w:tcPr>
            <w:tcW w:w="4531" w:type="dxa"/>
          </w:tcPr>
          <w:p w14:paraId="6B4D0BDC" w14:textId="77777777" w:rsidR="005F455E" w:rsidRPr="00680484" w:rsidRDefault="005F455E" w:rsidP="00714B92">
            <w:pPr>
              <w:rPr>
                <w:sz w:val="20"/>
                <w:szCs w:val="20"/>
              </w:rPr>
            </w:pPr>
            <w:r w:rsidRPr="00680484">
              <w:rPr>
                <w:sz w:val="20"/>
                <w:szCs w:val="20"/>
              </w:rPr>
              <w:t>Pogodbena storitev</w:t>
            </w:r>
          </w:p>
        </w:tc>
        <w:tc>
          <w:tcPr>
            <w:tcW w:w="4531" w:type="dxa"/>
          </w:tcPr>
          <w:p w14:paraId="05CCEF43" w14:textId="77777777" w:rsidR="005F455E" w:rsidRPr="00680484" w:rsidRDefault="005F455E" w:rsidP="00714B92">
            <w:pPr>
              <w:rPr>
                <w:sz w:val="20"/>
                <w:szCs w:val="20"/>
              </w:rPr>
            </w:pPr>
            <w:r w:rsidRPr="00680484">
              <w:rPr>
                <w:sz w:val="20"/>
                <w:szCs w:val="20"/>
              </w:rPr>
              <w:t xml:space="preserve">Cena v EUR </w:t>
            </w:r>
          </w:p>
        </w:tc>
      </w:tr>
      <w:tr w:rsidR="005F455E" w:rsidRPr="00680484" w14:paraId="16B83A90" w14:textId="77777777" w:rsidTr="002F11AC">
        <w:trPr>
          <w:jc w:val="center"/>
        </w:trPr>
        <w:tc>
          <w:tcPr>
            <w:tcW w:w="4531" w:type="dxa"/>
          </w:tcPr>
          <w:p w14:paraId="7C398638" w14:textId="77777777" w:rsidR="005F455E" w:rsidRPr="00680484" w:rsidRDefault="005F455E" w:rsidP="00714B92">
            <w:pPr>
              <w:rPr>
                <w:sz w:val="20"/>
                <w:szCs w:val="20"/>
              </w:rPr>
            </w:pPr>
            <w:r w:rsidRPr="00680484">
              <w:rPr>
                <w:sz w:val="20"/>
                <w:szCs w:val="20"/>
              </w:rPr>
              <w:t xml:space="preserve">Projektantski nadzor v obsegu </w:t>
            </w:r>
            <w:r w:rsidR="00213AA9">
              <w:rPr>
                <w:sz w:val="20"/>
                <w:szCs w:val="20"/>
              </w:rPr>
              <w:t>120</w:t>
            </w:r>
            <w:r w:rsidRPr="00680484">
              <w:rPr>
                <w:sz w:val="20"/>
                <w:szCs w:val="20"/>
              </w:rPr>
              <w:t xml:space="preserve"> ur</w:t>
            </w:r>
          </w:p>
        </w:tc>
        <w:tc>
          <w:tcPr>
            <w:tcW w:w="4531" w:type="dxa"/>
          </w:tcPr>
          <w:p w14:paraId="45DEFDB7" w14:textId="77777777" w:rsidR="005F455E" w:rsidRPr="00680484" w:rsidRDefault="005F455E" w:rsidP="00714B92">
            <w:pPr>
              <w:rPr>
                <w:sz w:val="20"/>
                <w:szCs w:val="20"/>
              </w:rPr>
            </w:pPr>
          </w:p>
        </w:tc>
      </w:tr>
      <w:tr w:rsidR="005F455E" w:rsidRPr="00680484" w14:paraId="740B369D" w14:textId="77777777" w:rsidTr="002F11AC">
        <w:trPr>
          <w:jc w:val="center"/>
        </w:trPr>
        <w:tc>
          <w:tcPr>
            <w:tcW w:w="4531" w:type="dxa"/>
          </w:tcPr>
          <w:p w14:paraId="34AB5B10" w14:textId="77777777" w:rsidR="005F455E" w:rsidRPr="00680484" w:rsidRDefault="005F455E" w:rsidP="00714B92">
            <w:pPr>
              <w:rPr>
                <w:sz w:val="20"/>
                <w:szCs w:val="20"/>
              </w:rPr>
            </w:pPr>
            <w:r w:rsidRPr="00680484">
              <w:rPr>
                <w:sz w:val="20"/>
                <w:szCs w:val="20"/>
              </w:rPr>
              <w:t>DDV 22%</w:t>
            </w:r>
          </w:p>
        </w:tc>
        <w:tc>
          <w:tcPr>
            <w:tcW w:w="4531" w:type="dxa"/>
          </w:tcPr>
          <w:p w14:paraId="2CD149DC" w14:textId="77777777" w:rsidR="005F455E" w:rsidRPr="00680484" w:rsidRDefault="005F455E" w:rsidP="00714B92">
            <w:pPr>
              <w:rPr>
                <w:sz w:val="20"/>
                <w:szCs w:val="20"/>
              </w:rPr>
            </w:pPr>
          </w:p>
        </w:tc>
      </w:tr>
    </w:tbl>
    <w:p w14:paraId="6D3B1FFD" w14:textId="77777777" w:rsidR="00C7728F" w:rsidRPr="00680484" w:rsidRDefault="00C7728F" w:rsidP="00714B92"/>
    <w:p w14:paraId="10472FF7" w14:textId="77777777" w:rsidR="005F455E" w:rsidRPr="00680484" w:rsidRDefault="005F455E" w:rsidP="00714B92">
      <w:r w:rsidRPr="00680484">
        <w:t xml:space="preserve">V kolikor bo tekom izvedbe gradnje potrebno izvesti večji obseg ur projektantskega nadzora, kot jih je vključenih v zgoraj navedeno pogodbeno vrednost, se izvajalec obvezuje, da bo izvedel večje število ur, za katere mu bo naročnik plačal v skladu z zgoraj navedeno urno postavko. V takšnem primeru se bo štelo, da gre za vnaprej dogovorjeno spremembo in sicer za porabo glede na dejanske potrebe naročnika, za katero ni treba sklepati aneksa k pogodbi zaradi dodatno naročenih storitev. </w:t>
      </w:r>
    </w:p>
    <w:p w14:paraId="1607BE5F" w14:textId="77777777" w:rsidR="005F455E" w:rsidRPr="00680484" w:rsidRDefault="005F455E" w:rsidP="00714B92"/>
    <w:p w14:paraId="421EF95C" w14:textId="77777777" w:rsidR="005F455E" w:rsidRPr="00680484" w:rsidRDefault="005F455E" w:rsidP="00714B92">
      <w:r w:rsidRPr="00680484">
        <w:lastRenderedPageBreak/>
        <w:t>Skupna pogodbena vrednost po ceni z izračunom z izrecnim jamstvom na podlagi 643. člena OZ znaša:</w:t>
      </w:r>
    </w:p>
    <w:tbl>
      <w:tblPr>
        <w:tblStyle w:val="Tabelamrea7"/>
        <w:tblW w:w="0" w:type="auto"/>
        <w:jc w:val="center"/>
        <w:tblLook w:val="04A0" w:firstRow="1" w:lastRow="0" w:firstColumn="1" w:lastColumn="0" w:noHBand="0" w:noVBand="1"/>
      </w:tblPr>
      <w:tblGrid>
        <w:gridCol w:w="4531"/>
        <w:gridCol w:w="4531"/>
      </w:tblGrid>
      <w:tr w:rsidR="005F455E" w:rsidRPr="00680484" w14:paraId="00E6CAAC" w14:textId="77777777" w:rsidTr="002F11AC">
        <w:trPr>
          <w:jc w:val="center"/>
        </w:trPr>
        <w:tc>
          <w:tcPr>
            <w:tcW w:w="4531" w:type="dxa"/>
          </w:tcPr>
          <w:p w14:paraId="395116C3" w14:textId="77777777" w:rsidR="005F455E" w:rsidRPr="00680484" w:rsidRDefault="005F455E" w:rsidP="00714B92">
            <w:pPr>
              <w:rPr>
                <w:sz w:val="20"/>
                <w:szCs w:val="20"/>
              </w:rPr>
            </w:pPr>
            <w:r w:rsidRPr="00680484">
              <w:rPr>
                <w:sz w:val="20"/>
                <w:szCs w:val="20"/>
              </w:rPr>
              <w:t>SKUPAJ za izdelavo projektne dokumentacije ter projektantskega nadzora z vključenim DDV</w:t>
            </w:r>
          </w:p>
        </w:tc>
        <w:tc>
          <w:tcPr>
            <w:tcW w:w="4531" w:type="dxa"/>
          </w:tcPr>
          <w:p w14:paraId="76E31698" w14:textId="77777777" w:rsidR="005F455E" w:rsidRPr="00680484" w:rsidRDefault="005F455E" w:rsidP="00714B92">
            <w:pPr>
              <w:rPr>
                <w:sz w:val="20"/>
                <w:szCs w:val="20"/>
              </w:rPr>
            </w:pPr>
          </w:p>
        </w:tc>
      </w:tr>
    </w:tbl>
    <w:p w14:paraId="30F9C8EE" w14:textId="77777777" w:rsidR="005F455E" w:rsidRPr="00680484" w:rsidRDefault="005F455E" w:rsidP="00714B92">
      <w:pPr>
        <w:rPr>
          <w:bCs/>
        </w:rPr>
      </w:pPr>
    </w:p>
    <w:p w14:paraId="799E1EE3" w14:textId="77777777" w:rsidR="00C7728F" w:rsidRPr="00680484" w:rsidRDefault="00C7728F" w:rsidP="00714B92">
      <w:pPr>
        <w:numPr>
          <w:ilvl w:val="0"/>
          <w:numId w:val="4"/>
        </w:numPr>
        <w:jc w:val="center"/>
      </w:pPr>
      <w:r w:rsidRPr="00680484">
        <w:t>člen</w:t>
      </w:r>
    </w:p>
    <w:p w14:paraId="4213DA4C" w14:textId="77777777" w:rsidR="005F455E" w:rsidRPr="00680484" w:rsidRDefault="005F455E" w:rsidP="00714B92">
      <w:pPr>
        <w:rPr>
          <w:bCs/>
        </w:rPr>
      </w:pPr>
    </w:p>
    <w:p w14:paraId="0EAA602B" w14:textId="77777777" w:rsidR="00C7728F" w:rsidRPr="00680484" w:rsidRDefault="00C7728F" w:rsidP="00714B92">
      <w:pPr>
        <w:autoSpaceDN w:val="0"/>
      </w:pPr>
      <w:r w:rsidRPr="00680484">
        <w:t>V pogodbeno vrednost izdelavo projektne dokumentacije do vključno PZI so vključene tudi naslednje storitve:</w:t>
      </w:r>
    </w:p>
    <w:p w14:paraId="3937FAD5" w14:textId="77777777" w:rsidR="00C7728F" w:rsidRPr="00680484" w:rsidRDefault="00C7728F" w:rsidP="00714B92">
      <w:pPr>
        <w:numPr>
          <w:ilvl w:val="0"/>
          <w:numId w:val="25"/>
        </w:numPr>
        <w:autoSpaceDN w:val="0"/>
        <w:contextualSpacing/>
      </w:pPr>
      <w:r w:rsidRPr="00680484">
        <w:t>izdelava in podpis vseh dokumentov, potrebnih za prijavo začetka gradnje;</w:t>
      </w:r>
    </w:p>
    <w:p w14:paraId="339E9379" w14:textId="77777777" w:rsidR="00C7728F" w:rsidRPr="00680484" w:rsidRDefault="00C7728F" w:rsidP="00714B92">
      <w:pPr>
        <w:numPr>
          <w:ilvl w:val="0"/>
          <w:numId w:val="25"/>
        </w:numPr>
        <w:autoSpaceDN w:val="0"/>
        <w:contextualSpacing/>
      </w:pPr>
      <w:r w:rsidRPr="00680484">
        <w:t xml:space="preserve">podpisi dokumentacije za pridobitev gradbenega dovoljenja s strani projektanta in vodje projekta, </w:t>
      </w:r>
    </w:p>
    <w:p w14:paraId="658C577B" w14:textId="77777777" w:rsidR="00C7728F" w:rsidRPr="00680484" w:rsidRDefault="00C7728F" w:rsidP="00714B92">
      <w:pPr>
        <w:numPr>
          <w:ilvl w:val="0"/>
          <w:numId w:val="25"/>
        </w:numPr>
        <w:autoSpaceDN w:val="0"/>
        <w:contextualSpacing/>
      </w:pPr>
      <w:r w:rsidRPr="00680484">
        <w:t>podpis izjave, da so na ravni obdelave dokumentacije za pridobitev gradbenega dovoljenja izpolnjene zahteve iz 15. člena GZ,</w:t>
      </w:r>
    </w:p>
    <w:p w14:paraId="5404F14F" w14:textId="77777777" w:rsidR="00C7728F" w:rsidRPr="00680484" w:rsidRDefault="00C7728F" w:rsidP="00714B92">
      <w:pPr>
        <w:numPr>
          <w:ilvl w:val="0"/>
          <w:numId w:val="25"/>
        </w:numPr>
        <w:autoSpaceDN w:val="0"/>
        <w:contextualSpacing/>
      </w:pPr>
      <w:r w:rsidRPr="00680484">
        <w:t>pisno potrdilo, da gre za dopustna manjša odstopanja od gradbenega dovoljenja, v kolikor so izpolnjeni pogoji po 66. členu GZ,</w:t>
      </w:r>
    </w:p>
    <w:p w14:paraId="5CAA458E" w14:textId="77777777" w:rsidR="00C7728F" w:rsidRPr="00680484" w:rsidRDefault="00C7728F" w:rsidP="00714B92">
      <w:pPr>
        <w:numPr>
          <w:ilvl w:val="0"/>
          <w:numId w:val="25"/>
        </w:numPr>
        <w:autoSpaceDN w:val="0"/>
        <w:contextualSpacing/>
      </w:pPr>
      <w:r w:rsidRPr="00680484">
        <w:t>odobritev morebitnih sprememb v konstrukciji, inštalacijskih sistemih, tehnoloških rešitvah s strani vodje projekta preveritev le teh z novimi deli projekta za izvedbo, v kolikor so izpolnjeni pogoji po 66. členu GZ,</w:t>
      </w:r>
    </w:p>
    <w:p w14:paraId="0B3B3AF8" w14:textId="77777777" w:rsidR="00C7728F" w:rsidRPr="00680484" w:rsidRDefault="00C7728F" w:rsidP="00714B92">
      <w:pPr>
        <w:numPr>
          <w:ilvl w:val="0"/>
          <w:numId w:val="25"/>
        </w:numPr>
        <w:autoSpaceDN w:val="0"/>
        <w:contextualSpacing/>
      </w:pPr>
      <w:r w:rsidRPr="00680484">
        <w:t>izjave projektanta, ki se morajo priložiti k zahtevi za izdajo uporabnega dovoljenja,</w:t>
      </w:r>
    </w:p>
    <w:p w14:paraId="7A520286" w14:textId="0C578037" w:rsidR="00C7728F" w:rsidRDefault="00C7728F" w:rsidP="00714B92">
      <w:pPr>
        <w:numPr>
          <w:ilvl w:val="0"/>
          <w:numId w:val="25"/>
        </w:numPr>
        <w:autoSpaceDN w:val="0"/>
        <w:contextualSpacing/>
      </w:pPr>
      <w:r w:rsidRPr="003540E1">
        <w:t>sodelovanje pri javnem naročilu za izbiro izvajalca gradnje</w:t>
      </w:r>
      <w:r w:rsidR="00680484" w:rsidRPr="003540E1">
        <w:t>,</w:t>
      </w:r>
      <w:r w:rsidRPr="003540E1">
        <w:t xml:space="preserve"> in sicer v fazi pred oddajo ponudb z odgovori na zastavljena tehnična vprašanja na portalu ter v fazi pregledovanja ponudb s pregledom tehnične ustreznosti ponudbe</w:t>
      </w:r>
      <w:r w:rsidR="009573D1">
        <w:t>,</w:t>
      </w:r>
    </w:p>
    <w:p w14:paraId="13DE6505" w14:textId="6082B934" w:rsidR="009573D1" w:rsidRPr="00F660C2" w:rsidRDefault="009573D1" w:rsidP="00714B92">
      <w:pPr>
        <w:numPr>
          <w:ilvl w:val="0"/>
          <w:numId w:val="25"/>
        </w:numPr>
        <w:autoSpaceDN w:val="0"/>
        <w:contextualSpacing/>
      </w:pPr>
      <w:r w:rsidRPr="00F660C2">
        <w:t>ostale stortive iz dodatnih zahtev in navodil UKCL.</w:t>
      </w:r>
    </w:p>
    <w:p w14:paraId="3737C4FE" w14:textId="77777777" w:rsidR="005F455E" w:rsidRPr="00680484" w:rsidRDefault="005F455E" w:rsidP="00714B92">
      <w:pPr>
        <w:rPr>
          <w:bCs/>
        </w:rPr>
      </w:pPr>
    </w:p>
    <w:p w14:paraId="718D16EB" w14:textId="77777777" w:rsidR="00C7728F" w:rsidRPr="00680484" w:rsidRDefault="00C7728F" w:rsidP="00714B92">
      <w:pPr>
        <w:numPr>
          <w:ilvl w:val="0"/>
          <w:numId w:val="4"/>
        </w:numPr>
        <w:jc w:val="center"/>
      </w:pPr>
      <w:r w:rsidRPr="00680484">
        <w:t>člen</w:t>
      </w:r>
    </w:p>
    <w:p w14:paraId="4CB51C9F" w14:textId="77777777" w:rsidR="005F455E" w:rsidRPr="00680484" w:rsidRDefault="005F455E" w:rsidP="00714B92">
      <w:pPr>
        <w:rPr>
          <w:bCs/>
        </w:rPr>
      </w:pPr>
    </w:p>
    <w:p w14:paraId="5B17E54A" w14:textId="77777777" w:rsidR="00C7728F" w:rsidRPr="00680484" w:rsidRDefault="00C7728F" w:rsidP="00714B92">
      <w:pPr>
        <w:autoSpaceDN w:val="0"/>
      </w:pPr>
      <w:r w:rsidRPr="00680484">
        <w:t>V kolikor bi bil izvajalec kot projektant vabljen na ustno obravnavo na podlagi tretjega odstavka 41. člena GZ, se je dolžan te obravnave udeležiti v pogodbeno dogovorjene cene za izdelavo DGD, brez da bi za to zahteval kakšno dodatno plačilo.</w:t>
      </w:r>
    </w:p>
    <w:p w14:paraId="3EC42671" w14:textId="77777777" w:rsidR="005F455E" w:rsidRPr="00680484" w:rsidRDefault="005F455E" w:rsidP="00714B92">
      <w:pPr>
        <w:rPr>
          <w:bCs/>
        </w:rPr>
      </w:pPr>
    </w:p>
    <w:p w14:paraId="06039FBC" w14:textId="77777777" w:rsidR="00C7728F" w:rsidRPr="00680484" w:rsidRDefault="00C7728F" w:rsidP="00714B92">
      <w:pPr>
        <w:pStyle w:val="Odstavekseznama"/>
        <w:numPr>
          <w:ilvl w:val="2"/>
          <w:numId w:val="7"/>
        </w:numPr>
        <w:spacing w:line="260" w:lineRule="exact"/>
        <w:ind w:left="567" w:hanging="283"/>
        <w:rPr>
          <w:b/>
          <w:szCs w:val="20"/>
        </w:rPr>
      </w:pPr>
      <w:r w:rsidRPr="00680484">
        <w:rPr>
          <w:b/>
          <w:szCs w:val="20"/>
        </w:rPr>
        <w:t>OBRAČUN IN PLAČILO</w:t>
      </w:r>
    </w:p>
    <w:p w14:paraId="5413AB3D" w14:textId="77777777" w:rsidR="00C7728F" w:rsidRPr="00680484" w:rsidRDefault="00C7728F" w:rsidP="00714B92">
      <w:pPr>
        <w:numPr>
          <w:ilvl w:val="0"/>
          <w:numId w:val="4"/>
        </w:numPr>
        <w:jc w:val="center"/>
      </w:pPr>
      <w:r w:rsidRPr="00680484">
        <w:t>člen</w:t>
      </w:r>
    </w:p>
    <w:p w14:paraId="119D28FE" w14:textId="77777777" w:rsidR="005F455E" w:rsidRPr="00680484" w:rsidRDefault="005F455E" w:rsidP="00714B92">
      <w:pPr>
        <w:rPr>
          <w:bCs/>
        </w:rPr>
      </w:pPr>
    </w:p>
    <w:p w14:paraId="553A45FB" w14:textId="77777777" w:rsidR="00C7728F" w:rsidRPr="00680484" w:rsidRDefault="00C7728F" w:rsidP="00714B92">
      <w:pPr>
        <w:autoSpaceDN w:val="0"/>
        <w:rPr>
          <w:b/>
        </w:rPr>
      </w:pPr>
      <w:r w:rsidRPr="00680484">
        <w:rPr>
          <w:b/>
        </w:rPr>
        <w:t>Dinamika obračuna storitev</w:t>
      </w:r>
    </w:p>
    <w:p w14:paraId="379B8061" w14:textId="77777777" w:rsidR="00C7728F" w:rsidRPr="00680484" w:rsidRDefault="00C7728F" w:rsidP="00714B92">
      <w:pPr>
        <w:autoSpaceDN w:val="0"/>
      </w:pPr>
      <w:r w:rsidRPr="00680484">
        <w:t>Izvajalec je upravičen do obračuna za izvedene storitve po naslednji dinamiki:</w:t>
      </w:r>
    </w:p>
    <w:tbl>
      <w:tblPr>
        <w:tblStyle w:val="Tabelamrea7"/>
        <w:tblW w:w="0" w:type="auto"/>
        <w:jc w:val="center"/>
        <w:tblLook w:val="04A0" w:firstRow="1" w:lastRow="0" w:firstColumn="1" w:lastColumn="0" w:noHBand="0" w:noVBand="1"/>
      </w:tblPr>
      <w:tblGrid>
        <w:gridCol w:w="4531"/>
        <w:gridCol w:w="4531"/>
      </w:tblGrid>
      <w:tr w:rsidR="00C7728F" w:rsidRPr="00680484" w14:paraId="03059F0A" w14:textId="77777777" w:rsidTr="002F11AC">
        <w:trPr>
          <w:jc w:val="center"/>
        </w:trPr>
        <w:tc>
          <w:tcPr>
            <w:tcW w:w="4531" w:type="dxa"/>
          </w:tcPr>
          <w:p w14:paraId="6398ED0A" w14:textId="77777777" w:rsidR="00C7728F" w:rsidRPr="00680484" w:rsidRDefault="00C7728F" w:rsidP="00714B92">
            <w:pPr>
              <w:rPr>
                <w:sz w:val="20"/>
                <w:szCs w:val="20"/>
              </w:rPr>
            </w:pPr>
            <w:r w:rsidRPr="00680484">
              <w:rPr>
                <w:sz w:val="20"/>
                <w:szCs w:val="20"/>
              </w:rPr>
              <w:t>Pogodbena storitev</w:t>
            </w:r>
          </w:p>
        </w:tc>
        <w:tc>
          <w:tcPr>
            <w:tcW w:w="4531" w:type="dxa"/>
          </w:tcPr>
          <w:p w14:paraId="7CCA96BC" w14:textId="77777777" w:rsidR="00C7728F" w:rsidRPr="00680484" w:rsidRDefault="00C7728F" w:rsidP="00714B92">
            <w:pPr>
              <w:rPr>
                <w:sz w:val="20"/>
                <w:szCs w:val="20"/>
              </w:rPr>
            </w:pPr>
            <w:r w:rsidRPr="00680484">
              <w:rPr>
                <w:sz w:val="20"/>
                <w:szCs w:val="20"/>
              </w:rPr>
              <w:t xml:space="preserve">Dinamika obračuna </w:t>
            </w:r>
          </w:p>
        </w:tc>
      </w:tr>
      <w:tr w:rsidR="00C7728F" w:rsidRPr="00680484" w14:paraId="3DEE8BDA" w14:textId="77777777" w:rsidTr="002F11AC">
        <w:trPr>
          <w:jc w:val="center"/>
        </w:trPr>
        <w:tc>
          <w:tcPr>
            <w:tcW w:w="4531" w:type="dxa"/>
          </w:tcPr>
          <w:p w14:paraId="09B2F61D" w14:textId="77777777" w:rsidR="00C7728F" w:rsidRPr="00680484" w:rsidRDefault="00C7728F" w:rsidP="00714B92">
            <w:pPr>
              <w:rPr>
                <w:sz w:val="20"/>
                <w:szCs w:val="20"/>
              </w:rPr>
            </w:pPr>
            <w:r w:rsidRPr="00680484">
              <w:rPr>
                <w:sz w:val="20"/>
                <w:szCs w:val="20"/>
              </w:rPr>
              <w:t>Izdelava IZP</w:t>
            </w:r>
          </w:p>
        </w:tc>
        <w:tc>
          <w:tcPr>
            <w:tcW w:w="4531" w:type="dxa"/>
          </w:tcPr>
          <w:p w14:paraId="319861D9" w14:textId="77777777" w:rsidR="00C7728F" w:rsidRPr="00680484" w:rsidRDefault="00C7728F" w:rsidP="00714B92">
            <w:pPr>
              <w:numPr>
                <w:ilvl w:val="0"/>
                <w:numId w:val="25"/>
              </w:numPr>
              <w:contextualSpacing/>
              <w:rPr>
                <w:sz w:val="20"/>
                <w:szCs w:val="20"/>
              </w:rPr>
            </w:pPr>
            <w:r w:rsidRPr="00680484">
              <w:rPr>
                <w:sz w:val="20"/>
                <w:szCs w:val="20"/>
              </w:rPr>
              <w:t>znesek v višini 100% vrednosti storitve (od katerega se odbije morebitne pogodbene kazni) se obračuna po oddaji IZP naročniku</w:t>
            </w:r>
          </w:p>
        </w:tc>
      </w:tr>
      <w:tr w:rsidR="00C7728F" w:rsidRPr="00680484" w14:paraId="5E24516B" w14:textId="77777777" w:rsidTr="002F11AC">
        <w:trPr>
          <w:jc w:val="center"/>
        </w:trPr>
        <w:tc>
          <w:tcPr>
            <w:tcW w:w="4531" w:type="dxa"/>
          </w:tcPr>
          <w:p w14:paraId="03780679" w14:textId="77777777" w:rsidR="00C7728F" w:rsidRPr="00680484" w:rsidRDefault="00C7728F" w:rsidP="00714B92">
            <w:pPr>
              <w:rPr>
                <w:sz w:val="20"/>
                <w:szCs w:val="20"/>
              </w:rPr>
            </w:pPr>
            <w:r w:rsidRPr="00680484">
              <w:rPr>
                <w:sz w:val="20"/>
                <w:szCs w:val="20"/>
              </w:rPr>
              <w:t xml:space="preserve">Izdelava DGD, vključno s pridobitvijo vseh pogojev in soglasij ter dokumenti, potrebnimi za pravnomočno </w:t>
            </w:r>
            <w:r w:rsidR="00EB704C">
              <w:rPr>
                <w:sz w:val="20"/>
                <w:szCs w:val="20"/>
              </w:rPr>
              <w:t xml:space="preserve">Odločbo o spremembi </w:t>
            </w:r>
            <w:r w:rsidRPr="00680484">
              <w:rPr>
                <w:sz w:val="20"/>
                <w:szCs w:val="20"/>
              </w:rPr>
              <w:t>gradben</w:t>
            </w:r>
            <w:r w:rsidR="00EB704C">
              <w:rPr>
                <w:sz w:val="20"/>
                <w:szCs w:val="20"/>
              </w:rPr>
              <w:t>ega</w:t>
            </w:r>
            <w:r w:rsidRPr="00680484">
              <w:rPr>
                <w:sz w:val="20"/>
                <w:szCs w:val="20"/>
              </w:rPr>
              <w:t xml:space="preserve"> dovoljenj</w:t>
            </w:r>
            <w:r w:rsidR="00EB704C">
              <w:rPr>
                <w:sz w:val="20"/>
                <w:szCs w:val="20"/>
              </w:rPr>
              <w:t>a</w:t>
            </w:r>
          </w:p>
        </w:tc>
        <w:tc>
          <w:tcPr>
            <w:tcW w:w="4531" w:type="dxa"/>
          </w:tcPr>
          <w:p w14:paraId="2E9D0AB4" w14:textId="77777777" w:rsidR="00C7728F" w:rsidRPr="00680484" w:rsidRDefault="00C7728F" w:rsidP="00714B92">
            <w:pPr>
              <w:numPr>
                <w:ilvl w:val="0"/>
                <w:numId w:val="25"/>
              </w:numPr>
              <w:contextualSpacing/>
              <w:rPr>
                <w:sz w:val="20"/>
                <w:szCs w:val="20"/>
              </w:rPr>
            </w:pPr>
            <w:r w:rsidRPr="00680484">
              <w:rPr>
                <w:sz w:val="20"/>
                <w:szCs w:val="20"/>
              </w:rPr>
              <w:t>znesek v višini 70% vrednosti storitve DGD (od katerega se odbije morebitne pogodbene kazni) se obračuna po oddaji DGD naročniku;</w:t>
            </w:r>
          </w:p>
          <w:p w14:paraId="59B05E73" w14:textId="77777777" w:rsidR="00C7728F" w:rsidRPr="00680484" w:rsidRDefault="00C7728F" w:rsidP="00714B92">
            <w:pPr>
              <w:numPr>
                <w:ilvl w:val="0"/>
                <w:numId w:val="25"/>
              </w:numPr>
              <w:contextualSpacing/>
              <w:rPr>
                <w:sz w:val="20"/>
                <w:szCs w:val="20"/>
              </w:rPr>
            </w:pPr>
            <w:r w:rsidRPr="00680484">
              <w:rPr>
                <w:sz w:val="20"/>
                <w:szCs w:val="20"/>
              </w:rPr>
              <w:t>znesek v višini 30% vrednosti storitve DGD (od katerega se odbije morebitne pogodbene kazni) se obračuna po pridobitvi pravnomočnega gradbenega dovoljenja</w:t>
            </w:r>
          </w:p>
        </w:tc>
      </w:tr>
      <w:tr w:rsidR="00C7728F" w:rsidRPr="00680484" w14:paraId="2B7A5D25" w14:textId="77777777" w:rsidTr="002F11AC">
        <w:trPr>
          <w:jc w:val="center"/>
        </w:trPr>
        <w:tc>
          <w:tcPr>
            <w:tcW w:w="4531" w:type="dxa"/>
          </w:tcPr>
          <w:p w14:paraId="32546870" w14:textId="77777777" w:rsidR="00C7728F" w:rsidRPr="00680484" w:rsidRDefault="00C7728F" w:rsidP="00714B92">
            <w:pPr>
              <w:rPr>
                <w:sz w:val="20"/>
                <w:szCs w:val="20"/>
              </w:rPr>
            </w:pPr>
            <w:r w:rsidRPr="00680484">
              <w:rPr>
                <w:sz w:val="20"/>
                <w:szCs w:val="20"/>
              </w:rPr>
              <w:t>izdelava PZI</w:t>
            </w:r>
          </w:p>
        </w:tc>
        <w:tc>
          <w:tcPr>
            <w:tcW w:w="4531" w:type="dxa"/>
          </w:tcPr>
          <w:p w14:paraId="6B37601C" w14:textId="77777777" w:rsidR="00C7728F" w:rsidRPr="00680484" w:rsidRDefault="00C7728F" w:rsidP="00714B92">
            <w:pPr>
              <w:numPr>
                <w:ilvl w:val="0"/>
                <w:numId w:val="25"/>
              </w:numPr>
              <w:rPr>
                <w:sz w:val="20"/>
                <w:szCs w:val="20"/>
              </w:rPr>
            </w:pPr>
            <w:r w:rsidRPr="00680484">
              <w:rPr>
                <w:sz w:val="20"/>
                <w:szCs w:val="20"/>
              </w:rPr>
              <w:t>znesek v višini 70% vrednosti storitve PZI (od katerega se odbije morebitne pogodbene kazni) se obračuna po oddaji PZI naročniku;</w:t>
            </w:r>
          </w:p>
          <w:p w14:paraId="466F00B1" w14:textId="77777777" w:rsidR="00C7728F" w:rsidRPr="00680484" w:rsidRDefault="00C7728F" w:rsidP="00714B92">
            <w:pPr>
              <w:numPr>
                <w:ilvl w:val="0"/>
                <w:numId w:val="25"/>
              </w:numPr>
              <w:rPr>
                <w:sz w:val="20"/>
                <w:szCs w:val="20"/>
              </w:rPr>
            </w:pPr>
            <w:r w:rsidRPr="00680484">
              <w:rPr>
                <w:sz w:val="20"/>
                <w:szCs w:val="20"/>
              </w:rPr>
              <w:lastRenderedPageBreak/>
              <w:t>znesek v višini 30% vrednosti storitve PZI (od katerega se odbije morebitne pogodbene kazni) se obračuna po izdaji potrdila o oddaji formalno popolne vloge prijave začetka gradnje</w:t>
            </w:r>
          </w:p>
        </w:tc>
      </w:tr>
      <w:tr w:rsidR="00C7728F" w:rsidRPr="00680484" w14:paraId="4949A154" w14:textId="77777777" w:rsidTr="002F11AC">
        <w:trPr>
          <w:jc w:val="center"/>
        </w:trPr>
        <w:tc>
          <w:tcPr>
            <w:tcW w:w="4531" w:type="dxa"/>
          </w:tcPr>
          <w:p w14:paraId="10541BED" w14:textId="77777777" w:rsidR="00C7728F" w:rsidRPr="00680484" w:rsidRDefault="00C7728F" w:rsidP="00714B92">
            <w:pPr>
              <w:rPr>
                <w:sz w:val="20"/>
                <w:szCs w:val="20"/>
              </w:rPr>
            </w:pPr>
            <w:r w:rsidRPr="00680484">
              <w:rPr>
                <w:sz w:val="20"/>
                <w:szCs w:val="20"/>
              </w:rPr>
              <w:lastRenderedPageBreak/>
              <w:t>izdelava PID</w:t>
            </w:r>
          </w:p>
        </w:tc>
        <w:tc>
          <w:tcPr>
            <w:tcW w:w="4531" w:type="dxa"/>
          </w:tcPr>
          <w:p w14:paraId="05C01184" w14:textId="77777777" w:rsidR="00C7728F" w:rsidRPr="00680484" w:rsidRDefault="00C7728F" w:rsidP="00714B92">
            <w:pPr>
              <w:numPr>
                <w:ilvl w:val="0"/>
                <w:numId w:val="25"/>
              </w:numPr>
              <w:contextualSpacing/>
              <w:rPr>
                <w:sz w:val="20"/>
                <w:szCs w:val="20"/>
              </w:rPr>
            </w:pPr>
            <w:r w:rsidRPr="00680484">
              <w:rPr>
                <w:sz w:val="20"/>
                <w:szCs w:val="20"/>
              </w:rPr>
              <w:t>znesek v višini 50% vrednosti storitve PID (od katerega se odbije morebitne pogodbene kazni) se obračuna po oddaji PID naročniku;</w:t>
            </w:r>
          </w:p>
          <w:p w14:paraId="346CB432" w14:textId="77777777" w:rsidR="00C7728F" w:rsidRPr="00680484" w:rsidRDefault="00C7728F" w:rsidP="00714B92">
            <w:pPr>
              <w:numPr>
                <w:ilvl w:val="0"/>
                <w:numId w:val="25"/>
              </w:numPr>
              <w:contextualSpacing/>
              <w:rPr>
                <w:sz w:val="20"/>
                <w:szCs w:val="20"/>
              </w:rPr>
            </w:pPr>
            <w:r w:rsidRPr="00680484">
              <w:rPr>
                <w:sz w:val="20"/>
                <w:szCs w:val="20"/>
              </w:rPr>
              <w:t>znesek v višini 50% vrednosti storitve PID (od katerega se odbije morebitne pogodbene kazni) se obračuna po pridobitvi pravnomočnega gradbenega dovoljenja.</w:t>
            </w:r>
          </w:p>
        </w:tc>
      </w:tr>
    </w:tbl>
    <w:p w14:paraId="28BEF214" w14:textId="77777777" w:rsidR="00C7728F" w:rsidRPr="00680484" w:rsidRDefault="00C7728F" w:rsidP="00714B92">
      <w:pPr>
        <w:autoSpaceDN w:val="0"/>
      </w:pPr>
    </w:p>
    <w:p w14:paraId="4059A595" w14:textId="77777777" w:rsidR="00C7728F" w:rsidRPr="00680484" w:rsidRDefault="00C7728F" w:rsidP="00714B92">
      <w:pPr>
        <w:autoSpaceDN w:val="0"/>
      </w:pPr>
      <w:r w:rsidRPr="00680484">
        <w:t>Projektantski nadzor se bo obračunaval glede na dejansko porabljene ure projektantskega nadzora. Izvajalec mora za vsako porabljeno uro v računu poslati obračun porabljenih ur, ki je sestavljen iz naslednjih podatkov:</w:t>
      </w:r>
    </w:p>
    <w:p w14:paraId="4A32276F" w14:textId="77777777" w:rsidR="00C7728F" w:rsidRPr="00680484" w:rsidRDefault="00C7728F" w:rsidP="00714B92">
      <w:pPr>
        <w:numPr>
          <w:ilvl w:val="0"/>
          <w:numId w:val="25"/>
        </w:numPr>
        <w:autoSpaceDN w:val="0"/>
        <w:contextualSpacing/>
      </w:pPr>
      <w:r w:rsidRPr="00680484">
        <w:t>datum izvedbe projektantskega nadzora;</w:t>
      </w:r>
    </w:p>
    <w:p w14:paraId="011FB328" w14:textId="77777777" w:rsidR="00C7728F" w:rsidRPr="00680484" w:rsidRDefault="00C7728F" w:rsidP="00714B92">
      <w:pPr>
        <w:numPr>
          <w:ilvl w:val="0"/>
          <w:numId w:val="25"/>
        </w:numPr>
        <w:autoSpaceDN w:val="0"/>
        <w:contextualSpacing/>
      </w:pPr>
      <w:r w:rsidRPr="00680484">
        <w:t>ure izvedenega projektantskega nadzora;</w:t>
      </w:r>
    </w:p>
    <w:p w14:paraId="3828B33D" w14:textId="77777777" w:rsidR="00C7728F" w:rsidRPr="00680484" w:rsidRDefault="00C7728F" w:rsidP="00714B92">
      <w:pPr>
        <w:numPr>
          <w:ilvl w:val="0"/>
          <w:numId w:val="25"/>
        </w:numPr>
        <w:autoSpaceDN w:val="0"/>
        <w:contextualSpacing/>
      </w:pPr>
      <w:r w:rsidRPr="00680484">
        <w:t>opis storitev, ki so bile izvedene v okviru opravljanja projektantskega nadzora, na podlagi česar bo naročnik lahko izvajal kontrolo ustreznosti porabljenega časa. Opis storitev mora biti dovolj natančna, da bo naročniku lahko omogočala preverjanje ustreznosti obračunanih ur.</w:t>
      </w:r>
    </w:p>
    <w:p w14:paraId="0C70FD5C" w14:textId="77777777" w:rsidR="00C7728F" w:rsidRPr="00680484" w:rsidRDefault="00C7728F" w:rsidP="00714B92">
      <w:pPr>
        <w:autoSpaceDN w:val="0"/>
      </w:pPr>
    </w:p>
    <w:p w14:paraId="65B47B53" w14:textId="77777777" w:rsidR="00C7728F" w:rsidRPr="00680484" w:rsidRDefault="00C7728F" w:rsidP="00714B92">
      <w:pPr>
        <w:autoSpaceDN w:val="0"/>
      </w:pPr>
      <w:r w:rsidRPr="00680484">
        <w:t xml:space="preserve">Računi za projektantski nadzor se bodo izdajali mesečno za storitve, izvedene v preteklem mesecu. </w:t>
      </w:r>
    </w:p>
    <w:p w14:paraId="57EC153D" w14:textId="77777777" w:rsidR="005F455E" w:rsidRPr="00680484" w:rsidRDefault="005F455E" w:rsidP="00714B92">
      <w:pPr>
        <w:rPr>
          <w:bCs/>
        </w:rPr>
      </w:pPr>
    </w:p>
    <w:p w14:paraId="16F7A931" w14:textId="77777777" w:rsidR="00C7728F" w:rsidRPr="00680484" w:rsidRDefault="00C7728F" w:rsidP="00714B92">
      <w:pPr>
        <w:numPr>
          <w:ilvl w:val="0"/>
          <w:numId w:val="4"/>
        </w:numPr>
        <w:jc w:val="center"/>
      </w:pPr>
      <w:r w:rsidRPr="00680484">
        <w:t>člen</w:t>
      </w:r>
    </w:p>
    <w:p w14:paraId="36228316" w14:textId="77777777" w:rsidR="005F455E" w:rsidRPr="00680484" w:rsidRDefault="005F455E" w:rsidP="00714B92">
      <w:pPr>
        <w:rPr>
          <w:bCs/>
        </w:rPr>
      </w:pPr>
    </w:p>
    <w:p w14:paraId="650BA501" w14:textId="77777777" w:rsidR="00C7728F" w:rsidRPr="00680484" w:rsidRDefault="00C7728F" w:rsidP="00714B92">
      <w:pPr>
        <w:autoSpaceDN w:val="0"/>
        <w:rPr>
          <w:b/>
        </w:rPr>
      </w:pPr>
      <w:r w:rsidRPr="00680484">
        <w:rPr>
          <w:b/>
        </w:rPr>
        <w:t>Plačilo računov</w:t>
      </w:r>
    </w:p>
    <w:p w14:paraId="0AC5F22E" w14:textId="77777777" w:rsidR="00C7728F" w:rsidRPr="00680484" w:rsidRDefault="00C7728F" w:rsidP="00714B92">
      <w:pPr>
        <w:autoSpaceDN w:val="0"/>
      </w:pPr>
      <w:r w:rsidRPr="00680484">
        <w:t xml:space="preserve">Naročnik bo posamezen potrjen račun poravnal 30. dan po prejemu pravilno izdanega dokumenta z nakazilom na poslovni račun izvajalca št. _____________, odprt pri _______________________ in na poslovne račune podizvajalcev, ki zahtevajo neposredno plačilo. </w:t>
      </w:r>
    </w:p>
    <w:p w14:paraId="66E887E1" w14:textId="77777777" w:rsidR="00C7728F" w:rsidRPr="00680484" w:rsidRDefault="00C7728F" w:rsidP="00714B92">
      <w:pPr>
        <w:autoSpaceDN w:val="0"/>
      </w:pPr>
    </w:p>
    <w:p w14:paraId="01B1B349" w14:textId="77777777" w:rsidR="00C7728F" w:rsidRPr="00680484" w:rsidRDefault="00C7728F" w:rsidP="00714B92">
      <w:pPr>
        <w:autoSpaceDN w:val="0"/>
      </w:pPr>
      <w:r w:rsidRPr="00680484">
        <w:t>Za dan plačila se šteje dan, ko je organizaciji, pristojni za plačilni promet, predložen nalog za plačilo. Če plačilo zapade na dela prost dan, bo izvedba plačila prvi naslednji delovni dan, ki sledi roku zapadlosti. V primeru zamude plačila lahko izvajalec oz. podizvajalec zahteva zakonite zamudne obresti.</w:t>
      </w:r>
    </w:p>
    <w:p w14:paraId="1937A441" w14:textId="77777777" w:rsidR="00C7728F" w:rsidRPr="00680484" w:rsidRDefault="00C7728F" w:rsidP="00714B92">
      <w:pPr>
        <w:rPr>
          <w:highlight w:val="yellow"/>
          <w:lang w:eastAsia="en-US"/>
        </w:rPr>
      </w:pPr>
    </w:p>
    <w:p w14:paraId="06A515F4" w14:textId="3FA44FFF" w:rsidR="00C7728F" w:rsidRPr="00680484" w:rsidRDefault="00C7728F" w:rsidP="00714B92">
      <w:pPr>
        <w:rPr>
          <w:lang w:eastAsia="en-US"/>
        </w:rPr>
      </w:pPr>
      <w:r w:rsidRPr="00680484">
        <w:rPr>
          <w:lang w:eastAsia="en-US"/>
        </w:rPr>
        <w:t>Vsi računi morajo biti izstavljeni v elektronski obliki (e–račun) skladno s 2</w:t>
      </w:r>
      <w:r w:rsidR="00D20E62">
        <w:rPr>
          <w:lang w:eastAsia="en-US"/>
        </w:rPr>
        <w:t>8</w:t>
      </w:r>
      <w:r w:rsidRPr="00680484">
        <w:rPr>
          <w:lang w:eastAsia="en-US"/>
        </w:rPr>
        <w:t xml:space="preserve">. členom Zakona o opravljanju plačilnih storitev za proračunske uporabnike (Uradni list RS, št. 59/10 s spremembami in dopolnitvami) in morajo vsebovati vse podatke, ki so predpisani v ZDDV-1. </w:t>
      </w:r>
    </w:p>
    <w:p w14:paraId="0647EEF0" w14:textId="77777777" w:rsidR="00C7728F" w:rsidRPr="00680484" w:rsidRDefault="00C7728F" w:rsidP="00714B92">
      <w:pPr>
        <w:rPr>
          <w:highlight w:val="yellow"/>
          <w:lang w:eastAsia="en-US"/>
        </w:rPr>
      </w:pPr>
    </w:p>
    <w:p w14:paraId="10A610A2" w14:textId="77777777" w:rsidR="00C7728F" w:rsidRPr="00680484" w:rsidRDefault="00C7728F" w:rsidP="00714B92">
      <w:pPr>
        <w:rPr>
          <w:lang w:eastAsia="en-US"/>
        </w:rPr>
      </w:pPr>
      <w:r w:rsidRPr="00680484">
        <w:rPr>
          <w:lang w:eastAsia="en-US"/>
        </w:rPr>
        <w:t>V kolikor je na izstavljenem računu izvajalca/podizvajalca naveden transakcijski račun, ki ni vsebovan v tej pogodbi, se uporablja transakcijski račun, ki je naveden na izstavljenem računu.</w:t>
      </w:r>
    </w:p>
    <w:p w14:paraId="4DD8C71B" w14:textId="77777777" w:rsidR="00C7728F" w:rsidRPr="00680484" w:rsidRDefault="00C7728F" w:rsidP="00714B92">
      <w:pPr>
        <w:rPr>
          <w:highlight w:val="yellow"/>
          <w:lang w:eastAsia="en-US"/>
        </w:rPr>
      </w:pPr>
    </w:p>
    <w:p w14:paraId="105B2FC0" w14:textId="1D9DC820" w:rsidR="00C7728F" w:rsidRDefault="00C7728F" w:rsidP="00714B92">
      <w:pPr>
        <w:widowControl w:val="0"/>
        <w:rPr>
          <w:color w:val="000000"/>
        </w:rPr>
      </w:pPr>
      <w:r w:rsidRPr="00680484">
        <w:t>Pog</w:t>
      </w:r>
      <w:r w:rsidRPr="00680484">
        <w:rPr>
          <w:color w:val="000000"/>
        </w:rPr>
        <w:t>odbene stranke so soglasne, da je izpolnitev te pogodbe vezana na proračunsk</w:t>
      </w:r>
      <w:r w:rsidR="003540E1">
        <w:rPr>
          <w:color w:val="000000"/>
        </w:rPr>
        <w:t>e zmogljivosti naročnika v let</w:t>
      </w:r>
      <w:r w:rsidR="00D20E62">
        <w:rPr>
          <w:color w:val="000000"/>
        </w:rPr>
        <w:t>ih</w:t>
      </w:r>
      <w:r w:rsidRPr="00680484">
        <w:rPr>
          <w:color w:val="000000"/>
        </w:rPr>
        <w:t xml:space="preserve"> 2019</w:t>
      </w:r>
      <w:r w:rsidR="00D20E62">
        <w:rPr>
          <w:color w:val="000000"/>
        </w:rPr>
        <w:t xml:space="preserve"> in 2020</w:t>
      </w:r>
      <w:r w:rsidRPr="00680484">
        <w:rPr>
          <w:color w:val="000000"/>
        </w:rPr>
        <w:t>. Če pride do spremembe v proračunu ali programu dela naročnika oziroma do proračunskih ukrepov, ki neposredno vplivajo na to pogodbo, so stranke soglasne, da s sklenitvijo dodatka to pogodbo ustrezno spremenijo.</w:t>
      </w:r>
    </w:p>
    <w:p w14:paraId="1543A388" w14:textId="77777777" w:rsidR="006A7457" w:rsidRDefault="006A7457" w:rsidP="00714B92">
      <w:pPr>
        <w:widowControl w:val="0"/>
        <w:rPr>
          <w:color w:val="000000"/>
        </w:rPr>
      </w:pPr>
    </w:p>
    <w:p w14:paraId="5EE55685" w14:textId="77777777" w:rsidR="006A7457" w:rsidRDefault="006A7457" w:rsidP="00714B92">
      <w:pPr>
        <w:widowControl w:val="0"/>
        <w:rPr>
          <w:color w:val="000000"/>
        </w:rPr>
      </w:pPr>
    </w:p>
    <w:p w14:paraId="1F351C69" w14:textId="77777777" w:rsidR="006A7457" w:rsidRPr="00680484" w:rsidRDefault="006A7457" w:rsidP="00714B92">
      <w:pPr>
        <w:widowControl w:val="0"/>
      </w:pPr>
    </w:p>
    <w:p w14:paraId="2586A69B" w14:textId="77777777" w:rsidR="003540E1" w:rsidRPr="00680484" w:rsidRDefault="003540E1" w:rsidP="00714B92">
      <w:pPr>
        <w:rPr>
          <w:lang w:eastAsia="en-US"/>
        </w:rPr>
      </w:pPr>
    </w:p>
    <w:p w14:paraId="39B249F2" w14:textId="77777777" w:rsidR="00C7728F" w:rsidRDefault="00C7728F" w:rsidP="00714B92">
      <w:pPr>
        <w:pStyle w:val="Odstavekseznama"/>
        <w:numPr>
          <w:ilvl w:val="2"/>
          <w:numId w:val="7"/>
        </w:numPr>
        <w:spacing w:line="260" w:lineRule="exact"/>
        <w:ind w:left="567" w:hanging="283"/>
        <w:rPr>
          <w:b/>
          <w:szCs w:val="20"/>
        </w:rPr>
      </w:pPr>
      <w:r w:rsidRPr="00680484">
        <w:rPr>
          <w:b/>
          <w:szCs w:val="20"/>
        </w:rPr>
        <w:lastRenderedPageBreak/>
        <w:t>ROK IZVEDBE POGODBENIH STORITEV</w:t>
      </w:r>
    </w:p>
    <w:p w14:paraId="07CBA741" w14:textId="77777777" w:rsidR="00026260" w:rsidRPr="00026260" w:rsidRDefault="00026260" w:rsidP="00714B92">
      <w:pPr>
        <w:ind w:left="284"/>
        <w:rPr>
          <w:b/>
        </w:rPr>
      </w:pPr>
    </w:p>
    <w:p w14:paraId="2ADC1007" w14:textId="77777777" w:rsidR="00C7728F" w:rsidRPr="00680484" w:rsidRDefault="00C7728F" w:rsidP="00714B92">
      <w:pPr>
        <w:numPr>
          <w:ilvl w:val="0"/>
          <w:numId w:val="4"/>
        </w:numPr>
        <w:jc w:val="center"/>
      </w:pPr>
      <w:r w:rsidRPr="00680484">
        <w:t>člen</w:t>
      </w:r>
    </w:p>
    <w:p w14:paraId="575FA4D9" w14:textId="77777777" w:rsidR="005F455E" w:rsidRPr="00680484" w:rsidRDefault="005F455E" w:rsidP="00714B92">
      <w:pPr>
        <w:rPr>
          <w:bCs/>
        </w:rPr>
      </w:pPr>
    </w:p>
    <w:p w14:paraId="0B43FD8A" w14:textId="77777777" w:rsidR="00C7728F" w:rsidRDefault="00C7728F" w:rsidP="00714B92">
      <w:pPr>
        <w:rPr>
          <w:bCs/>
        </w:rPr>
      </w:pPr>
      <w:r w:rsidRPr="00680484">
        <w:rPr>
          <w:bCs/>
        </w:rPr>
        <w:t>Izvajalec mora projektno dokumentacijo izdelati v naslednjih rokih:</w:t>
      </w:r>
    </w:p>
    <w:p w14:paraId="4A624F67" w14:textId="77777777" w:rsidR="00026260" w:rsidRDefault="00026260" w:rsidP="00714B92">
      <w:pPr>
        <w:rPr>
          <w:bCs/>
        </w:rPr>
      </w:pPr>
    </w:p>
    <w:p w14:paraId="388D0C11" w14:textId="77777777" w:rsidR="00EB704C" w:rsidRDefault="00EB704C" w:rsidP="00714B92">
      <w:pPr>
        <w:rPr>
          <w:bCs/>
        </w:rPr>
      </w:pPr>
    </w:p>
    <w:tbl>
      <w:tblPr>
        <w:tblStyle w:val="Tabelamrea4"/>
        <w:tblW w:w="0" w:type="auto"/>
        <w:jc w:val="center"/>
        <w:tblLook w:val="04A0" w:firstRow="1" w:lastRow="0" w:firstColumn="1" w:lastColumn="0" w:noHBand="0" w:noVBand="1"/>
      </w:tblPr>
      <w:tblGrid>
        <w:gridCol w:w="4531"/>
        <w:gridCol w:w="4531"/>
      </w:tblGrid>
      <w:tr w:rsidR="00EB704C" w:rsidRPr="00A336B0" w14:paraId="504DD3AC" w14:textId="77777777" w:rsidTr="002F11AC">
        <w:trPr>
          <w:jc w:val="center"/>
        </w:trPr>
        <w:tc>
          <w:tcPr>
            <w:tcW w:w="4531" w:type="dxa"/>
          </w:tcPr>
          <w:p w14:paraId="1614C65D" w14:textId="77777777" w:rsidR="00EB704C" w:rsidRPr="00A336B0" w:rsidRDefault="00EB704C" w:rsidP="00714B92">
            <w:pPr>
              <w:jc w:val="center"/>
              <w:rPr>
                <w:b/>
                <w:bCs/>
                <w:sz w:val="20"/>
                <w:szCs w:val="20"/>
              </w:rPr>
            </w:pPr>
            <w:r w:rsidRPr="00A336B0">
              <w:rPr>
                <w:b/>
                <w:bCs/>
                <w:sz w:val="20"/>
                <w:szCs w:val="20"/>
              </w:rPr>
              <w:t>Vrsta storitve</w:t>
            </w:r>
          </w:p>
        </w:tc>
        <w:tc>
          <w:tcPr>
            <w:tcW w:w="4531" w:type="dxa"/>
          </w:tcPr>
          <w:p w14:paraId="360A9DA0" w14:textId="77777777" w:rsidR="00EB704C" w:rsidRPr="00A336B0" w:rsidRDefault="00EB704C" w:rsidP="00714B92">
            <w:pPr>
              <w:jc w:val="center"/>
              <w:rPr>
                <w:b/>
                <w:bCs/>
                <w:sz w:val="20"/>
                <w:szCs w:val="20"/>
              </w:rPr>
            </w:pPr>
            <w:r w:rsidRPr="00A336B0">
              <w:rPr>
                <w:b/>
                <w:bCs/>
                <w:sz w:val="20"/>
                <w:szCs w:val="20"/>
              </w:rPr>
              <w:t>Rok</w:t>
            </w:r>
          </w:p>
        </w:tc>
      </w:tr>
      <w:tr w:rsidR="00D07AE4" w:rsidRPr="00A336B0" w14:paraId="39108146" w14:textId="77777777" w:rsidTr="002F11AC">
        <w:trPr>
          <w:jc w:val="center"/>
        </w:trPr>
        <w:tc>
          <w:tcPr>
            <w:tcW w:w="4531" w:type="dxa"/>
          </w:tcPr>
          <w:p w14:paraId="54BE5170" w14:textId="77777777" w:rsidR="00D07AE4" w:rsidRDefault="00D07AE4" w:rsidP="00714B92">
            <w:pPr>
              <w:rPr>
                <w:bCs/>
                <w:sz w:val="20"/>
                <w:szCs w:val="20"/>
              </w:rPr>
            </w:pPr>
          </w:p>
          <w:p w14:paraId="24471B5E" w14:textId="7ADD31C1" w:rsidR="00D07AE4" w:rsidRPr="00F660C2" w:rsidRDefault="00D07AE4" w:rsidP="00714B92">
            <w:pPr>
              <w:rPr>
                <w:bCs/>
                <w:sz w:val="20"/>
                <w:szCs w:val="20"/>
              </w:rPr>
            </w:pPr>
            <w:r>
              <w:rPr>
                <w:bCs/>
                <w:sz w:val="20"/>
                <w:szCs w:val="20"/>
              </w:rPr>
              <w:t xml:space="preserve">Izdelava IZP po predani potrjeni Projektni nalogi </w:t>
            </w:r>
            <w:r w:rsidRPr="00F660C2">
              <w:rPr>
                <w:bCs/>
                <w:sz w:val="20"/>
                <w:szCs w:val="20"/>
              </w:rPr>
              <w:t>in ostalih zahtevah</w:t>
            </w:r>
          </w:p>
        </w:tc>
        <w:tc>
          <w:tcPr>
            <w:tcW w:w="4531" w:type="dxa"/>
          </w:tcPr>
          <w:p w14:paraId="294C1D77" w14:textId="77777777" w:rsidR="00D07AE4" w:rsidRDefault="00D07AE4" w:rsidP="002F1F5C">
            <w:pPr>
              <w:rPr>
                <w:bCs/>
                <w:sz w:val="20"/>
                <w:szCs w:val="20"/>
              </w:rPr>
            </w:pPr>
          </w:p>
          <w:p w14:paraId="1044C399" w14:textId="2210EA63" w:rsidR="00D07AE4" w:rsidRPr="00A336B0" w:rsidRDefault="00D07AE4" w:rsidP="00714B92">
            <w:pPr>
              <w:rPr>
                <w:bCs/>
                <w:sz w:val="20"/>
                <w:szCs w:val="20"/>
              </w:rPr>
            </w:pPr>
            <w:r w:rsidRPr="00A336B0">
              <w:rPr>
                <w:bCs/>
                <w:sz w:val="20"/>
                <w:szCs w:val="20"/>
              </w:rPr>
              <w:t xml:space="preserve">v </w:t>
            </w:r>
            <w:r>
              <w:rPr>
                <w:bCs/>
                <w:sz w:val="20"/>
                <w:szCs w:val="20"/>
              </w:rPr>
              <w:t>30</w:t>
            </w:r>
            <w:r w:rsidRPr="00A336B0">
              <w:rPr>
                <w:bCs/>
                <w:sz w:val="20"/>
                <w:szCs w:val="20"/>
              </w:rPr>
              <w:t xml:space="preserve"> koledarskih dneh </w:t>
            </w:r>
            <w:r w:rsidR="005A3117" w:rsidRPr="005A3117">
              <w:rPr>
                <w:bCs/>
                <w:sz w:val="20"/>
                <w:szCs w:val="20"/>
              </w:rPr>
              <w:t>od veljavnosti pogodbe (52. člen pogodbe)</w:t>
            </w:r>
          </w:p>
        </w:tc>
      </w:tr>
      <w:tr w:rsidR="00D07AE4" w:rsidRPr="00A336B0" w14:paraId="7C1A4461" w14:textId="77777777" w:rsidTr="002F11AC">
        <w:trPr>
          <w:jc w:val="center"/>
        </w:trPr>
        <w:tc>
          <w:tcPr>
            <w:tcW w:w="4531" w:type="dxa"/>
          </w:tcPr>
          <w:p w14:paraId="493C3937" w14:textId="77777777" w:rsidR="00D07AE4" w:rsidRDefault="00D07AE4" w:rsidP="00714B92">
            <w:pPr>
              <w:rPr>
                <w:bCs/>
                <w:sz w:val="20"/>
                <w:szCs w:val="20"/>
              </w:rPr>
            </w:pPr>
          </w:p>
          <w:p w14:paraId="266BC434" w14:textId="77777777" w:rsidR="00D07AE4" w:rsidRPr="00A336B0" w:rsidRDefault="00D07AE4" w:rsidP="00714B92">
            <w:pPr>
              <w:rPr>
                <w:bCs/>
                <w:sz w:val="20"/>
                <w:szCs w:val="20"/>
              </w:rPr>
            </w:pPr>
            <w:r w:rsidRPr="00A336B0">
              <w:rPr>
                <w:bCs/>
                <w:sz w:val="20"/>
                <w:szCs w:val="20"/>
              </w:rPr>
              <w:t xml:space="preserve">izdelava </w:t>
            </w:r>
            <w:r>
              <w:rPr>
                <w:bCs/>
                <w:sz w:val="20"/>
                <w:szCs w:val="20"/>
              </w:rPr>
              <w:t>D</w:t>
            </w:r>
            <w:r w:rsidRPr="00A336B0">
              <w:rPr>
                <w:bCs/>
                <w:sz w:val="20"/>
                <w:szCs w:val="20"/>
              </w:rPr>
              <w:t xml:space="preserve">GD </w:t>
            </w:r>
          </w:p>
        </w:tc>
        <w:tc>
          <w:tcPr>
            <w:tcW w:w="4531" w:type="dxa"/>
          </w:tcPr>
          <w:p w14:paraId="43C562F0" w14:textId="77777777" w:rsidR="00D07AE4" w:rsidRDefault="00D07AE4" w:rsidP="002F1F5C">
            <w:pPr>
              <w:rPr>
                <w:bCs/>
                <w:sz w:val="20"/>
                <w:szCs w:val="20"/>
              </w:rPr>
            </w:pPr>
          </w:p>
          <w:p w14:paraId="77BBD654" w14:textId="3C464584" w:rsidR="00D07AE4" w:rsidRPr="00A336B0" w:rsidRDefault="00D07AE4" w:rsidP="00714B92">
            <w:pPr>
              <w:rPr>
                <w:bCs/>
                <w:sz w:val="20"/>
                <w:szCs w:val="20"/>
              </w:rPr>
            </w:pPr>
            <w:r w:rsidRPr="00A336B0">
              <w:rPr>
                <w:bCs/>
                <w:sz w:val="20"/>
                <w:szCs w:val="20"/>
              </w:rPr>
              <w:t xml:space="preserve">v </w:t>
            </w:r>
            <w:r>
              <w:rPr>
                <w:bCs/>
                <w:sz w:val="20"/>
                <w:szCs w:val="20"/>
              </w:rPr>
              <w:t>90</w:t>
            </w:r>
            <w:r w:rsidRPr="00A336B0">
              <w:rPr>
                <w:bCs/>
                <w:sz w:val="20"/>
                <w:szCs w:val="20"/>
              </w:rPr>
              <w:t xml:space="preserve"> koledarskih dneh </w:t>
            </w:r>
            <w:r w:rsidR="005A3117" w:rsidRPr="005A3117">
              <w:rPr>
                <w:bCs/>
                <w:sz w:val="20"/>
                <w:szCs w:val="20"/>
              </w:rPr>
              <w:t>od veljavnosti pogodbe (52. člen pogodbe)</w:t>
            </w:r>
          </w:p>
        </w:tc>
      </w:tr>
      <w:tr w:rsidR="00D07AE4" w:rsidRPr="00A336B0" w14:paraId="0984D493" w14:textId="77777777" w:rsidTr="002F11AC">
        <w:trPr>
          <w:jc w:val="center"/>
        </w:trPr>
        <w:tc>
          <w:tcPr>
            <w:tcW w:w="4531" w:type="dxa"/>
          </w:tcPr>
          <w:p w14:paraId="16BE44C9" w14:textId="77777777" w:rsidR="00D07AE4" w:rsidRDefault="00D07AE4" w:rsidP="00714B92">
            <w:pPr>
              <w:rPr>
                <w:bCs/>
              </w:rPr>
            </w:pPr>
            <w:r w:rsidRPr="00A336B0">
              <w:rPr>
                <w:bCs/>
                <w:sz w:val="20"/>
                <w:szCs w:val="20"/>
              </w:rPr>
              <w:t>izvedba vseh drugih storitev, potrebnih za pridobitev</w:t>
            </w:r>
            <w:r>
              <w:rPr>
                <w:bCs/>
                <w:sz w:val="20"/>
                <w:szCs w:val="20"/>
              </w:rPr>
              <w:t xml:space="preserve"> Odločbe o spremembi </w:t>
            </w:r>
            <w:r w:rsidRPr="00A336B0">
              <w:rPr>
                <w:bCs/>
                <w:sz w:val="20"/>
                <w:szCs w:val="20"/>
              </w:rPr>
              <w:t>gradbenega dovoljenja</w:t>
            </w:r>
          </w:p>
        </w:tc>
        <w:tc>
          <w:tcPr>
            <w:tcW w:w="4531" w:type="dxa"/>
          </w:tcPr>
          <w:p w14:paraId="45B11968" w14:textId="77777777" w:rsidR="00D07AE4" w:rsidRDefault="00D07AE4" w:rsidP="002F1F5C">
            <w:pPr>
              <w:rPr>
                <w:bCs/>
              </w:rPr>
            </w:pPr>
          </w:p>
          <w:p w14:paraId="67D5A0C0" w14:textId="1EA56CE0" w:rsidR="00D07AE4" w:rsidRDefault="00D07AE4" w:rsidP="00714B92">
            <w:pPr>
              <w:rPr>
                <w:bCs/>
              </w:rPr>
            </w:pPr>
            <w:r w:rsidRPr="00A336B0">
              <w:rPr>
                <w:bCs/>
                <w:sz w:val="20"/>
                <w:szCs w:val="20"/>
              </w:rPr>
              <w:t xml:space="preserve">v </w:t>
            </w:r>
            <w:r>
              <w:rPr>
                <w:bCs/>
                <w:sz w:val="20"/>
                <w:szCs w:val="20"/>
              </w:rPr>
              <w:t>ocenjenih 120</w:t>
            </w:r>
            <w:r w:rsidRPr="00A336B0">
              <w:rPr>
                <w:bCs/>
                <w:sz w:val="20"/>
                <w:szCs w:val="20"/>
              </w:rPr>
              <w:t xml:space="preserve"> koledarskih dneh </w:t>
            </w:r>
            <w:r w:rsidR="005A3117" w:rsidRPr="005A3117">
              <w:rPr>
                <w:bCs/>
                <w:sz w:val="20"/>
                <w:szCs w:val="20"/>
              </w:rPr>
              <w:t>od veljavnosti pogodbe (52. člen pogodbe)</w:t>
            </w:r>
          </w:p>
        </w:tc>
      </w:tr>
      <w:tr w:rsidR="00D07AE4" w:rsidRPr="00A336B0" w14:paraId="696F6599" w14:textId="77777777" w:rsidTr="002F11AC">
        <w:trPr>
          <w:jc w:val="center"/>
        </w:trPr>
        <w:tc>
          <w:tcPr>
            <w:tcW w:w="4531" w:type="dxa"/>
          </w:tcPr>
          <w:p w14:paraId="47DBB151" w14:textId="77777777" w:rsidR="00D07AE4" w:rsidRDefault="00D07AE4" w:rsidP="00714B92">
            <w:pPr>
              <w:rPr>
                <w:bCs/>
                <w:sz w:val="20"/>
                <w:szCs w:val="20"/>
              </w:rPr>
            </w:pPr>
          </w:p>
          <w:p w14:paraId="522E46D1" w14:textId="0E4BD588" w:rsidR="00D07AE4" w:rsidRPr="00A336B0" w:rsidRDefault="00D07AE4" w:rsidP="00714B92">
            <w:pPr>
              <w:rPr>
                <w:bCs/>
                <w:sz w:val="20"/>
                <w:szCs w:val="20"/>
              </w:rPr>
            </w:pPr>
            <w:r w:rsidRPr="00A336B0">
              <w:rPr>
                <w:bCs/>
                <w:sz w:val="20"/>
                <w:szCs w:val="20"/>
              </w:rPr>
              <w:t xml:space="preserve">izdelava PZI </w:t>
            </w:r>
            <w:r w:rsidRPr="00F660C2">
              <w:rPr>
                <w:bCs/>
                <w:sz w:val="20"/>
                <w:szCs w:val="20"/>
              </w:rPr>
              <w:t>po Projektni nalogi in ostalih zahtevah</w:t>
            </w:r>
          </w:p>
        </w:tc>
        <w:tc>
          <w:tcPr>
            <w:tcW w:w="4531" w:type="dxa"/>
          </w:tcPr>
          <w:p w14:paraId="545FAA53" w14:textId="77777777" w:rsidR="00D07AE4" w:rsidRDefault="00D07AE4" w:rsidP="00714B92">
            <w:pPr>
              <w:rPr>
                <w:bCs/>
                <w:sz w:val="20"/>
                <w:szCs w:val="20"/>
              </w:rPr>
            </w:pPr>
          </w:p>
          <w:p w14:paraId="7516094B" w14:textId="77777777" w:rsidR="00D07AE4" w:rsidRPr="00A336B0" w:rsidRDefault="00D07AE4" w:rsidP="00714B92">
            <w:pPr>
              <w:rPr>
                <w:bCs/>
                <w:sz w:val="20"/>
                <w:szCs w:val="20"/>
              </w:rPr>
            </w:pPr>
            <w:r w:rsidRPr="00A336B0">
              <w:rPr>
                <w:bCs/>
                <w:sz w:val="20"/>
                <w:szCs w:val="20"/>
              </w:rPr>
              <w:t>V</w:t>
            </w:r>
            <w:r>
              <w:rPr>
                <w:bCs/>
                <w:sz w:val="20"/>
                <w:szCs w:val="20"/>
              </w:rPr>
              <w:t xml:space="preserve"> 60</w:t>
            </w:r>
            <w:r w:rsidRPr="00A336B0">
              <w:rPr>
                <w:bCs/>
                <w:sz w:val="20"/>
                <w:szCs w:val="20"/>
              </w:rPr>
              <w:t xml:space="preserve"> koledarskih dneh od pridobitev</w:t>
            </w:r>
            <w:r>
              <w:rPr>
                <w:bCs/>
                <w:sz w:val="20"/>
                <w:szCs w:val="20"/>
              </w:rPr>
              <w:t xml:space="preserve"> pravnomočne Odločbe o spremembi </w:t>
            </w:r>
            <w:r w:rsidRPr="00A336B0">
              <w:rPr>
                <w:bCs/>
                <w:sz w:val="20"/>
                <w:szCs w:val="20"/>
              </w:rPr>
              <w:t>gradbenega dovoljenja</w:t>
            </w:r>
          </w:p>
        </w:tc>
      </w:tr>
      <w:tr w:rsidR="00D07AE4" w:rsidRPr="00A336B0" w14:paraId="42921102" w14:textId="77777777" w:rsidTr="002F11AC">
        <w:trPr>
          <w:jc w:val="center"/>
        </w:trPr>
        <w:tc>
          <w:tcPr>
            <w:tcW w:w="4531" w:type="dxa"/>
          </w:tcPr>
          <w:p w14:paraId="71999963" w14:textId="77777777" w:rsidR="00D07AE4" w:rsidRDefault="00D07AE4" w:rsidP="00714B92">
            <w:pPr>
              <w:rPr>
                <w:bCs/>
                <w:sz w:val="20"/>
                <w:szCs w:val="20"/>
              </w:rPr>
            </w:pPr>
          </w:p>
          <w:p w14:paraId="2C9E6001" w14:textId="0604094D" w:rsidR="00D07AE4" w:rsidRPr="00A336B0" w:rsidRDefault="00D07AE4" w:rsidP="009D24DA">
            <w:pPr>
              <w:rPr>
                <w:bCs/>
                <w:sz w:val="20"/>
                <w:szCs w:val="20"/>
              </w:rPr>
            </w:pPr>
            <w:r w:rsidRPr="00A336B0">
              <w:rPr>
                <w:bCs/>
                <w:sz w:val="20"/>
                <w:szCs w:val="20"/>
              </w:rPr>
              <w:t xml:space="preserve">izdelava vse dokumentacije in izvedba vseh storitev, potrebnih za prijavo začetka </w:t>
            </w:r>
            <w:r w:rsidR="009D24DA">
              <w:rPr>
                <w:bCs/>
                <w:sz w:val="20"/>
                <w:szCs w:val="20"/>
              </w:rPr>
              <w:t>gradnje</w:t>
            </w:r>
          </w:p>
        </w:tc>
        <w:tc>
          <w:tcPr>
            <w:tcW w:w="4531" w:type="dxa"/>
          </w:tcPr>
          <w:p w14:paraId="52D5D5B6" w14:textId="77777777" w:rsidR="00D07AE4" w:rsidRDefault="00D07AE4" w:rsidP="00714B92">
            <w:pPr>
              <w:rPr>
                <w:bCs/>
                <w:sz w:val="20"/>
                <w:szCs w:val="20"/>
              </w:rPr>
            </w:pPr>
          </w:p>
          <w:p w14:paraId="70748EAA" w14:textId="77777777" w:rsidR="00D07AE4" w:rsidRPr="00A336B0" w:rsidRDefault="00D07AE4" w:rsidP="00714B92">
            <w:pPr>
              <w:rPr>
                <w:bCs/>
                <w:sz w:val="20"/>
                <w:szCs w:val="20"/>
              </w:rPr>
            </w:pPr>
            <w:r w:rsidRPr="00A336B0">
              <w:rPr>
                <w:bCs/>
                <w:sz w:val="20"/>
                <w:szCs w:val="20"/>
              </w:rPr>
              <w:t>V</w:t>
            </w:r>
            <w:r>
              <w:rPr>
                <w:bCs/>
                <w:sz w:val="20"/>
                <w:szCs w:val="20"/>
              </w:rPr>
              <w:t xml:space="preserve"> 60</w:t>
            </w:r>
            <w:r w:rsidRPr="00A336B0">
              <w:rPr>
                <w:bCs/>
                <w:sz w:val="20"/>
                <w:szCs w:val="20"/>
              </w:rPr>
              <w:t xml:space="preserve"> koledarskih dneh od pridobitev</w:t>
            </w:r>
            <w:r>
              <w:rPr>
                <w:bCs/>
                <w:sz w:val="20"/>
                <w:szCs w:val="20"/>
              </w:rPr>
              <w:t xml:space="preserve"> pravnomočne Odločbe o spremembi </w:t>
            </w:r>
            <w:r w:rsidRPr="00A336B0">
              <w:rPr>
                <w:bCs/>
                <w:sz w:val="20"/>
                <w:szCs w:val="20"/>
              </w:rPr>
              <w:t>gradbenega dovoljenja</w:t>
            </w:r>
          </w:p>
        </w:tc>
      </w:tr>
      <w:tr w:rsidR="00D07AE4" w:rsidRPr="00A336B0" w14:paraId="0DB9E3CF" w14:textId="77777777" w:rsidTr="002F11AC">
        <w:trPr>
          <w:jc w:val="center"/>
        </w:trPr>
        <w:tc>
          <w:tcPr>
            <w:tcW w:w="4531" w:type="dxa"/>
          </w:tcPr>
          <w:p w14:paraId="78A3604D" w14:textId="77777777" w:rsidR="00D07AE4" w:rsidRDefault="00D07AE4" w:rsidP="00714B92">
            <w:pPr>
              <w:rPr>
                <w:bCs/>
                <w:sz w:val="20"/>
                <w:szCs w:val="20"/>
              </w:rPr>
            </w:pPr>
          </w:p>
          <w:p w14:paraId="2EB25D5D" w14:textId="77777777" w:rsidR="00D07AE4" w:rsidRPr="00A336B0" w:rsidRDefault="00D07AE4" w:rsidP="00714B92">
            <w:pPr>
              <w:rPr>
                <w:bCs/>
                <w:sz w:val="20"/>
                <w:szCs w:val="20"/>
              </w:rPr>
            </w:pPr>
            <w:r w:rsidRPr="00A336B0">
              <w:rPr>
                <w:bCs/>
                <w:sz w:val="20"/>
                <w:szCs w:val="20"/>
              </w:rPr>
              <w:t>izdelava PID</w:t>
            </w:r>
          </w:p>
        </w:tc>
        <w:tc>
          <w:tcPr>
            <w:tcW w:w="4531" w:type="dxa"/>
          </w:tcPr>
          <w:p w14:paraId="0BB48823" w14:textId="77777777" w:rsidR="00D07AE4" w:rsidRDefault="00D07AE4" w:rsidP="00714B92">
            <w:pPr>
              <w:rPr>
                <w:bCs/>
                <w:sz w:val="20"/>
                <w:szCs w:val="20"/>
              </w:rPr>
            </w:pPr>
          </w:p>
          <w:p w14:paraId="27D767E7" w14:textId="77777777" w:rsidR="00D07AE4" w:rsidRPr="00A336B0" w:rsidRDefault="00D07AE4" w:rsidP="00714B92">
            <w:pPr>
              <w:rPr>
                <w:bCs/>
                <w:sz w:val="20"/>
                <w:szCs w:val="20"/>
              </w:rPr>
            </w:pPr>
            <w:r w:rsidRPr="00A336B0">
              <w:rPr>
                <w:bCs/>
                <w:sz w:val="20"/>
                <w:szCs w:val="20"/>
              </w:rPr>
              <w:t xml:space="preserve">v </w:t>
            </w:r>
            <w:r>
              <w:rPr>
                <w:bCs/>
                <w:sz w:val="20"/>
                <w:szCs w:val="20"/>
              </w:rPr>
              <w:t>30</w:t>
            </w:r>
            <w:r w:rsidRPr="00A336B0">
              <w:rPr>
                <w:bCs/>
                <w:sz w:val="20"/>
                <w:szCs w:val="20"/>
              </w:rPr>
              <w:t xml:space="preserve"> koledarskih dneh </w:t>
            </w:r>
            <w:r>
              <w:rPr>
                <w:bCs/>
                <w:sz w:val="20"/>
                <w:szCs w:val="20"/>
              </w:rPr>
              <w:t>po zaključku gradnje</w:t>
            </w:r>
          </w:p>
        </w:tc>
      </w:tr>
    </w:tbl>
    <w:p w14:paraId="2F653C57" w14:textId="77777777" w:rsidR="00EB704C" w:rsidRPr="00A336B0" w:rsidRDefault="00EB704C" w:rsidP="00714B92">
      <w:pPr>
        <w:rPr>
          <w:bCs/>
        </w:rPr>
      </w:pPr>
    </w:p>
    <w:p w14:paraId="59C89BAA" w14:textId="491328F9" w:rsidR="00EB704C" w:rsidRPr="00A336B0" w:rsidRDefault="00EB704C" w:rsidP="00714B92">
      <w:pPr>
        <w:rPr>
          <w:bCs/>
        </w:rPr>
      </w:pPr>
      <w:r w:rsidRPr="00A336B0">
        <w:rPr>
          <w:bCs/>
        </w:rPr>
        <w:t>Projektantski nadzor se bo vršil tekom izvajanja gradnje, ki se bo predvidoma začela v mesecu</w:t>
      </w:r>
      <w:r w:rsidR="00863ADD">
        <w:rPr>
          <w:bCs/>
        </w:rPr>
        <w:t xml:space="preserve"> marcu</w:t>
      </w:r>
      <w:r>
        <w:rPr>
          <w:bCs/>
        </w:rPr>
        <w:t xml:space="preserve"> </w:t>
      </w:r>
      <w:r w:rsidRPr="00B238C6">
        <w:rPr>
          <w:bCs/>
        </w:rPr>
        <w:t xml:space="preserve"> leta</w:t>
      </w:r>
      <w:r w:rsidR="00863ADD">
        <w:rPr>
          <w:bCs/>
        </w:rPr>
        <w:t xml:space="preserve"> </w:t>
      </w:r>
      <w:r>
        <w:rPr>
          <w:bCs/>
        </w:rPr>
        <w:t>20</w:t>
      </w:r>
      <w:r w:rsidR="00863ADD">
        <w:rPr>
          <w:bCs/>
        </w:rPr>
        <w:t>20</w:t>
      </w:r>
      <w:r w:rsidRPr="00B238C6">
        <w:rPr>
          <w:bCs/>
        </w:rPr>
        <w:t xml:space="preserve">. </w:t>
      </w:r>
      <w:r w:rsidRPr="00B238C6">
        <w:t xml:space="preserve">Predviden rok za dokončanje gradbenih del pri izvedbi gradnje znaša </w:t>
      </w:r>
      <w:r>
        <w:t>360</w:t>
      </w:r>
      <w:r w:rsidRPr="00B238C6">
        <w:t xml:space="preserve"> dni</w:t>
      </w:r>
      <w:r w:rsidR="00863ADD">
        <w:t xml:space="preserve"> (12 mesecev; 10+2)</w:t>
      </w:r>
      <w:r w:rsidRPr="00B238C6">
        <w:t>.</w:t>
      </w:r>
      <w:r w:rsidRPr="00A336B0">
        <w:t xml:space="preserve">  </w:t>
      </w:r>
    </w:p>
    <w:p w14:paraId="00089C3B" w14:textId="77777777" w:rsidR="00EB704C" w:rsidRDefault="00EB704C" w:rsidP="00714B92"/>
    <w:p w14:paraId="655E443F" w14:textId="77777777" w:rsidR="00C7728F" w:rsidRPr="00680484" w:rsidRDefault="00C7728F" w:rsidP="00714B92">
      <w:r w:rsidRPr="00680484">
        <w:t>Izvajalec mora po podpisu pogodbe izdelati podroben terminski plan in ga naročniku izročiti najpozne</w:t>
      </w:r>
      <w:r w:rsidR="00E528CE" w:rsidRPr="00680484">
        <w:t>je v 10</w:t>
      </w:r>
      <w:r w:rsidRPr="00680484">
        <w:t xml:space="preserve"> dneh po sklenitvi pogodbe. Namen izdelanega terminskega plana je, da bo imel naročnik možnost kontrole ustreznosti dinamike del ter da bo lahko od izvajalca zahteval prilagoditev (pospešitev) dinamike del, v kolikor bi bila ta neustrezna.</w:t>
      </w:r>
    </w:p>
    <w:p w14:paraId="6C6D034C" w14:textId="77777777" w:rsidR="00C7728F" w:rsidRPr="00680484" w:rsidRDefault="00C7728F" w:rsidP="00714B92">
      <w:pPr>
        <w:autoSpaceDE w:val="0"/>
        <w:autoSpaceDN w:val="0"/>
        <w:adjustRightInd w:val="0"/>
      </w:pPr>
    </w:p>
    <w:p w14:paraId="2D245CFE" w14:textId="77777777" w:rsidR="00C7728F" w:rsidRPr="00680484" w:rsidRDefault="00C7728F" w:rsidP="00714B92">
      <w:pPr>
        <w:rPr>
          <w:bCs/>
          <w:lang w:eastAsia="en-US"/>
        </w:rPr>
      </w:pPr>
      <w:r w:rsidRPr="00680484">
        <w:t>Izvajalec je z izvajanjem storitev po tej pogodbi dolžan pričeti takoj po sklenitvi pogodbe.</w:t>
      </w:r>
    </w:p>
    <w:p w14:paraId="671042C7" w14:textId="77777777" w:rsidR="00C7728F" w:rsidRPr="00680484" w:rsidRDefault="00C7728F" w:rsidP="00714B92">
      <w:pPr>
        <w:rPr>
          <w:bCs/>
          <w:highlight w:val="cyan"/>
          <w:lang w:eastAsia="en-US"/>
        </w:rPr>
      </w:pPr>
    </w:p>
    <w:p w14:paraId="75DEC992" w14:textId="77777777" w:rsidR="00C7728F" w:rsidRPr="00680484" w:rsidRDefault="00C7728F" w:rsidP="00714B92">
      <w:pPr>
        <w:rPr>
          <w:bCs/>
          <w:lang w:eastAsia="en-US"/>
        </w:rPr>
      </w:pPr>
      <w:r w:rsidRPr="00680484">
        <w:rPr>
          <w:bCs/>
          <w:lang w:eastAsia="en-US"/>
        </w:rPr>
        <w:t>Če izvajalec ne začne s storitvami v roku, ki je določen v prejšnjem odstavku tega člena, mu mora naročnik pustiti primeren dodatni rok za začetek izvajanja storitev. Če izvajalec ne začne s storitvami niti v dodatno postavljenem roku, lahko naročnik razdre pogodbo, uveljavi pogodbeno kazen in zahteva od izvajalca povračilo škode.</w:t>
      </w:r>
    </w:p>
    <w:p w14:paraId="7EE7DAD9" w14:textId="77777777" w:rsidR="00C7728F" w:rsidRPr="00680484" w:rsidRDefault="00C7728F" w:rsidP="00714B92"/>
    <w:p w14:paraId="1FC3BDEE" w14:textId="77777777" w:rsidR="00C7728F" w:rsidRPr="00680484" w:rsidRDefault="00C7728F" w:rsidP="00714B92">
      <w:bookmarkStart w:id="464" w:name="_Hlk517094492"/>
      <w:r w:rsidRPr="00680484">
        <w:t>Izvajalec ima pravico do podaljšanja roka za zaključek pogodbenih storitev v naslednjih primerih:</w:t>
      </w:r>
    </w:p>
    <w:p w14:paraId="335A1A1F"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t>prekinitev izvajanja storitev na zahtevo naročnika za več kot 10 dni;</w:t>
      </w:r>
    </w:p>
    <w:p w14:paraId="22A8D5C1"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t>prekinitev izvajanja po volji izvajalca iz razlogov na strani naročnika za več kot 10 dni;</w:t>
      </w:r>
    </w:p>
    <w:p w14:paraId="421D1352"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t>če naročnik ne izpolnjuje dogovorjenih pogojev za izvedbo storitev iz te pogodbe, zaradi česar izvajalec s storitvami ne more pričeti ali nadaljevati;</w:t>
      </w:r>
    </w:p>
    <w:p w14:paraId="707B1231"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t>če naročnik naroči dodatna dela ali občutne spremembe izvedbe, ki vplivajo na kritične poti pri izvedbi storitev - za toliko časa, kot je potrebno, da se ta dela izvedejo;</w:t>
      </w:r>
    </w:p>
    <w:p w14:paraId="3C75E719"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lastRenderedPageBreak/>
        <w:t>če je prišlo do nepričakovanih fizičnih razmer na gradbišču,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122F8952" w14:textId="77777777" w:rsidR="00C7728F" w:rsidRPr="00680484" w:rsidRDefault="00C7728F" w:rsidP="00714B92">
      <w:pPr>
        <w:numPr>
          <w:ilvl w:val="0"/>
          <w:numId w:val="19"/>
        </w:numPr>
        <w:ind w:left="714" w:hanging="357"/>
        <w:rPr>
          <w:color w:val="000000"/>
          <w:lang w:eastAsia="en-US"/>
        </w:rPr>
      </w:pPr>
      <w:r w:rsidRPr="00680484">
        <w:rPr>
          <w:color w:val="000000"/>
          <w:lang w:eastAsia="en-US"/>
        </w:rPr>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44B3BD18" w14:textId="77777777" w:rsidR="00C7728F" w:rsidRPr="00604E7C" w:rsidRDefault="00C7728F" w:rsidP="00714B92">
      <w:pPr>
        <w:numPr>
          <w:ilvl w:val="0"/>
          <w:numId w:val="19"/>
        </w:numPr>
        <w:ind w:left="714" w:hanging="357"/>
        <w:rPr>
          <w:color w:val="000000"/>
          <w:lang w:eastAsia="en-US"/>
        </w:rPr>
      </w:pPr>
      <w:r w:rsidRPr="00680484">
        <w:rPr>
          <w:color w:val="000000"/>
          <w:lang w:eastAsia="en-US"/>
        </w:rPr>
        <w:t>dogodki, ki so posledica višje sile.</w:t>
      </w:r>
      <w:bookmarkEnd w:id="464"/>
    </w:p>
    <w:p w14:paraId="3E6A254D" w14:textId="77777777" w:rsidR="003540E1" w:rsidRDefault="003540E1" w:rsidP="00714B92"/>
    <w:p w14:paraId="0925BDD0" w14:textId="77777777" w:rsidR="00C7728F" w:rsidRDefault="00C7728F" w:rsidP="00714B92">
      <w:r w:rsidRPr="00680484">
        <w:t>V primeru podaljšanja pogodbenega roka mora izvajalec naročniku predati podaljšano finančno zavarovanje za dobro izvedbo pogodbenih obveznosti.</w:t>
      </w:r>
    </w:p>
    <w:p w14:paraId="07EF88F1" w14:textId="77777777" w:rsidR="00B16109" w:rsidRPr="00680484" w:rsidRDefault="00B16109" w:rsidP="00714B92"/>
    <w:p w14:paraId="0B6537C2" w14:textId="77777777" w:rsidR="00C7728F" w:rsidRPr="00680484" w:rsidRDefault="00C7728F" w:rsidP="00714B92">
      <w:pPr>
        <w:pStyle w:val="Odstavekseznama"/>
        <w:numPr>
          <w:ilvl w:val="2"/>
          <w:numId w:val="7"/>
        </w:numPr>
        <w:spacing w:line="260" w:lineRule="exact"/>
        <w:ind w:left="567" w:hanging="283"/>
        <w:rPr>
          <w:b/>
          <w:szCs w:val="20"/>
        </w:rPr>
      </w:pPr>
      <w:r w:rsidRPr="00680484">
        <w:rPr>
          <w:b/>
          <w:szCs w:val="20"/>
        </w:rPr>
        <w:t>STROKOVNJAKI, KI BODO SODELOVALI PRI IZVEDBI POGODBE</w:t>
      </w:r>
    </w:p>
    <w:p w14:paraId="4518B56A" w14:textId="77777777" w:rsidR="00C7728F" w:rsidRPr="00680484" w:rsidRDefault="00C7728F" w:rsidP="00714B92"/>
    <w:p w14:paraId="5FF4763A" w14:textId="77777777" w:rsidR="00B16109" w:rsidRPr="00680484" w:rsidRDefault="00B16109" w:rsidP="00714B92">
      <w:pPr>
        <w:numPr>
          <w:ilvl w:val="0"/>
          <w:numId w:val="4"/>
        </w:numPr>
        <w:jc w:val="center"/>
      </w:pPr>
      <w:r w:rsidRPr="00680484">
        <w:t>člen</w:t>
      </w:r>
    </w:p>
    <w:p w14:paraId="40687D4A" w14:textId="77777777" w:rsidR="00C7728F" w:rsidRPr="00680484" w:rsidRDefault="00C7728F" w:rsidP="00714B92"/>
    <w:p w14:paraId="039B6125" w14:textId="77777777" w:rsidR="00C7728F" w:rsidRPr="00680484" w:rsidRDefault="00C7728F" w:rsidP="00714B92">
      <w:r w:rsidRPr="00680484">
        <w:t>Projektna dokumentacija se izdela po načelu integralnega projektiranja, kjer so pri medsebojno usklajenem projektiranju objekta vključeni vsi strokovnjaki posamičnih strok, katerih strokovne rešitve so glede na namembnost in zahtevnost objekta nujne za njegovo realizacijo v skladu s predpisi, pravili stroke, zadnjim stanjem tehnike in zahtevami naročnika.</w:t>
      </w:r>
    </w:p>
    <w:p w14:paraId="7AEA7313" w14:textId="77777777" w:rsidR="00C7728F" w:rsidRPr="00680484" w:rsidRDefault="00C7728F" w:rsidP="00714B92"/>
    <w:p w14:paraId="0F4D874F" w14:textId="77777777" w:rsidR="00C7728F" w:rsidRPr="00680484" w:rsidRDefault="00C7728F" w:rsidP="00714B92">
      <w:r w:rsidRPr="00680484">
        <w:t>Izvajalec se obvezuje, da bo pogodbene storitve izvajal s strokovnim kadrom, ki je bil priglašen v ponudbi, sicer bo naročnik štel, da je dal neresnično izjavo po peti točki prvega odstavka 112. člena ZJN-3.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2C4C884A" w14:textId="77777777" w:rsidR="00C7728F" w:rsidRPr="00680484" w:rsidRDefault="00C7728F" w:rsidP="00714B92"/>
    <w:p w14:paraId="0F154744" w14:textId="77777777" w:rsidR="00C7728F" w:rsidRPr="00680484" w:rsidRDefault="00C7728F" w:rsidP="00714B92">
      <w:r w:rsidRPr="00680484">
        <w:t>Izvajalec naročniku jamči, da sam in vsi njegovi podizvajalci ter ves strokovni kader, ki sodeluje pri izvedbi te pogodbe izpolnjuje pogoje po ZAID-u.</w:t>
      </w:r>
    </w:p>
    <w:p w14:paraId="3E5BC103" w14:textId="77777777" w:rsidR="00C7728F" w:rsidRPr="00680484" w:rsidRDefault="00C7728F" w:rsidP="00714B92"/>
    <w:p w14:paraId="61086A9A" w14:textId="77777777" w:rsidR="00C7728F" w:rsidRPr="00680484" w:rsidRDefault="00C7728F" w:rsidP="00714B92">
      <w:r w:rsidRPr="00680484">
        <w:t>Če izvajalec za izdelavo projektne dokumentacije ne razpolaga s svojimi pooblaščenimi arhitekti in inženirji ustreznih strok s primernim strokovnim znanjem in izkušnjami, mora skleniti pisno pogodbo z drugim projektantom, ki takšne pooblaščene arhitekte in inženirje ima. Izvajalec je v takšnem primeru dolžan takšne projektante priglasiti kot podizvajalce ter od naročnika zahtevati soglasje za njihovo angažiranje.</w:t>
      </w:r>
    </w:p>
    <w:p w14:paraId="1AEE7FF9" w14:textId="77777777" w:rsidR="00B16109" w:rsidRPr="00680484" w:rsidRDefault="00B16109" w:rsidP="00714B92"/>
    <w:p w14:paraId="4AB027C2" w14:textId="77777777" w:rsidR="00C7728F" w:rsidRPr="00680484" w:rsidRDefault="00C7728F" w:rsidP="00714B92">
      <w:pPr>
        <w:numPr>
          <w:ilvl w:val="0"/>
          <w:numId w:val="4"/>
        </w:numPr>
        <w:jc w:val="center"/>
      </w:pPr>
      <w:r w:rsidRPr="00680484">
        <w:t>člen</w:t>
      </w:r>
    </w:p>
    <w:p w14:paraId="62F20F12" w14:textId="77777777" w:rsidR="004476E3" w:rsidRPr="00680484" w:rsidRDefault="004476E3" w:rsidP="00714B92">
      <w:pPr>
        <w:rPr>
          <w:lang w:eastAsia="en-US"/>
        </w:rPr>
      </w:pPr>
    </w:p>
    <w:p w14:paraId="7B391E52" w14:textId="77777777" w:rsidR="00C7728F" w:rsidRPr="00680484" w:rsidRDefault="00C7728F" w:rsidP="00714B92">
      <w:r w:rsidRPr="00680484">
        <w:rPr>
          <w:b/>
        </w:rPr>
        <w:t>Kadri</w:t>
      </w:r>
    </w:p>
    <w:p w14:paraId="594D287F" w14:textId="77777777" w:rsidR="00C7728F" w:rsidRPr="00680484" w:rsidRDefault="00C7728F" w:rsidP="00714B92">
      <w:r w:rsidRPr="00680484">
        <w:t>Vodja projekta za izdelavo celotne pogodbene storitve  je  _________________________.</w:t>
      </w:r>
    </w:p>
    <w:p w14:paraId="001781F5" w14:textId="77777777" w:rsidR="00C7728F" w:rsidRPr="00680484" w:rsidRDefault="00C7728F" w:rsidP="00714B92">
      <w:r w:rsidRPr="00680484">
        <w:t>Vodja projekta je zadolžen za vodenje izdelave vse zahtevane projektne dokumentacije.</w:t>
      </w:r>
    </w:p>
    <w:p w14:paraId="20E1441C" w14:textId="77777777" w:rsidR="00C7728F" w:rsidRPr="00680484" w:rsidRDefault="00C7728F" w:rsidP="00714B92"/>
    <w:p w14:paraId="7CFEB12C" w14:textId="77777777" w:rsidR="00C7728F" w:rsidRPr="00680484" w:rsidRDefault="00C7728F" w:rsidP="00714B92">
      <w:r w:rsidRPr="00680484">
        <w:t>Vodja projekta za področje gradbeništva je  _________________________.</w:t>
      </w:r>
    </w:p>
    <w:p w14:paraId="51DFEC01" w14:textId="77777777" w:rsidR="00C7728F" w:rsidRPr="00680484" w:rsidRDefault="00C7728F" w:rsidP="00714B92"/>
    <w:p w14:paraId="166DC87E" w14:textId="77777777" w:rsidR="00C7728F" w:rsidRPr="00680484" w:rsidRDefault="00C7728F" w:rsidP="00714B92">
      <w:bookmarkStart w:id="465" w:name="_Hlk517104468"/>
      <w:r w:rsidRPr="00680484">
        <w:t>Vodja projekta za področje strojništva je  _________________________.</w:t>
      </w:r>
    </w:p>
    <w:p w14:paraId="0CB1535B" w14:textId="77777777" w:rsidR="00C7728F" w:rsidRPr="00680484" w:rsidRDefault="00C7728F" w:rsidP="00714B92"/>
    <w:p w14:paraId="09D78BC6" w14:textId="2DE1A912" w:rsidR="00C7728F" w:rsidRDefault="00C7728F" w:rsidP="00714B92">
      <w:r w:rsidRPr="00680484">
        <w:t>Vodja projekta za področje elektrotehnike je  _________________________.</w:t>
      </w:r>
    </w:p>
    <w:p w14:paraId="791FB56C" w14:textId="77777777" w:rsidR="004E2868" w:rsidRDefault="004E2868" w:rsidP="00714B92"/>
    <w:p w14:paraId="34972C6F" w14:textId="5B2F90BD" w:rsidR="004E2868" w:rsidRPr="004E2868" w:rsidRDefault="00CC51CA" w:rsidP="004E2868">
      <w:r>
        <w:t>Pooblaščeni inženir</w:t>
      </w:r>
      <w:r w:rsidR="004E2868" w:rsidRPr="004E2868">
        <w:t xml:space="preserve"> za področje </w:t>
      </w:r>
      <w:r>
        <w:t>gradbeništva</w:t>
      </w:r>
      <w:r w:rsidR="004E2868" w:rsidRPr="004E2868">
        <w:t xml:space="preserve"> je  _________________________.</w:t>
      </w:r>
    </w:p>
    <w:bookmarkEnd w:id="465"/>
    <w:p w14:paraId="3D3375EE" w14:textId="1BC1F48F" w:rsidR="00CC51CA" w:rsidRPr="00CC51CA" w:rsidRDefault="00CC51CA" w:rsidP="00CC51CA">
      <w:r w:rsidRPr="00CC51CA">
        <w:lastRenderedPageBreak/>
        <w:t xml:space="preserve">Pooblaščeni inženir za področje </w:t>
      </w:r>
      <w:r>
        <w:t>krajinske arhitekture</w:t>
      </w:r>
      <w:r w:rsidRPr="00CC51CA">
        <w:t xml:space="preserve"> je  _________________________.</w:t>
      </w:r>
    </w:p>
    <w:p w14:paraId="2D19E9DF" w14:textId="77777777" w:rsidR="00C7728F" w:rsidRDefault="00C7728F" w:rsidP="00714B92"/>
    <w:p w14:paraId="5AB226AA" w14:textId="109C0F59" w:rsidR="00CC51CA" w:rsidRPr="00CC51CA" w:rsidRDefault="00CC51CA" w:rsidP="00CC51CA">
      <w:r w:rsidRPr="00CC51CA">
        <w:t xml:space="preserve">Pooblaščeni inženir za področje </w:t>
      </w:r>
      <w:r>
        <w:t>tehnologije</w:t>
      </w:r>
      <w:r w:rsidRPr="00CC51CA">
        <w:t xml:space="preserve"> je  _________________________.</w:t>
      </w:r>
    </w:p>
    <w:p w14:paraId="02498CFB" w14:textId="77777777" w:rsidR="00CC51CA" w:rsidRDefault="00CC51CA" w:rsidP="00714B92"/>
    <w:p w14:paraId="05708AFB" w14:textId="46E4BC97" w:rsidR="00CC51CA" w:rsidRPr="00CC51CA" w:rsidRDefault="00CC51CA" w:rsidP="00CC51CA">
      <w:r w:rsidRPr="00CC51CA">
        <w:t xml:space="preserve">Pooblaščeni inženir za področje </w:t>
      </w:r>
      <w:r>
        <w:t>požarne varnosti</w:t>
      </w:r>
      <w:r w:rsidRPr="00CC51CA">
        <w:t xml:space="preserve"> je  _________________________.</w:t>
      </w:r>
    </w:p>
    <w:p w14:paraId="3FC86251" w14:textId="77777777" w:rsidR="00CC51CA" w:rsidRDefault="00CC51CA" w:rsidP="00714B92"/>
    <w:p w14:paraId="27B5EEAD" w14:textId="08A41FAA" w:rsidR="00CC51CA" w:rsidRDefault="00CC51CA" w:rsidP="00CC51CA">
      <w:r w:rsidRPr="00CC51CA">
        <w:t>Pooblaščeni inženir za področje g</w:t>
      </w:r>
      <w:r>
        <w:t>eodezije</w:t>
      </w:r>
      <w:r w:rsidRPr="00CC51CA">
        <w:t xml:space="preserve"> je  _________________________.</w:t>
      </w:r>
    </w:p>
    <w:p w14:paraId="3A07E0F3" w14:textId="77777777" w:rsidR="00CC51CA" w:rsidRDefault="00CC51CA" w:rsidP="00CC51CA"/>
    <w:p w14:paraId="5B4D962E" w14:textId="78DA502D" w:rsidR="00CC51CA" w:rsidRPr="00CC51CA" w:rsidRDefault="00CC51CA" w:rsidP="00CC51CA">
      <w:r w:rsidRPr="00CC51CA">
        <w:t xml:space="preserve">Pooblaščeni inženir za področje </w:t>
      </w:r>
      <w:r>
        <w:t>geologije</w:t>
      </w:r>
      <w:r w:rsidRPr="00CC51CA">
        <w:t xml:space="preserve"> je  _________________________.</w:t>
      </w:r>
    </w:p>
    <w:p w14:paraId="4588AF32" w14:textId="77777777" w:rsidR="00CC51CA" w:rsidRPr="00680484" w:rsidRDefault="00CC51CA" w:rsidP="00714B92"/>
    <w:p w14:paraId="562DD9AA" w14:textId="77777777" w:rsidR="00C7728F" w:rsidRPr="00680484" w:rsidRDefault="00C7728F" w:rsidP="00714B92">
      <w:r w:rsidRPr="00680484">
        <w:t xml:space="preserve">Izvajalec se zavezuje, da bo v izdelavo projektne dokumentacije vključil tudi morebitne druge pooblaščene arhitekte, pooblaščene krajinske arhitekte in pooblaščene inženirje iz drugih strokovnih področij, v kolikor so njihove strokovne rešitve potrebne glede na namembnost in zahtevnost objekta ter namen izdelave projektne dokumentacije potrebne za njegovo realizacijo v skladu z zahtevami naročnika, predpisi, pravili stroke in zadnjim stanjem tehnike. </w:t>
      </w:r>
    </w:p>
    <w:p w14:paraId="38043DCD" w14:textId="77777777" w:rsidR="00C7728F" w:rsidRPr="00680484" w:rsidRDefault="00C7728F" w:rsidP="00714B92"/>
    <w:p w14:paraId="15C3C2A8" w14:textId="77777777" w:rsidR="00604E7C" w:rsidRDefault="00C7728F" w:rsidP="00714B92">
      <w:r w:rsidRPr="00680484">
        <w:t>V izdelani projektni dokumentaciji bodo navedeni vsi udeleženi strokovnjaki in gradiva, ki so jih posamezniki izdelali.</w:t>
      </w:r>
    </w:p>
    <w:p w14:paraId="120F7110" w14:textId="77777777" w:rsidR="00604E7C" w:rsidRPr="00680484" w:rsidRDefault="00604E7C" w:rsidP="00714B92">
      <w:pPr>
        <w:rPr>
          <w:lang w:eastAsia="en-US"/>
        </w:rPr>
      </w:pPr>
    </w:p>
    <w:p w14:paraId="757137F8" w14:textId="77777777" w:rsidR="00C7728F" w:rsidRDefault="00C7728F" w:rsidP="00714B92">
      <w:pPr>
        <w:pStyle w:val="Odstavekseznama"/>
        <w:numPr>
          <w:ilvl w:val="2"/>
          <w:numId w:val="7"/>
        </w:numPr>
        <w:spacing w:line="260" w:lineRule="exact"/>
        <w:ind w:left="567" w:hanging="283"/>
        <w:rPr>
          <w:szCs w:val="20"/>
          <w:lang w:val="sl-SI"/>
        </w:rPr>
      </w:pPr>
      <w:r w:rsidRPr="00680484">
        <w:rPr>
          <w:b/>
          <w:szCs w:val="20"/>
        </w:rPr>
        <w:t xml:space="preserve">PODIZVAJALCI </w:t>
      </w:r>
      <w:r w:rsidRPr="00680484">
        <w:rPr>
          <w:szCs w:val="20"/>
          <w:lang w:val="sl-SI"/>
        </w:rPr>
        <w:t>/se upošteva v primeru, da Izvajalec nastopa s podizvajalci/</w:t>
      </w:r>
    </w:p>
    <w:p w14:paraId="137D1809" w14:textId="77777777" w:rsidR="00026260" w:rsidRPr="00680484" w:rsidRDefault="00026260" w:rsidP="00714B92">
      <w:pPr>
        <w:pStyle w:val="Odstavekseznama"/>
        <w:spacing w:line="260" w:lineRule="exact"/>
        <w:ind w:left="567"/>
        <w:rPr>
          <w:szCs w:val="20"/>
          <w:lang w:val="sl-SI"/>
        </w:rPr>
      </w:pPr>
    </w:p>
    <w:p w14:paraId="410FDD52" w14:textId="77777777" w:rsidR="00C7728F" w:rsidRPr="00680484" w:rsidRDefault="00C7728F" w:rsidP="00714B92">
      <w:pPr>
        <w:numPr>
          <w:ilvl w:val="0"/>
          <w:numId w:val="4"/>
        </w:numPr>
        <w:jc w:val="center"/>
      </w:pPr>
      <w:r w:rsidRPr="00680484">
        <w:t>člen</w:t>
      </w:r>
    </w:p>
    <w:p w14:paraId="18AA7AA4" w14:textId="77777777" w:rsidR="00C7728F" w:rsidRPr="00680484" w:rsidRDefault="00C7728F" w:rsidP="00714B92">
      <w:pPr>
        <w:rPr>
          <w:lang w:eastAsia="en-US"/>
        </w:rPr>
      </w:pPr>
    </w:p>
    <w:p w14:paraId="5F2FB5F9" w14:textId="77777777" w:rsidR="00C7728F" w:rsidRPr="00680484" w:rsidRDefault="00C7728F" w:rsidP="00714B92">
      <w:pPr>
        <w:tabs>
          <w:tab w:val="left" w:pos="426"/>
          <w:tab w:val="left" w:pos="567"/>
        </w:tabs>
        <w:rPr>
          <w:lang w:eastAsia="en-US"/>
        </w:rPr>
      </w:pPr>
      <w:r w:rsidRPr="00680484">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4650DD7" w14:textId="77777777" w:rsidR="00C7728F" w:rsidRPr="00680484" w:rsidRDefault="00C7728F" w:rsidP="00714B92">
      <w:pPr>
        <w:tabs>
          <w:tab w:val="left" w:pos="426"/>
          <w:tab w:val="left" w:pos="567"/>
        </w:tabs>
        <w:rPr>
          <w:lang w:eastAsia="en-US"/>
        </w:rPr>
      </w:pPr>
    </w:p>
    <w:p w14:paraId="73D0B8A9" w14:textId="77777777" w:rsidR="00C7728F" w:rsidRPr="00680484" w:rsidRDefault="00C7728F" w:rsidP="00714B92">
      <w:pPr>
        <w:numPr>
          <w:ilvl w:val="0"/>
          <w:numId w:val="4"/>
        </w:numPr>
        <w:jc w:val="center"/>
      </w:pPr>
      <w:r w:rsidRPr="00680484">
        <w:t>člen</w:t>
      </w:r>
    </w:p>
    <w:p w14:paraId="29491725" w14:textId="77777777" w:rsidR="00C7728F" w:rsidRPr="00680484" w:rsidRDefault="00C7728F" w:rsidP="00714B92">
      <w:pPr>
        <w:tabs>
          <w:tab w:val="left" w:pos="426"/>
          <w:tab w:val="left" w:pos="567"/>
        </w:tabs>
        <w:rPr>
          <w:b/>
          <w:lang w:eastAsia="en-US"/>
        </w:rPr>
      </w:pPr>
    </w:p>
    <w:p w14:paraId="7409A1B5" w14:textId="77777777" w:rsidR="00C7728F" w:rsidRPr="00680484" w:rsidRDefault="00C7728F" w:rsidP="00714B92">
      <w:r w:rsidRPr="00680484">
        <w:t>Izvajalec pri izvajanju te pogodbe nastopa s podizvajalci:</w:t>
      </w:r>
    </w:p>
    <w:p w14:paraId="308D9098" w14:textId="77777777" w:rsidR="00C7728F" w:rsidRPr="00680484" w:rsidRDefault="00C7728F" w:rsidP="00714B92">
      <w:r w:rsidRPr="00680484">
        <w:t>_____________________________________________________________________________</w:t>
      </w:r>
    </w:p>
    <w:p w14:paraId="41F0EA2A" w14:textId="77777777" w:rsidR="00C7728F" w:rsidRPr="00680484" w:rsidRDefault="00C7728F" w:rsidP="00714B92">
      <w:r w:rsidRPr="00680484">
        <w:rPr>
          <w:i/>
        </w:rPr>
        <w:t>/navesti naziv, polni naslov, matično številko, identifikacijsko številko za DDV in račun/</w:t>
      </w:r>
      <w:r w:rsidRPr="00680484">
        <w:t xml:space="preserve">, </w:t>
      </w:r>
    </w:p>
    <w:p w14:paraId="52542A05" w14:textId="77777777" w:rsidR="00C7728F" w:rsidRPr="00680484" w:rsidRDefault="00C7728F" w:rsidP="00714B92">
      <w:r w:rsidRPr="00680484">
        <w:t xml:space="preserve">in sicer bo navedeni podizvajalec izvajal _________________________________________. </w:t>
      </w:r>
    </w:p>
    <w:p w14:paraId="01DCD6B7" w14:textId="77777777" w:rsidR="00C7728F" w:rsidRPr="00680484" w:rsidRDefault="00C7728F" w:rsidP="00714B92">
      <w:pPr>
        <w:rPr>
          <w:i/>
        </w:rPr>
      </w:pPr>
      <w:r w:rsidRPr="00680484">
        <w:rPr>
          <w:i/>
        </w:rPr>
        <w:t xml:space="preserve">/navesti vrsto in vrednost </w:t>
      </w:r>
      <w:r w:rsidR="00680484" w:rsidRPr="00680484">
        <w:rPr>
          <w:i/>
        </w:rPr>
        <w:t>storitev</w:t>
      </w:r>
      <w:r w:rsidRPr="00680484">
        <w:rPr>
          <w:i/>
        </w:rPr>
        <w:t>/</w:t>
      </w:r>
    </w:p>
    <w:p w14:paraId="1025D63E" w14:textId="77777777" w:rsidR="00C7728F" w:rsidRPr="00680484" w:rsidRDefault="00C7728F" w:rsidP="00714B92"/>
    <w:p w14:paraId="1698BF00" w14:textId="77777777" w:rsidR="00C7728F" w:rsidRPr="00680484" w:rsidRDefault="00C7728F" w:rsidP="00714B92">
      <w:r w:rsidRPr="00680484">
        <w:t>Rok plačila podizvajalcu je enak, kot je določen za plačilo obveznosti naročnika do izvajalca v tej pogodbi.</w:t>
      </w:r>
    </w:p>
    <w:p w14:paraId="7CE42F80" w14:textId="77777777" w:rsidR="00C7728F" w:rsidRPr="00680484" w:rsidRDefault="00C7728F" w:rsidP="00714B92">
      <w:pPr>
        <w:ind w:left="705" w:hanging="705"/>
      </w:pPr>
    </w:p>
    <w:p w14:paraId="58FF2CCC" w14:textId="77777777" w:rsidR="00C7728F" w:rsidRPr="00680484" w:rsidRDefault="00C7728F" w:rsidP="00714B92">
      <w:pPr>
        <w:rPr>
          <w:i/>
        </w:rPr>
      </w:pPr>
      <w:r w:rsidRPr="00680484">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680484">
        <w:rPr>
          <w:color w:val="000000"/>
        </w:rPr>
        <w:t>ali situaciji priloži račun ali situacijo podizvajalca, ki ga je predhodno potrdil.</w:t>
      </w:r>
      <w:r w:rsidRPr="00680484">
        <w:rPr>
          <w:i/>
        </w:rPr>
        <w:t xml:space="preserve"> /se upošteva v primeru, da podizvajalec zahteva neposredno plačilo/</w:t>
      </w:r>
    </w:p>
    <w:p w14:paraId="50666C25" w14:textId="77777777" w:rsidR="00C7728F" w:rsidRPr="00680484" w:rsidRDefault="00C7728F" w:rsidP="00714B92"/>
    <w:p w14:paraId="044F9FB6" w14:textId="77777777" w:rsidR="00C7728F" w:rsidRPr="00680484" w:rsidRDefault="00C7728F" w:rsidP="00714B92">
      <w:pPr>
        <w:rPr>
          <w:i/>
        </w:rPr>
      </w:pPr>
      <w:r w:rsidRPr="00680484">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680484">
        <w:rPr>
          <w:i/>
        </w:rPr>
        <w:t xml:space="preserve"> /se upošteva v primeru, da podizvajalec ne zahteva neposrednega plačila/</w:t>
      </w:r>
    </w:p>
    <w:p w14:paraId="7DAEBB8A" w14:textId="77777777" w:rsidR="00C7728F" w:rsidRPr="00680484" w:rsidRDefault="00C7728F" w:rsidP="00714B92"/>
    <w:p w14:paraId="335DA6B4" w14:textId="77777777" w:rsidR="00C7728F" w:rsidRPr="00680484" w:rsidRDefault="00C7728F" w:rsidP="00714B92">
      <w:r w:rsidRPr="00680484">
        <w:t xml:space="preserve">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w:t>
      </w:r>
      <w:r w:rsidRPr="00680484">
        <w:lastRenderedPageBreak/>
        <w:t>vključitve novih podizvajalcev mora izvajalec skupaj z obvestilom posredovati tudi naslednje podatke in dokumente:</w:t>
      </w:r>
    </w:p>
    <w:p w14:paraId="2AD10DC0" w14:textId="77777777" w:rsidR="00C7728F" w:rsidRPr="00680484" w:rsidRDefault="00C7728F" w:rsidP="00714B92">
      <w:pPr>
        <w:numPr>
          <w:ilvl w:val="0"/>
          <w:numId w:val="21"/>
        </w:numPr>
        <w:jc w:val="left"/>
      </w:pPr>
      <w:r w:rsidRPr="00680484">
        <w:t>kontaktne podatke in zakonite zastopnike predlaganih podizvajalcev,</w:t>
      </w:r>
    </w:p>
    <w:p w14:paraId="310947BB" w14:textId="77777777" w:rsidR="00C7728F" w:rsidRPr="00680484" w:rsidRDefault="00C7728F" w:rsidP="00714B92">
      <w:pPr>
        <w:numPr>
          <w:ilvl w:val="0"/>
          <w:numId w:val="21"/>
        </w:numPr>
        <w:jc w:val="left"/>
      </w:pPr>
      <w:r w:rsidRPr="00680484">
        <w:t>izpolnjene ESPD teh podizvajalcev v skladu z 79. členom ZJN-3 ter</w:t>
      </w:r>
    </w:p>
    <w:p w14:paraId="4C11A7A0" w14:textId="77777777" w:rsidR="00C7728F" w:rsidRPr="00680484" w:rsidRDefault="00C7728F" w:rsidP="00714B92">
      <w:pPr>
        <w:numPr>
          <w:ilvl w:val="0"/>
          <w:numId w:val="21"/>
        </w:numPr>
        <w:jc w:val="left"/>
      </w:pPr>
      <w:r w:rsidRPr="00680484">
        <w:t>priložiti pisno zahtevo podizvajalca za neposredno plačilo, če novi podizvajalec to zahteva.</w:t>
      </w:r>
    </w:p>
    <w:p w14:paraId="5C588508" w14:textId="77777777" w:rsidR="00C7728F" w:rsidRPr="00680484" w:rsidRDefault="00C7728F" w:rsidP="00714B92"/>
    <w:p w14:paraId="4AF470ED" w14:textId="77777777" w:rsidR="00C7728F" w:rsidRDefault="00C7728F" w:rsidP="00714B92">
      <w:r w:rsidRPr="00680484">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383EAE0" w14:textId="77777777" w:rsidR="00C7728F" w:rsidRPr="00680484" w:rsidRDefault="00C7728F" w:rsidP="00714B92">
      <w:pPr>
        <w:tabs>
          <w:tab w:val="left" w:pos="426"/>
          <w:tab w:val="left" w:pos="567"/>
        </w:tabs>
        <w:rPr>
          <w:lang w:eastAsia="en-US"/>
        </w:rPr>
      </w:pPr>
    </w:p>
    <w:p w14:paraId="06D68771" w14:textId="77777777" w:rsidR="00C7728F" w:rsidRDefault="00E449B5" w:rsidP="00714B92">
      <w:pPr>
        <w:pStyle w:val="Odstavekseznama"/>
        <w:numPr>
          <w:ilvl w:val="2"/>
          <w:numId w:val="7"/>
        </w:numPr>
        <w:spacing w:line="260" w:lineRule="exact"/>
        <w:ind w:left="567" w:hanging="283"/>
        <w:rPr>
          <w:b/>
          <w:szCs w:val="20"/>
        </w:rPr>
      </w:pPr>
      <w:r w:rsidRPr="00680484">
        <w:rPr>
          <w:b/>
          <w:szCs w:val="20"/>
        </w:rPr>
        <w:t>NADZOR NAD IZVEDBO POGODBENIH STORITEV</w:t>
      </w:r>
    </w:p>
    <w:p w14:paraId="6F16BB63" w14:textId="77777777" w:rsidR="00026260" w:rsidRPr="00680484" w:rsidRDefault="00026260" w:rsidP="00714B92">
      <w:pPr>
        <w:pStyle w:val="Odstavekseznama"/>
        <w:spacing w:line="260" w:lineRule="exact"/>
        <w:ind w:left="567"/>
        <w:rPr>
          <w:b/>
          <w:szCs w:val="20"/>
        </w:rPr>
      </w:pPr>
    </w:p>
    <w:p w14:paraId="561FADCA" w14:textId="77777777" w:rsidR="00E449B5" w:rsidRPr="00680484" w:rsidRDefault="00E449B5" w:rsidP="00714B92">
      <w:pPr>
        <w:numPr>
          <w:ilvl w:val="0"/>
          <w:numId w:val="4"/>
        </w:numPr>
        <w:jc w:val="center"/>
      </w:pPr>
      <w:r w:rsidRPr="00680484">
        <w:t>člen</w:t>
      </w:r>
    </w:p>
    <w:p w14:paraId="185AFCB8" w14:textId="77777777" w:rsidR="00C7728F" w:rsidRPr="00680484" w:rsidRDefault="00C7728F" w:rsidP="00714B92">
      <w:pPr>
        <w:pStyle w:val="Odstavekseznama"/>
        <w:spacing w:line="260" w:lineRule="exact"/>
        <w:ind w:left="567"/>
        <w:rPr>
          <w:b/>
          <w:szCs w:val="20"/>
        </w:rPr>
      </w:pPr>
    </w:p>
    <w:p w14:paraId="759DEC9E" w14:textId="77777777" w:rsidR="00E449B5" w:rsidRPr="00680484" w:rsidRDefault="00E449B5" w:rsidP="00714B92">
      <w:r w:rsidRPr="00680484">
        <w:t>Naročnik ima pravico, da nad izvedbo pogodbenih storitev vrši nadzor.</w:t>
      </w:r>
    </w:p>
    <w:p w14:paraId="468B5811" w14:textId="77777777" w:rsidR="00E449B5" w:rsidRPr="00680484" w:rsidRDefault="00E449B5" w:rsidP="00714B92"/>
    <w:p w14:paraId="6ABE68F4" w14:textId="77777777" w:rsidR="00E449B5" w:rsidRPr="00680484" w:rsidRDefault="00E449B5" w:rsidP="00714B92">
      <w:r w:rsidRPr="00680484">
        <w:t>V ta namen ima naročnik kadarkoli pravico zahtevati pojasnila od izvajalca.</w:t>
      </w:r>
    </w:p>
    <w:p w14:paraId="25CD3E3F" w14:textId="77777777" w:rsidR="00E449B5" w:rsidRPr="00680484" w:rsidRDefault="00E449B5" w:rsidP="00714B92"/>
    <w:p w14:paraId="4DD9B60D" w14:textId="77777777" w:rsidR="00E449B5" w:rsidRPr="00680484" w:rsidRDefault="00E449B5" w:rsidP="00714B92">
      <w:r w:rsidRPr="00680484">
        <w:t>Naročnik ima pravico naročiti tudi revizijo ali recenzijo projektne dokumentacije. V kolikor se izkaže, da je revizija ali recenzija projektne dokumentacije odkrila pomanjkljivosti v izvedenih storitvah, ima naročnik pravico zahtevati, da mu izvajalec povrne celoten strošek plačila revizije ali recenzije ter vso morebitno drugo nastalo škodo.</w:t>
      </w:r>
    </w:p>
    <w:p w14:paraId="3429EF49" w14:textId="77777777" w:rsidR="00E449B5" w:rsidRPr="00680484" w:rsidRDefault="00E449B5" w:rsidP="00714B92">
      <w:pPr>
        <w:pStyle w:val="Odstavekseznama"/>
        <w:spacing w:line="260" w:lineRule="exact"/>
        <w:ind w:left="0"/>
        <w:rPr>
          <w:b/>
          <w:szCs w:val="20"/>
        </w:rPr>
      </w:pPr>
    </w:p>
    <w:p w14:paraId="47CD7FD6" w14:textId="77777777" w:rsidR="00B16109" w:rsidRPr="00680484" w:rsidRDefault="00B16109" w:rsidP="00714B92">
      <w:pPr>
        <w:numPr>
          <w:ilvl w:val="0"/>
          <w:numId w:val="4"/>
        </w:numPr>
        <w:jc w:val="center"/>
      </w:pPr>
      <w:r w:rsidRPr="00680484">
        <w:t>člen</w:t>
      </w:r>
    </w:p>
    <w:p w14:paraId="31AE170D" w14:textId="77777777" w:rsidR="004476E3" w:rsidRPr="00680484" w:rsidRDefault="004476E3" w:rsidP="00714B92">
      <w:pPr>
        <w:ind w:right="7"/>
        <w:rPr>
          <w:lang w:eastAsia="en-US"/>
        </w:rPr>
      </w:pPr>
    </w:p>
    <w:p w14:paraId="7EB70D2F" w14:textId="20524DBA" w:rsidR="00E449B5" w:rsidRPr="00680484" w:rsidRDefault="00E449B5" w:rsidP="00714B92">
      <w:pPr>
        <w:autoSpaceDN w:val="0"/>
      </w:pPr>
      <w:r w:rsidRPr="00680484">
        <w:t xml:space="preserve">Izvajalec mora vsa gradiva, ki so podlaga za izdelavo projektne dokumentacije, </w:t>
      </w:r>
      <w:r w:rsidRPr="00433E41">
        <w:t xml:space="preserve">hraniti </w:t>
      </w:r>
      <w:r w:rsidR="00863ADD">
        <w:t>5</w:t>
      </w:r>
      <w:r w:rsidRPr="00433E41">
        <w:t xml:space="preserve"> let.</w:t>
      </w:r>
    </w:p>
    <w:p w14:paraId="4F81BE82" w14:textId="77777777" w:rsidR="00B16109" w:rsidRPr="00680484" w:rsidRDefault="00B16109" w:rsidP="00714B92">
      <w:pPr>
        <w:rPr>
          <w:lang w:eastAsia="en-US"/>
        </w:rPr>
      </w:pPr>
    </w:p>
    <w:p w14:paraId="3F765393" w14:textId="77777777" w:rsidR="00E449B5" w:rsidRDefault="00E449B5" w:rsidP="00714B92">
      <w:pPr>
        <w:pStyle w:val="Odstavekseznama"/>
        <w:numPr>
          <w:ilvl w:val="2"/>
          <w:numId w:val="7"/>
        </w:numPr>
        <w:spacing w:line="260" w:lineRule="exact"/>
        <w:ind w:left="567" w:hanging="283"/>
        <w:rPr>
          <w:b/>
          <w:szCs w:val="20"/>
        </w:rPr>
      </w:pPr>
      <w:r w:rsidRPr="00680484">
        <w:rPr>
          <w:b/>
          <w:szCs w:val="20"/>
        </w:rPr>
        <w:t>PREVZEM PROJEKTNE DOKUEMNTACIJE</w:t>
      </w:r>
    </w:p>
    <w:p w14:paraId="3970F9C8" w14:textId="77777777" w:rsidR="00026260" w:rsidRPr="00680484" w:rsidRDefault="00026260" w:rsidP="00714B92">
      <w:pPr>
        <w:pStyle w:val="Odstavekseznama"/>
        <w:spacing w:line="260" w:lineRule="exact"/>
        <w:ind w:left="567"/>
        <w:rPr>
          <w:b/>
          <w:szCs w:val="20"/>
        </w:rPr>
      </w:pPr>
    </w:p>
    <w:p w14:paraId="3E2B3D28" w14:textId="77777777" w:rsidR="00B16109" w:rsidRPr="00680484" w:rsidRDefault="00B16109" w:rsidP="00714B92">
      <w:pPr>
        <w:numPr>
          <w:ilvl w:val="0"/>
          <w:numId w:val="4"/>
        </w:numPr>
        <w:jc w:val="center"/>
      </w:pPr>
      <w:r w:rsidRPr="00680484">
        <w:t>člen</w:t>
      </w:r>
    </w:p>
    <w:p w14:paraId="1BD5F6A8" w14:textId="77777777" w:rsidR="00DF4DE5" w:rsidRPr="00680484" w:rsidRDefault="00DF4DE5" w:rsidP="00714B92">
      <w:pPr>
        <w:rPr>
          <w:b/>
          <w:lang w:eastAsia="en-US"/>
        </w:rPr>
      </w:pPr>
    </w:p>
    <w:p w14:paraId="7F3F8A80" w14:textId="2919367D" w:rsidR="009573D1" w:rsidRPr="00F660C2" w:rsidRDefault="009573D1" w:rsidP="00714B92">
      <w:pPr>
        <w:autoSpaceDE w:val="0"/>
        <w:rPr>
          <w:lang w:eastAsia="en-US"/>
        </w:rPr>
      </w:pPr>
      <w:r w:rsidRPr="00F660C2">
        <w:rPr>
          <w:lang w:eastAsia="en-US"/>
        </w:rPr>
        <w:t xml:space="preserve">Izvajalec bo vso projektno dokumentacijo oddal v </w:t>
      </w:r>
      <w:r w:rsidR="00F660C2" w:rsidRPr="00F660C2">
        <w:rPr>
          <w:lang w:eastAsia="en-US"/>
        </w:rPr>
        <w:t>4</w:t>
      </w:r>
      <w:r w:rsidRPr="00F660C2">
        <w:t xml:space="preserve"> papirnatih izvodov in 2 izvoda na CD (word, excel, PDF in autocad – </w:t>
      </w:r>
      <w:r w:rsidRPr="00F660C2">
        <w:rPr>
          <w:b/>
        </w:rPr>
        <w:t>odprta verzija)</w:t>
      </w:r>
    </w:p>
    <w:p w14:paraId="45FEE93C" w14:textId="77777777" w:rsidR="009573D1" w:rsidRPr="00F660C2" w:rsidRDefault="009573D1" w:rsidP="00714B92">
      <w:pPr>
        <w:autoSpaceDE w:val="0"/>
        <w:rPr>
          <w:lang w:eastAsia="en-US"/>
        </w:rPr>
      </w:pPr>
    </w:p>
    <w:p w14:paraId="7A645DAD" w14:textId="317A904F" w:rsidR="00E449B5" w:rsidRPr="00680484" w:rsidRDefault="00E449B5" w:rsidP="00714B92">
      <w:pPr>
        <w:autoSpaceDE w:val="0"/>
        <w:rPr>
          <w:lang w:eastAsia="en-US"/>
        </w:rPr>
      </w:pPr>
      <w:r w:rsidRPr="00680484">
        <w:rPr>
          <w:lang w:eastAsia="en-US"/>
        </w:rPr>
        <w:t>Izvajalec bo izdelano IZP predložil v pregled</w:t>
      </w:r>
      <w:r w:rsidR="006A7457">
        <w:rPr>
          <w:lang w:eastAsia="en-US"/>
        </w:rPr>
        <w:t xml:space="preserve"> uporabniku</w:t>
      </w:r>
      <w:r w:rsidRPr="00680484">
        <w:rPr>
          <w:lang w:eastAsia="en-US"/>
        </w:rPr>
        <w:t xml:space="preserve">. </w:t>
      </w:r>
      <w:r w:rsidR="006A7457">
        <w:rPr>
          <w:lang w:eastAsia="en-US"/>
        </w:rPr>
        <w:t xml:space="preserve">Uporabnik </w:t>
      </w:r>
      <w:r w:rsidRPr="00680484">
        <w:rPr>
          <w:lang w:eastAsia="en-US"/>
        </w:rPr>
        <w:t xml:space="preserve">bo IZP projektno dokumentacijo pregledal v roku </w:t>
      </w:r>
      <w:r w:rsidR="006A7457">
        <w:rPr>
          <w:lang w:eastAsia="en-US"/>
        </w:rPr>
        <w:t xml:space="preserve"> 10</w:t>
      </w:r>
      <w:r w:rsidRPr="00680484">
        <w:rPr>
          <w:lang w:eastAsia="en-US"/>
        </w:rPr>
        <w:t xml:space="preserve"> delovnih dni  in jo potrdil oz. podal svoje pripombe.</w:t>
      </w:r>
    </w:p>
    <w:p w14:paraId="776A9D19" w14:textId="77777777" w:rsidR="00E449B5" w:rsidRPr="00680484" w:rsidRDefault="00E449B5" w:rsidP="00714B92">
      <w:pPr>
        <w:autoSpaceDE w:val="0"/>
        <w:rPr>
          <w:lang w:eastAsia="en-US"/>
        </w:rPr>
      </w:pPr>
    </w:p>
    <w:p w14:paraId="5019AD9C" w14:textId="77777777" w:rsidR="00E449B5" w:rsidRPr="00680484" w:rsidRDefault="00E449B5" w:rsidP="00714B92">
      <w:pPr>
        <w:autoSpaceDE w:val="0"/>
        <w:rPr>
          <w:lang w:eastAsia="en-US"/>
        </w:rPr>
      </w:pPr>
      <w:r w:rsidRPr="00680484">
        <w:rPr>
          <w:lang w:eastAsia="en-US"/>
        </w:rPr>
        <w:t xml:space="preserve">V primeru pripomb na IZP projektno dokumentacijo se bosta </w:t>
      </w:r>
      <w:r w:rsidR="00045AC9">
        <w:rPr>
          <w:lang w:eastAsia="en-US"/>
        </w:rPr>
        <w:t xml:space="preserve"> uporabnik </w:t>
      </w:r>
      <w:r w:rsidRPr="00680484">
        <w:rPr>
          <w:lang w:eastAsia="en-US"/>
        </w:rPr>
        <w:t xml:space="preserve">in izvajalec sestala najkasneje v roku </w:t>
      </w:r>
      <w:r w:rsidR="00045AC9">
        <w:rPr>
          <w:lang w:eastAsia="en-US"/>
        </w:rPr>
        <w:t>6</w:t>
      </w:r>
      <w:r w:rsidRPr="00680484">
        <w:rPr>
          <w:lang w:eastAsia="en-US"/>
        </w:rPr>
        <w:t xml:space="preserve"> delovnih dni na sedežu naročnika, ter analizirala podane pripombe in uskladila rešitve IZP projektne dokumentacije skladno </w:t>
      </w:r>
      <w:r w:rsidR="00045AC9">
        <w:rPr>
          <w:lang w:eastAsia="en-US"/>
        </w:rPr>
        <w:t xml:space="preserve"> s strokovnimi pripombami uporabnika in </w:t>
      </w:r>
      <w:r w:rsidRPr="00680484">
        <w:rPr>
          <w:lang w:eastAsia="en-US"/>
        </w:rPr>
        <w:t xml:space="preserve">naročnika. Ob tem sta stranki sporazumni, da lahko </w:t>
      </w:r>
      <w:r w:rsidR="00045AC9">
        <w:rPr>
          <w:lang w:eastAsia="en-US"/>
        </w:rPr>
        <w:t xml:space="preserve">uporabnik in </w:t>
      </w:r>
      <w:r w:rsidRPr="00680484">
        <w:rPr>
          <w:lang w:eastAsia="en-US"/>
        </w:rPr>
        <w:t>naročnik podaja</w:t>
      </w:r>
      <w:r w:rsidR="00045AC9">
        <w:rPr>
          <w:lang w:eastAsia="en-US"/>
        </w:rPr>
        <w:t>ta</w:t>
      </w:r>
      <w:r w:rsidRPr="00680484">
        <w:rPr>
          <w:lang w:eastAsia="en-US"/>
        </w:rPr>
        <w:t xml:space="preserve"> </w:t>
      </w:r>
      <w:r w:rsidR="00045AC9">
        <w:rPr>
          <w:lang w:eastAsia="en-US"/>
        </w:rPr>
        <w:t xml:space="preserve">strokovne pripombe </w:t>
      </w:r>
      <w:r w:rsidRPr="00680484">
        <w:rPr>
          <w:lang w:eastAsia="en-US"/>
        </w:rPr>
        <w:t>na IZP projektno dokumentacijo le v okviru pogodbenih obveznosti.</w:t>
      </w:r>
    </w:p>
    <w:p w14:paraId="0426184F" w14:textId="77777777" w:rsidR="00E449B5" w:rsidRPr="00680484" w:rsidRDefault="00E449B5" w:rsidP="00714B92">
      <w:pPr>
        <w:autoSpaceDE w:val="0"/>
        <w:rPr>
          <w:lang w:eastAsia="en-US"/>
        </w:rPr>
      </w:pPr>
    </w:p>
    <w:p w14:paraId="447F51FC" w14:textId="77777777" w:rsidR="00E449B5" w:rsidRPr="00680484" w:rsidRDefault="00E449B5" w:rsidP="00714B92">
      <w:pPr>
        <w:autoSpaceDE w:val="0"/>
        <w:rPr>
          <w:lang w:eastAsia="en-US"/>
        </w:rPr>
      </w:pPr>
      <w:r w:rsidRPr="00680484">
        <w:rPr>
          <w:lang w:eastAsia="en-US"/>
        </w:rPr>
        <w:t xml:space="preserve">Na podlagi usklajenih rešitev bo izvajalec dopolnil oz. popravil IZP projektno dokumentacijo, ter jo posredoval </w:t>
      </w:r>
      <w:r w:rsidR="00045AC9">
        <w:rPr>
          <w:lang w:eastAsia="en-US"/>
        </w:rPr>
        <w:t xml:space="preserve">uporabniku in </w:t>
      </w:r>
      <w:r w:rsidRPr="00680484">
        <w:rPr>
          <w:lang w:eastAsia="en-US"/>
        </w:rPr>
        <w:t>naročniku v ponovno potrditev. Dokumentacija se šteje za potrjeno, ko jo najemnik/kupec parafira na vsaj en originalen izvod. V kolikor kupec, zaradi tehtnih razlogov IZP projektne dokumentacije ne potrdi, se postopek ponovi vse dotlej dokler naročnik dokumentacije ne potrdi.</w:t>
      </w:r>
    </w:p>
    <w:p w14:paraId="63790EBB" w14:textId="77777777" w:rsidR="00E449B5" w:rsidRPr="00680484" w:rsidRDefault="00E449B5" w:rsidP="00714B92">
      <w:pPr>
        <w:autoSpaceDE w:val="0"/>
        <w:rPr>
          <w:lang w:eastAsia="en-US"/>
        </w:rPr>
      </w:pPr>
    </w:p>
    <w:p w14:paraId="36370223" w14:textId="77777777" w:rsidR="00E449B5" w:rsidRPr="00680484" w:rsidRDefault="00E449B5" w:rsidP="00714B92">
      <w:pPr>
        <w:autoSpaceDE w:val="0"/>
        <w:rPr>
          <w:lang w:eastAsia="en-US"/>
        </w:rPr>
      </w:pPr>
      <w:r w:rsidRPr="00680484">
        <w:rPr>
          <w:lang w:eastAsia="en-US"/>
        </w:rPr>
        <w:lastRenderedPageBreak/>
        <w:t xml:space="preserve">V primeru, da </w:t>
      </w:r>
      <w:r w:rsidR="00045AC9">
        <w:rPr>
          <w:lang w:eastAsia="en-US"/>
        </w:rPr>
        <w:t xml:space="preserve">uporabnik in </w:t>
      </w:r>
      <w:r w:rsidRPr="00680484">
        <w:rPr>
          <w:lang w:eastAsia="en-US"/>
        </w:rPr>
        <w:t>naročnik svojih pripomb ne poda</w:t>
      </w:r>
      <w:r w:rsidR="00045AC9">
        <w:rPr>
          <w:lang w:eastAsia="en-US"/>
        </w:rPr>
        <w:t>ta</w:t>
      </w:r>
      <w:r w:rsidRPr="00680484">
        <w:rPr>
          <w:lang w:eastAsia="en-US"/>
        </w:rPr>
        <w:t xml:space="preserve"> v pogodbenem roku, se šteje, da se z IZP projektno dokumentacijo strinja</w:t>
      </w:r>
      <w:r w:rsidR="00045AC9">
        <w:rPr>
          <w:lang w:eastAsia="en-US"/>
        </w:rPr>
        <w:t>ta</w:t>
      </w:r>
      <w:r w:rsidRPr="00680484">
        <w:rPr>
          <w:lang w:eastAsia="en-US"/>
        </w:rPr>
        <w:t xml:space="preserve"> in jo potrjuje</w:t>
      </w:r>
      <w:r w:rsidR="00045AC9">
        <w:rPr>
          <w:lang w:eastAsia="en-US"/>
        </w:rPr>
        <w:t>ta</w:t>
      </w:r>
      <w:r w:rsidRPr="00680484">
        <w:rPr>
          <w:lang w:eastAsia="en-US"/>
        </w:rPr>
        <w:t>.</w:t>
      </w:r>
    </w:p>
    <w:p w14:paraId="7759C942" w14:textId="77777777" w:rsidR="00E449B5" w:rsidRPr="00680484" w:rsidRDefault="00E449B5" w:rsidP="00714B92">
      <w:pPr>
        <w:autoSpaceDE w:val="0"/>
        <w:rPr>
          <w:lang w:eastAsia="en-US"/>
        </w:rPr>
      </w:pPr>
    </w:p>
    <w:p w14:paraId="4A8AF34B" w14:textId="77777777" w:rsidR="00E449B5" w:rsidRPr="00680484" w:rsidRDefault="00E449B5" w:rsidP="00714B92">
      <w:pPr>
        <w:autoSpaceDE w:val="0"/>
        <w:rPr>
          <w:lang w:eastAsia="en-US"/>
        </w:rPr>
      </w:pPr>
      <w:r w:rsidRPr="00680484">
        <w:rPr>
          <w:lang w:eastAsia="en-US"/>
        </w:rPr>
        <w:t>Izvajalec lahko na osnovi potrjene IZP projektne dokumentacije prične z izdelavo PGD projektne dokumentacije, ter jo poda v pregled mnenjedajalcem. V primeru, da bi kateri izmed mnenjedajalcev v okviru svojih zakonskih pristojnosti zahteval dopolnitve PGD projektne dokumentacije, bo izvajalec take spremembe izvedel, ter s spremembami seznanil naročnika.</w:t>
      </w:r>
    </w:p>
    <w:p w14:paraId="4FA46A13" w14:textId="77777777" w:rsidR="00E449B5" w:rsidRPr="00680484" w:rsidRDefault="00E449B5" w:rsidP="00714B92">
      <w:pPr>
        <w:autoSpaceDE w:val="0"/>
        <w:rPr>
          <w:lang w:eastAsia="en-US"/>
        </w:rPr>
      </w:pPr>
    </w:p>
    <w:p w14:paraId="71862EF8" w14:textId="77777777" w:rsidR="00E449B5" w:rsidRPr="00680484" w:rsidRDefault="00E449B5" w:rsidP="00714B92">
      <w:pPr>
        <w:autoSpaceDE w:val="0"/>
        <w:rPr>
          <w:lang w:eastAsia="en-US"/>
        </w:rPr>
      </w:pPr>
      <w:r w:rsidRPr="00680484">
        <w:rPr>
          <w:lang w:eastAsia="en-US"/>
        </w:rPr>
        <w:t>Izvajalec bo po izdelavi PZI projektne dokumentacije le-to predložil naročniku v odobritev. V primeru pripomb naročnika na PZI projektno dokumentacijo se glede končnega potrjevanja ter komunikacije uporabljajo določbe za potrjevanje PGD dokumentacije navedene v tem poglavju.</w:t>
      </w:r>
    </w:p>
    <w:p w14:paraId="43C4D8A7" w14:textId="77777777" w:rsidR="00E449B5" w:rsidRPr="00680484" w:rsidRDefault="00E449B5" w:rsidP="00714B92">
      <w:pPr>
        <w:autoSpaceDE w:val="0"/>
        <w:rPr>
          <w:lang w:eastAsia="en-US"/>
        </w:rPr>
      </w:pPr>
    </w:p>
    <w:p w14:paraId="71B8628B" w14:textId="77777777" w:rsidR="00E449B5" w:rsidRPr="00680484" w:rsidRDefault="00E449B5" w:rsidP="00714B92">
      <w:pPr>
        <w:autoSpaceDE w:val="0"/>
        <w:rPr>
          <w:lang w:eastAsia="en-US"/>
        </w:rPr>
      </w:pPr>
      <w:r w:rsidRPr="00680484">
        <w:rPr>
          <w:lang w:eastAsia="en-US"/>
        </w:rPr>
        <w:t>Če bi zaradi pomanjkljivosti projektne dokumentacije nastali za naročnika dodatni novi stroški v zvezi s projektno dokumentacijo, jih v celoti prevzame in nosi izvajalec.</w:t>
      </w:r>
    </w:p>
    <w:p w14:paraId="49A97392" w14:textId="77777777" w:rsidR="00680484" w:rsidRDefault="00680484" w:rsidP="00714B92">
      <w:pPr>
        <w:rPr>
          <w:lang w:eastAsia="en-US"/>
        </w:rPr>
      </w:pPr>
    </w:p>
    <w:p w14:paraId="04C3724C" w14:textId="77777777" w:rsidR="00B16109" w:rsidRPr="00680484" w:rsidRDefault="00B16109" w:rsidP="00714B92">
      <w:pPr>
        <w:numPr>
          <w:ilvl w:val="0"/>
          <w:numId w:val="4"/>
        </w:numPr>
        <w:jc w:val="center"/>
      </w:pPr>
      <w:r w:rsidRPr="00680484">
        <w:t>člen</w:t>
      </w:r>
    </w:p>
    <w:p w14:paraId="5904814F" w14:textId="77777777" w:rsidR="00E449B5" w:rsidRPr="00680484" w:rsidRDefault="00E449B5" w:rsidP="00714B92">
      <w:pPr>
        <w:autoSpaceDN w:val="0"/>
      </w:pPr>
    </w:p>
    <w:p w14:paraId="1CE19A47" w14:textId="77777777" w:rsidR="00E449B5" w:rsidRPr="00680484" w:rsidRDefault="009963BE" w:rsidP="00714B92">
      <w:pPr>
        <w:autoSpaceDN w:val="0"/>
      </w:pPr>
      <w:r>
        <w:t>Zapisniška primop</w:t>
      </w:r>
      <w:r w:rsidR="00E449B5" w:rsidRPr="00680484">
        <w:t>redaja in prevzem projektne dokumentacije se opravi zapisniško, z zapisnikom o prevzemu projektne dokumentacije, v katerega se med drugim vpiše:</w:t>
      </w:r>
    </w:p>
    <w:p w14:paraId="15E862D2" w14:textId="77777777" w:rsidR="00E449B5" w:rsidRPr="00680484" w:rsidRDefault="00E449B5" w:rsidP="002F11AC">
      <w:pPr>
        <w:numPr>
          <w:ilvl w:val="2"/>
          <w:numId w:val="19"/>
        </w:numPr>
        <w:autoSpaceDN w:val="0"/>
        <w:contextualSpacing/>
      </w:pPr>
      <w:r w:rsidRPr="00680484">
        <w:t>datum prevzema;</w:t>
      </w:r>
    </w:p>
    <w:p w14:paraId="0F23E1A4" w14:textId="77777777" w:rsidR="00E449B5" w:rsidRPr="00680484" w:rsidRDefault="00E449B5" w:rsidP="002F11AC">
      <w:pPr>
        <w:numPr>
          <w:ilvl w:val="2"/>
          <w:numId w:val="19"/>
        </w:numPr>
        <w:autoSpaceDN w:val="0"/>
        <w:contextualSpacing/>
      </w:pPr>
      <w:r w:rsidRPr="00680484">
        <w:t>obseg prevzete dokumentacije;</w:t>
      </w:r>
    </w:p>
    <w:p w14:paraId="6E9411C3" w14:textId="77777777" w:rsidR="00E449B5" w:rsidRPr="00680484" w:rsidRDefault="00E449B5" w:rsidP="002F11AC">
      <w:pPr>
        <w:numPr>
          <w:ilvl w:val="2"/>
          <w:numId w:val="19"/>
        </w:numPr>
        <w:autoSpaceDN w:val="0"/>
        <w:contextualSpacing/>
      </w:pPr>
      <w:r w:rsidRPr="00680484">
        <w:t>morebitna opažanja naročnika.</w:t>
      </w:r>
    </w:p>
    <w:p w14:paraId="417A6717" w14:textId="77777777" w:rsidR="00E449B5" w:rsidRPr="00680484" w:rsidRDefault="00E449B5" w:rsidP="00714B92">
      <w:pPr>
        <w:autoSpaceDN w:val="0"/>
      </w:pPr>
    </w:p>
    <w:p w14:paraId="0FD1C3F0" w14:textId="77777777" w:rsidR="00E449B5" w:rsidRPr="00680484" w:rsidRDefault="00E449B5" w:rsidP="00714B92">
      <w:pPr>
        <w:tabs>
          <w:tab w:val="left" w:pos="567"/>
          <w:tab w:val="left" w:pos="4253"/>
          <w:tab w:val="left" w:pos="5529"/>
          <w:tab w:val="right" w:pos="8505"/>
        </w:tabs>
        <w:rPr>
          <w:bCs/>
          <w:lang w:eastAsia="en-US"/>
        </w:rPr>
      </w:pPr>
      <w:r w:rsidRPr="00680484">
        <w:rPr>
          <w:bCs/>
          <w:lang w:eastAsia="en-US"/>
        </w:rPr>
        <w:t xml:space="preserve">Naročnik se zavezuje opraviti prevzem najkasneje v roku desetih (10) dni po prejemu izvajalčevega obvestila o izvedbi pogodbenih storitev oziroma v najkrajšem možnem roku, ko je to mogoče. </w:t>
      </w:r>
    </w:p>
    <w:p w14:paraId="7D5674D9" w14:textId="77777777" w:rsidR="00E449B5" w:rsidRPr="00680484" w:rsidRDefault="00E449B5" w:rsidP="00714B92">
      <w:pPr>
        <w:tabs>
          <w:tab w:val="left" w:pos="567"/>
          <w:tab w:val="left" w:pos="4253"/>
          <w:tab w:val="left" w:pos="5529"/>
          <w:tab w:val="right" w:pos="8505"/>
        </w:tabs>
        <w:rPr>
          <w:bCs/>
          <w:lang w:eastAsia="en-US"/>
        </w:rPr>
      </w:pPr>
    </w:p>
    <w:p w14:paraId="78CD9E8B" w14:textId="77777777" w:rsidR="00E449B5" w:rsidRPr="00680484" w:rsidRDefault="00E449B5" w:rsidP="00714B92">
      <w:pPr>
        <w:tabs>
          <w:tab w:val="left" w:pos="567"/>
          <w:tab w:val="left" w:pos="4253"/>
          <w:tab w:val="left" w:pos="5529"/>
          <w:tab w:val="right" w:pos="8505"/>
        </w:tabs>
        <w:rPr>
          <w:bCs/>
          <w:lang w:eastAsia="en-US"/>
        </w:rPr>
      </w:pPr>
      <w:r w:rsidRPr="00680484">
        <w:rPr>
          <w:bCs/>
          <w:lang w:eastAsia="en-US"/>
        </w:rPr>
        <w:t>Pogoj za uspešno izvedeno predajo PZI dokumentacije je tudi predaja finančnega zavarovanja za odpravo napak v garancijskem roku. V primeru, da izvajalec naročniku ne preda  finančnega zavarovanja za odpravo napak v garancijskem roku ima naročnik pravico, da unovči polni znesek finančnega zavarovanja za dobro izvedbo pogodbenih obveznosti, ki ima v takšnem primeru naravo pogodbene kazni.</w:t>
      </w:r>
    </w:p>
    <w:p w14:paraId="03482220" w14:textId="77777777" w:rsidR="00E449B5" w:rsidRPr="00680484" w:rsidRDefault="00E449B5" w:rsidP="00714B92">
      <w:pPr>
        <w:tabs>
          <w:tab w:val="left" w:pos="567"/>
          <w:tab w:val="left" w:pos="4253"/>
          <w:tab w:val="left" w:pos="5529"/>
          <w:tab w:val="right" w:pos="8505"/>
        </w:tabs>
        <w:rPr>
          <w:bCs/>
          <w:lang w:eastAsia="en-US"/>
        </w:rPr>
      </w:pPr>
    </w:p>
    <w:p w14:paraId="0151E132" w14:textId="77777777" w:rsidR="00E449B5" w:rsidRPr="00680484" w:rsidRDefault="00E449B5" w:rsidP="00714B92">
      <w:pPr>
        <w:tabs>
          <w:tab w:val="left" w:pos="567"/>
          <w:tab w:val="left" w:pos="4253"/>
          <w:tab w:val="left" w:pos="5529"/>
          <w:tab w:val="right" w:pos="8505"/>
        </w:tabs>
        <w:rPr>
          <w:bCs/>
          <w:lang w:eastAsia="en-US"/>
        </w:rPr>
      </w:pPr>
      <w:r w:rsidRPr="00680484">
        <w:rPr>
          <w:bCs/>
          <w:lang w:eastAsia="en-US"/>
        </w:rPr>
        <w:t>Naročnik lahko prevzem izvedenih storitev odkloni samo v primeru, da se ob prevzemu izvedenih storitev ugotovi, da pogodbene storitve niso v celoti zaključene (dokončane) ali da ni predano ustrezno finančno zavarovanje.</w:t>
      </w:r>
    </w:p>
    <w:p w14:paraId="3D38FE27" w14:textId="77777777" w:rsidR="00DF4DE5" w:rsidRPr="00680484" w:rsidRDefault="00DF4DE5" w:rsidP="00714B92">
      <w:pPr>
        <w:rPr>
          <w:b/>
          <w:lang w:eastAsia="en-US"/>
        </w:rPr>
      </w:pPr>
    </w:p>
    <w:p w14:paraId="4E7AF77A" w14:textId="77777777" w:rsidR="00F1225E" w:rsidRPr="00D1194E" w:rsidRDefault="00E449B5" w:rsidP="00714B92">
      <w:pPr>
        <w:pStyle w:val="Odstavekseznama"/>
        <w:numPr>
          <w:ilvl w:val="2"/>
          <w:numId w:val="7"/>
        </w:numPr>
        <w:spacing w:line="260" w:lineRule="exact"/>
        <w:ind w:left="567" w:hanging="283"/>
        <w:rPr>
          <w:b/>
          <w:szCs w:val="20"/>
        </w:rPr>
      </w:pPr>
      <w:r w:rsidRPr="00680484">
        <w:rPr>
          <w:b/>
          <w:szCs w:val="20"/>
        </w:rPr>
        <w:t>JAMČEVALNI ROKI</w:t>
      </w:r>
    </w:p>
    <w:p w14:paraId="5E74DDD5" w14:textId="77777777" w:rsidR="00B16109" w:rsidRPr="00680484" w:rsidRDefault="00B16109" w:rsidP="00714B92">
      <w:pPr>
        <w:numPr>
          <w:ilvl w:val="0"/>
          <w:numId w:val="4"/>
        </w:numPr>
        <w:jc w:val="center"/>
      </w:pPr>
      <w:r w:rsidRPr="00680484">
        <w:t>člen</w:t>
      </w:r>
    </w:p>
    <w:p w14:paraId="446F1E67" w14:textId="77777777" w:rsidR="00480742" w:rsidRPr="00680484" w:rsidRDefault="00480742" w:rsidP="00714B92">
      <w:pPr>
        <w:rPr>
          <w:lang w:eastAsia="en-US"/>
        </w:rPr>
      </w:pPr>
    </w:p>
    <w:p w14:paraId="75EE3014" w14:textId="77777777" w:rsidR="00E449B5" w:rsidRPr="00680484" w:rsidRDefault="00E449B5" w:rsidP="00714B92">
      <w:pPr>
        <w:tabs>
          <w:tab w:val="left" w:pos="-4680"/>
        </w:tabs>
        <w:autoSpaceDN w:val="0"/>
        <w:ind w:right="7"/>
        <w:rPr>
          <w:b/>
        </w:rPr>
      </w:pPr>
      <w:r w:rsidRPr="00680484">
        <w:rPr>
          <w:b/>
        </w:rPr>
        <w:t>Očitne napake</w:t>
      </w:r>
    </w:p>
    <w:p w14:paraId="4DB7673A" w14:textId="77777777" w:rsidR="00E449B5" w:rsidRPr="00680484" w:rsidRDefault="00E449B5" w:rsidP="00714B92">
      <w:pPr>
        <w:tabs>
          <w:tab w:val="left" w:pos="-4680"/>
        </w:tabs>
        <w:autoSpaceDN w:val="0"/>
        <w:ind w:right="7"/>
      </w:pPr>
      <w:r w:rsidRPr="00680484">
        <w:t xml:space="preserve">Naročnik bo po predaji posamezne dokumentacije iz 2. člena te pogodbe pregledal število predanih izvodov dokumentacije ter druge morebitne očitne pomanjkljivosti projektne dokumentacije, ki jo naročnik, ki je laik na gradbenem področju lahko zazna ob nestrokovnem pregledu. </w:t>
      </w:r>
    </w:p>
    <w:p w14:paraId="0FFFEE92" w14:textId="77777777" w:rsidR="00E449B5" w:rsidRPr="00680484" w:rsidRDefault="00E449B5" w:rsidP="00714B92">
      <w:pPr>
        <w:rPr>
          <w:lang w:eastAsia="en-US"/>
        </w:rPr>
      </w:pPr>
    </w:p>
    <w:p w14:paraId="687009FD" w14:textId="77777777" w:rsidR="00E449B5" w:rsidRPr="00680484" w:rsidRDefault="00E449B5" w:rsidP="00714B92">
      <w:pPr>
        <w:numPr>
          <w:ilvl w:val="0"/>
          <w:numId w:val="4"/>
        </w:numPr>
        <w:jc w:val="center"/>
      </w:pPr>
      <w:r w:rsidRPr="00680484">
        <w:t>člen</w:t>
      </w:r>
    </w:p>
    <w:p w14:paraId="2D3C1C88" w14:textId="77777777" w:rsidR="00E449B5" w:rsidRPr="00680484" w:rsidRDefault="00E449B5" w:rsidP="00714B92">
      <w:pPr>
        <w:rPr>
          <w:lang w:eastAsia="en-US"/>
        </w:rPr>
      </w:pPr>
    </w:p>
    <w:p w14:paraId="761F5D47" w14:textId="77777777" w:rsidR="00E449B5" w:rsidRPr="00680484" w:rsidRDefault="00E449B5" w:rsidP="00714B92">
      <w:pPr>
        <w:tabs>
          <w:tab w:val="left" w:pos="-4680"/>
        </w:tabs>
        <w:autoSpaceDN w:val="0"/>
        <w:ind w:right="7"/>
        <w:rPr>
          <w:b/>
        </w:rPr>
      </w:pPr>
      <w:r w:rsidRPr="00680484">
        <w:rPr>
          <w:b/>
        </w:rPr>
        <w:t>Skrite napake</w:t>
      </w:r>
    </w:p>
    <w:p w14:paraId="2C4A5EC3" w14:textId="77777777" w:rsidR="00E449B5" w:rsidRPr="00680484" w:rsidRDefault="00E449B5" w:rsidP="00714B92">
      <w:pPr>
        <w:tabs>
          <w:tab w:val="left" w:pos="-4680"/>
        </w:tabs>
        <w:autoSpaceDN w:val="0"/>
        <w:ind w:right="7"/>
      </w:pPr>
      <w:r w:rsidRPr="00680484">
        <w:t>Izvajalec odgovarja za skrite napake vseh izvedenih storitev 5 let od datuma, ko je naročniku predal PZI dokumentacijo.</w:t>
      </w:r>
    </w:p>
    <w:p w14:paraId="3C221CF5" w14:textId="77777777" w:rsidR="00E449B5" w:rsidRPr="00680484" w:rsidRDefault="00E449B5" w:rsidP="00714B92">
      <w:pPr>
        <w:tabs>
          <w:tab w:val="left" w:pos="-4680"/>
        </w:tabs>
        <w:autoSpaceDN w:val="0"/>
        <w:ind w:right="7"/>
      </w:pPr>
    </w:p>
    <w:p w14:paraId="03BDACBD" w14:textId="77777777" w:rsidR="00E449B5" w:rsidRPr="00680484" w:rsidRDefault="00E449B5" w:rsidP="00714B92">
      <w:pPr>
        <w:tabs>
          <w:tab w:val="left" w:pos="-4680"/>
        </w:tabs>
        <w:autoSpaceDN w:val="0"/>
        <w:ind w:right="7"/>
      </w:pPr>
      <w:r w:rsidRPr="00680484">
        <w:lastRenderedPageBreak/>
        <w:t xml:space="preserve">Če se v roku iz prejšnjega odstavka tega člena pokaže kakšna napaka, ki je pri običajnem pregledu ni bilo mogoče odkriti, se naročnik lahko sklicuje nanjo, ne glede na to ali jo je opazil naročnik, revident ali recenzent ali izvajalec gradbenih del. </w:t>
      </w:r>
    </w:p>
    <w:p w14:paraId="1E9877F3" w14:textId="77777777" w:rsidR="00E449B5" w:rsidRPr="00680484" w:rsidRDefault="00E449B5" w:rsidP="00714B92">
      <w:pPr>
        <w:tabs>
          <w:tab w:val="left" w:pos="-4680"/>
        </w:tabs>
        <w:autoSpaceDN w:val="0"/>
        <w:ind w:right="7"/>
      </w:pPr>
    </w:p>
    <w:p w14:paraId="5A3E5BF9" w14:textId="77777777" w:rsidR="00E449B5" w:rsidRPr="00680484" w:rsidRDefault="00E449B5" w:rsidP="00714B92">
      <w:pPr>
        <w:tabs>
          <w:tab w:val="left" w:pos="-4680"/>
        </w:tabs>
        <w:autoSpaceDN w:val="0"/>
        <w:ind w:right="7"/>
      </w:pPr>
      <w:r w:rsidRPr="00680484">
        <w:t>Naročnik mora o odkriti napaki izvajalca  obvestiti v roku 2 mesecev po tem, ko je izvedel zanjo.</w:t>
      </w:r>
    </w:p>
    <w:p w14:paraId="255B503A" w14:textId="77777777" w:rsidR="00E449B5" w:rsidRPr="00680484" w:rsidRDefault="00E449B5" w:rsidP="00714B92">
      <w:pPr>
        <w:tabs>
          <w:tab w:val="left" w:pos="-4680"/>
        </w:tabs>
        <w:autoSpaceDN w:val="0"/>
        <w:ind w:right="7"/>
      </w:pPr>
    </w:p>
    <w:p w14:paraId="3B2182B5" w14:textId="77777777" w:rsidR="00E449B5" w:rsidRPr="00680484" w:rsidRDefault="00E449B5" w:rsidP="00714B92">
      <w:pPr>
        <w:tabs>
          <w:tab w:val="left" w:pos="-4680"/>
        </w:tabs>
        <w:autoSpaceDN w:val="0"/>
        <w:ind w:right="7"/>
      </w:pPr>
      <w:r w:rsidRPr="00680484">
        <w:t xml:space="preserve">Šteje se, da je bil izvajalec na skrito napako opozorjen s tem, ko mu je naročnik poslal vprašanja potencialnih ponudnikov gradbenih del iz portala javnih naročil, kadar se zastavljena vprašanja nanašajo na pripravljeno projektno dokumentacijo. Prav tako se šteje, da je bil izvajalec na skrito napako opozorjen s tem, ko mu je naročnik poslal zahtevek izvajalca gradnje za uskladitev projektne dokumentacije ali drugo odpravo pomanjkljivosti v projektni dokumentaciji. </w:t>
      </w:r>
    </w:p>
    <w:p w14:paraId="0FA03818" w14:textId="77777777" w:rsidR="00E449B5" w:rsidRPr="00680484" w:rsidRDefault="00E449B5" w:rsidP="00714B92">
      <w:pPr>
        <w:tabs>
          <w:tab w:val="left" w:pos="-4680"/>
        </w:tabs>
        <w:autoSpaceDN w:val="0"/>
        <w:ind w:right="7"/>
      </w:pPr>
    </w:p>
    <w:p w14:paraId="10949822" w14:textId="77777777" w:rsidR="00E449B5" w:rsidRPr="00680484" w:rsidRDefault="00E449B5" w:rsidP="00714B92">
      <w:pPr>
        <w:tabs>
          <w:tab w:val="left" w:pos="-4680"/>
        </w:tabs>
        <w:autoSpaceDN w:val="0"/>
        <w:ind w:right="7"/>
      </w:pPr>
      <w:r w:rsidRPr="00680484">
        <w:t>V kolikor se tekom gradnje pojavi potreba po spremembi ali dopolnitvi dokumentacije za izvedbo gradnje, pri čemer je do te potrebe prišlo zaradi napake v izdelani projektni dokumentaciji, je dolžan izvajalec nemudoma pristopiti k spremembi in/ali dopolnitvi projektne dokumentacije brezplačno.</w:t>
      </w:r>
    </w:p>
    <w:p w14:paraId="2F9D18A9" w14:textId="77777777" w:rsidR="00E449B5" w:rsidRDefault="00E449B5" w:rsidP="00714B92">
      <w:pPr>
        <w:rPr>
          <w:lang w:eastAsia="en-US"/>
        </w:rPr>
      </w:pPr>
    </w:p>
    <w:p w14:paraId="38C7C9BC" w14:textId="77777777" w:rsidR="003540E1" w:rsidRPr="00680484" w:rsidRDefault="003540E1" w:rsidP="00714B92">
      <w:pPr>
        <w:rPr>
          <w:lang w:eastAsia="en-US"/>
        </w:rPr>
      </w:pPr>
    </w:p>
    <w:p w14:paraId="63930FEE" w14:textId="77777777" w:rsidR="00E449B5" w:rsidRPr="00680484" w:rsidRDefault="00E449B5" w:rsidP="00714B92">
      <w:pPr>
        <w:numPr>
          <w:ilvl w:val="0"/>
          <w:numId w:val="4"/>
        </w:numPr>
        <w:jc w:val="center"/>
      </w:pPr>
      <w:r w:rsidRPr="00680484">
        <w:t>člen</w:t>
      </w:r>
    </w:p>
    <w:p w14:paraId="1BD7071D" w14:textId="77777777" w:rsidR="00E449B5" w:rsidRPr="00680484" w:rsidRDefault="00E449B5" w:rsidP="00714B92">
      <w:pPr>
        <w:rPr>
          <w:lang w:eastAsia="en-US"/>
        </w:rPr>
      </w:pPr>
    </w:p>
    <w:p w14:paraId="23389B5C" w14:textId="77777777" w:rsidR="00E449B5" w:rsidRPr="00680484" w:rsidRDefault="00E449B5" w:rsidP="00714B92">
      <w:pPr>
        <w:rPr>
          <w:b/>
          <w:lang w:eastAsia="en-US"/>
        </w:rPr>
      </w:pPr>
      <w:r w:rsidRPr="00680484">
        <w:rPr>
          <w:b/>
          <w:lang w:eastAsia="en-US"/>
        </w:rPr>
        <w:t>Odgovornost izvajalca za solidnost izvedenih gradbenih del</w:t>
      </w:r>
    </w:p>
    <w:p w14:paraId="4DACD843" w14:textId="77777777" w:rsidR="00D1194E" w:rsidRDefault="00E449B5" w:rsidP="00714B92">
      <w:pPr>
        <w:rPr>
          <w:lang w:eastAsia="en-US"/>
        </w:rPr>
      </w:pPr>
      <w:r w:rsidRPr="00680484">
        <w:rPr>
          <w:lang w:eastAsia="en-US"/>
        </w:rPr>
        <w:t>Izvajalec odgovarja naročniku oziroma poznejšemu pridobitelju objekta, ki bo izveden na podlagi projektne dokumentacije, če se v roku desetih (10) let od primopredaje (prevzema) objekta pojavijo stvarne napake, ki zadevajo solidnost pogodbenih del in naročnik oziroma poznejši pridobitelj objekta, izvajalca o napaki obvesti v roku šestih (6) mesecev od dneva, ko je bila napaka odkrita.</w:t>
      </w:r>
    </w:p>
    <w:p w14:paraId="7AF152E2" w14:textId="77777777" w:rsidR="00D1194E" w:rsidRPr="00680484" w:rsidRDefault="00D1194E" w:rsidP="00714B92">
      <w:pPr>
        <w:rPr>
          <w:lang w:eastAsia="en-US"/>
        </w:rPr>
      </w:pPr>
    </w:p>
    <w:p w14:paraId="1705B26C" w14:textId="77777777" w:rsidR="00E449B5" w:rsidRPr="00680484" w:rsidRDefault="00E449B5" w:rsidP="00714B92">
      <w:pPr>
        <w:numPr>
          <w:ilvl w:val="0"/>
          <w:numId w:val="4"/>
        </w:numPr>
        <w:jc w:val="center"/>
      </w:pPr>
      <w:r w:rsidRPr="00680484">
        <w:t>člen</w:t>
      </w:r>
    </w:p>
    <w:p w14:paraId="509A98B3" w14:textId="77777777" w:rsidR="00E449B5" w:rsidRPr="00680484" w:rsidRDefault="00E449B5" w:rsidP="00714B92">
      <w:pPr>
        <w:rPr>
          <w:lang w:eastAsia="en-US"/>
        </w:rPr>
      </w:pPr>
    </w:p>
    <w:p w14:paraId="55E0DF19" w14:textId="77777777" w:rsidR="00E449B5" w:rsidRPr="00680484" w:rsidRDefault="00E449B5" w:rsidP="00714B92">
      <w:pPr>
        <w:tabs>
          <w:tab w:val="left" w:pos="-4680"/>
        </w:tabs>
        <w:autoSpaceDN w:val="0"/>
        <w:ind w:right="7"/>
        <w:rPr>
          <w:b/>
        </w:rPr>
      </w:pPr>
      <w:r w:rsidRPr="00680484">
        <w:rPr>
          <w:b/>
        </w:rPr>
        <w:t>Odzivni rok za odpravo napak</w:t>
      </w:r>
    </w:p>
    <w:p w14:paraId="2EDB9448" w14:textId="77777777" w:rsidR="00E449B5" w:rsidRPr="00680484" w:rsidRDefault="00E449B5" w:rsidP="00714B92">
      <w:pPr>
        <w:tabs>
          <w:tab w:val="left" w:pos="-4680"/>
        </w:tabs>
        <w:autoSpaceDN w:val="0"/>
        <w:ind w:right="7"/>
      </w:pPr>
      <w:r w:rsidRPr="00680484">
        <w:t>Izvajalec je dolžan k odpravi napake pristopiti nemudoma po tem, ko je bil obveščen o napaki in jo odpraviti v minimalnem še razumnem roku, ki ga ob vsakokratnem pozivu določi naročnik.</w:t>
      </w:r>
    </w:p>
    <w:p w14:paraId="38D44B99" w14:textId="77777777" w:rsidR="00E449B5" w:rsidRPr="00680484" w:rsidRDefault="00E449B5" w:rsidP="00714B92">
      <w:pPr>
        <w:tabs>
          <w:tab w:val="left" w:pos="-4680"/>
        </w:tabs>
        <w:autoSpaceDN w:val="0"/>
        <w:ind w:right="7"/>
      </w:pPr>
    </w:p>
    <w:p w14:paraId="43650453" w14:textId="77777777" w:rsidR="00E449B5" w:rsidRPr="00680484" w:rsidRDefault="00E449B5" w:rsidP="00714B92">
      <w:pPr>
        <w:tabs>
          <w:tab w:val="left" w:pos="-4680"/>
        </w:tabs>
        <w:autoSpaceDN w:val="0"/>
        <w:ind w:right="7"/>
      </w:pPr>
      <w:r w:rsidRPr="00680484">
        <w:t>V kolikor izvajalec napake ne odpravi v navedenem roku, ima naročnik pravico:</w:t>
      </w:r>
    </w:p>
    <w:p w14:paraId="1563B288" w14:textId="77777777" w:rsidR="00E449B5" w:rsidRPr="00680484" w:rsidRDefault="00E449B5" w:rsidP="002F11AC">
      <w:pPr>
        <w:numPr>
          <w:ilvl w:val="2"/>
          <w:numId w:val="19"/>
        </w:numPr>
        <w:tabs>
          <w:tab w:val="left" w:pos="-4680"/>
        </w:tabs>
        <w:autoSpaceDN w:val="0"/>
        <w:ind w:right="7"/>
        <w:contextualSpacing/>
      </w:pPr>
      <w:r w:rsidRPr="00680484">
        <w:t>da obračuna pogodbeno kazen zaradi kršitve pogodbe</w:t>
      </w:r>
      <w:r w:rsidR="00680484" w:rsidRPr="00680484">
        <w:t>,</w:t>
      </w:r>
      <w:r w:rsidRPr="00680484">
        <w:t xml:space="preserve"> in sicer v višini, ki je določena za to kršitev v 42. členu pogodbe;</w:t>
      </w:r>
    </w:p>
    <w:p w14:paraId="2CC4BEBC" w14:textId="77777777" w:rsidR="00E449B5" w:rsidRPr="00680484" w:rsidRDefault="00E449B5" w:rsidP="002F11AC">
      <w:pPr>
        <w:numPr>
          <w:ilvl w:val="2"/>
          <w:numId w:val="19"/>
        </w:numPr>
        <w:tabs>
          <w:tab w:val="left" w:pos="-4680"/>
        </w:tabs>
        <w:autoSpaceDN w:val="0"/>
        <w:ind w:right="7"/>
        <w:contextualSpacing/>
      </w:pPr>
      <w:r w:rsidRPr="00680484">
        <w:t>da odpravo napake naroči pri tretjem subjektu, pri čemer si sme pri tem naročnik obračunati tudi manipulativne stroške v višini največ 2 % od skupne vrednosti izvedenih storitev po tretjemu, od izvajalca pa zahteva povračilo vseh stroškov in škode, ki jo je utrpel zaradi takšnega kritnega naročila in ki presega znesek uveljavljene pogodbene kazni;</w:t>
      </w:r>
    </w:p>
    <w:p w14:paraId="12D5F609" w14:textId="77777777" w:rsidR="00E449B5" w:rsidRPr="00680484" w:rsidRDefault="00E449B5" w:rsidP="002F11AC">
      <w:pPr>
        <w:numPr>
          <w:ilvl w:val="2"/>
          <w:numId w:val="19"/>
        </w:numPr>
        <w:tabs>
          <w:tab w:val="left" w:pos="-4680"/>
        </w:tabs>
        <w:autoSpaceDN w:val="0"/>
        <w:ind w:right="7"/>
        <w:contextualSpacing/>
      </w:pPr>
      <w:r w:rsidRPr="00680484">
        <w:t>v kolikor razpolaga s kakršnimkoli finančnim zavarovanjem izvajalca unovči le to v višini pogodbene kazni ter v višini vseh stroškov in škode, ki jo je utrpel ali ki jo bo utrpel zaradi kršitve tega člena, če škoda presega višino pogodbene kazni.</w:t>
      </w:r>
    </w:p>
    <w:p w14:paraId="354C728A" w14:textId="77777777" w:rsidR="00E449B5" w:rsidRPr="00680484" w:rsidRDefault="00E449B5" w:rsidP="00714B92">
      <w:pPr>
        <w:rPr>
          <w:lang w:eastAsia="en-US"/>
        </w:rPr>
      </w:pPr>
    </w:p>
    <w:p w14:paraId="50D2E59C" w14:textId="77777777" w:rsidR="00604E7C" w:rsidRPr="00D1194E" w:rsidRDefault="00E449B5" w:rsidP="00714B92">
      <w:pPr>
        <w:pStyle w:val="Odstavekseznama"/>
        <w:numPr>
          <w:ilvl w:val="2"/>
          <w:numId w:val="7"/>
        </w:numPr>
        <w:spacing w:line="260" w:lineRule="exact"/>
        <w:ind w:left="567" w:hanging="283"/>
        <w:rPr>
          <w:b/>
          <w:szCs w:val="20"/>
        </w:rPr>
      </w:pPr>
      <w:r w:rsidRPr="00680484">
        <w:rPr>
          <w:b/>
          <w:szCs w:val="20"/>
        </w:rPr>
        <w:t>FINANČNA ZAVAROVANJA</w:t>
      </w:r>
    </w:p>
    <w:p w14:paraId="45BF6478" w14:textId="77777777" w:rsidR="00E449B5" w:rsidRPr="00680484" w:rsidRDefault="00E449B5" w:rsidP="00714B92">
      <w:pPr>
        <w:numPr>
          <w:ilvl w:val="0"/>
          <w:numId w:val="4"/>
        </w:numPr>
        <w:jc w:val="center"/>
      </w:pPr>
      <w:r w:rsidRPr="00680484">
        <w:t>člen</w:t>
      </w:r>
    </w:p>
    <w:p w14:paraId="5A7E1E6B" w14:textId="77777777" w:rsidR="00E449B5" w:rsidRPr="00680484" w:rsidRDefault="00E449B5" w:rsidP="00714B92">
      <w:pPr>
        <w:rPr>
          <w:lang w:eastAsia="en-US"/>
        </w:rPr>
      </w:pPr>
    </w:p>
    <w:p w14:paraId="3361CC02" w14:textId="77777777" w:rsidR="00E449B5" w:rsidRPr="00680484" w:rsidRDefault="00E449B5" w:rsidP="00714B92">
      <w:pPr>
        <w:autoSpaceDN w:val="0"/>
      </w:pPr>
      <w:r w:rsidRPr="00680484">
        <w:t>Izvajalec je dolžan naročniku predložiti finančna zavarovanje, določena v razpisni dokumentaciji, v obsegu in kvaliteti, določeni v dokumentaciji v zvezi z javnim naročilom. V primeru, da izvajalec ne predloži ustreznega finančnega zavarovanje za odpravo napak v garancijskem roku, lahko naročnik unovči finančno zavarovanje za dobro izvedbo pogodbenih obveznosti.</w:t>
      </w:r>
    </w:p>
    <w:p w14:paraId="49DC3A19" w14:textId="77777777" w:rsidR="00E449B5" w:rsidRPr="00680484" w:rsidRDefault="00E449B5" w:rsidP="00714B92">
      <w:pPr>
        <w:autoSpaceDN w:val="0"/>
      </w:pPr>
    </w:p>
    <w:p w14:paraId="20ADB4F7" w14:textId="77777777" w:rsidR="00E449B5" w:rsidRPr="00680484" w:rsidRDefault="00E449B5" w:rsidP="00714B92">
      <w:pPr>
        <w:autoSpaceDN w:val="0"/>
      </w:pPr>
      <w:r w:rsidRPr="00680484">
        <w:t xml:space="preserve">Če naročnik iz kateregakoli razloga ne razpolaga z veljavnimi finančnimi zavarovanji, ima pravico do 10% zadržanega zneska pogodbene cene z DDV, do izteka roka, do katerega bi moralo biti izdano finančno </w:t>
      </w:r>
      <w:r w:rsidRPr="00680484">
        <w:lastRenderedPageBreak/>
        <w:t>zavarovanje za odpravo napak v garancijskem roku. Po tem roku ima pravico, da zadržani znesek obračuna kot pogodbeno kazen.</w:t>
      </w:r>
    </w:p>
    <w:p w14:paraId="43042014" w14:textId="77777777" w:rsidR="00E449B5" w:rsidRPr="00680484" w:rsidRDefault="00E449B5" w:rsidP="00714B92">
      <w:pPr>
        <w:autoSpaceDN w:val="0"/>
      </w:pPr>
    </w:p>
    <w:p w14:paraId="104F6986" w14:textId="77777777" w:rsidR="00E449B5" w:rsidRPr="00680484" w:rsidRDefault="00E449B5" w:rsidP="00714B92">
      <w:pPr>
        <w:autoSpaceDN w:val="0"/>
      </w:pPr>
      <w:r w:rsidRPr="00680484">
        <w:t>V kolikor naročnik razpolaga s finančnim zavarovanjem za dobro izvedbo pogodbenih obveznosti, izvajalec pa mu pravočasno ne dostavi finančnega zavarovanje za odpravo napak v garancijskem roku, ima naročnik pravico, da namesto zadržanih zneskov iz prejšnjega odstavka unovči tudi finančno zavarovanje za dobro izvedbo pogodbenih obveznosti v polnem znesku. V primeru takšne unovčitve ima unovčitev finančnega zavarovanja za dobro izvedbo pogodbenih obveznosti naravo pogodbene kazni zaradi nepredložitve finančnega zavarovanja za odpravo napak v garancijskem roku v višini celotne vrednosti finančnega zavarovanja za dobro izvedbo pogodbenih obveznosti, zaradi česar naročnik tega zneska izvajalcu ne rabi vračati niti po izteku garancijske dobe.</w:t>
      </w:r>
    </w:p>
    <w:p w14:paraId="518FED61" w14:textId="77777777" w:rsidR="00E449B5" w:rsidRPr="00680484" w:rsidRDefault="00E449B5" w:rsidP="00714B92">
      <w:pPr>
        <w:rPr>
          <w:lang w:eastAsia="en-US"/>
        </w:rPr>
      </w:pPr>
    </w:p>
    <w:p w14:paraId="199288D1" w14:textId="77777777" w:rsidR="00E449B5" w:rsidRPr="00680484" w:rsidRDefault="00E449B5" w:rsidP="00714B92">
      <w:pPr>
        <w:numPr>
          <w:ilvl w:val="0"/>
          <w:numId w:val="4"/>
        </w:numPr>
        <w:jc w:val="center"/>
      </w:pPr>
      <w:r w:rsidRPr="00680484">
        <w:t>člen</w:t>
      </w:r>
    </w:p>
    <w:p w14:paraId="259786F4" w14:textId="77777777" w:rsidR="00E449B5" w:rsidRPr="00680484" w:rsidRDefault="00E449B5" w:rsidP="00714B92">
      <w:pPr>
        <w:rPr>
          <w:lang w:eastAsia="en-US"/>
        </w:rPr>
      </w:pPr>
    </w:p>
    <w:p w14:paraId="41210DFD" w14:textId="77777777" w:rsidR="00E449B5" w:rsidRPr="00680484" w:rsidRDefault="00E449B5" w:rsidP="00714B92">
      <w:pPr>
        <w:autoSpaceDN w:val="0"/>
        <w:rPr>
          <w:b/>
        </w:rPr>
      </w:pPr>
      <w:r w:rsidRPr="00680484">
        <w:rPr>
          <w:b/>
        </w:rPr>
        <w:t>Dinamika predaje finančnih zavarovanj</w:t>
      </w:r>
    </w:p>
    <w:p w14:paraId="2C228A76" w14:textId="77777777" w:rsidR="00E449B5" w:rsidRPr="00680484" w:rsidRDefault="00E449B5" w:rsidP="00714B92">
      <w:pPr>
        <w:autoSpaceDN w:val="0"/>
        <w:rPr>
          <w:lang w:eastAsia="en-US"/>
        </w:rPr>
      </w:pPr>
      <w:r w:rsidRPr="00680484">
        <w:rPr>
          <w:lang w:eastAsia="en-US"/>
        </w:rPr>
        <w:t>Finančno zavarovanje za dobro izvedbo p</w:t>
      </w:r>
      <w:r w:rsidR="00680484" w:rsidRPr="00680484">
        <w:rPr>
          <w:lang w:eastAsia="en-US"/>
        </w:rPr>
        <w:t>ogodbenih obveznosti v višini 5</w:t>
      </w:r>
      <w:r w:rsidRPr="00680484">
        <w:rPr>
          <w:lang w:eastAsia="en-US"/>
        </w:rPr>
        <w:t>% skupne pogodbene vrednosti za izdelavo projektne dokumentacije ter projektantskega nadzora z vključenim DDV mora biti naročniku predano najkasneje v 30 dneh po sklenitvi te pogodbe.</w:t>
      </w:r>
    </w:p>
    <w:p w14:paraId="4426ABC1" w14:textId="77777777" w:rsidR="00E449B5" w:rsidRPr="00680484" w:rsidRDefault="00E449B5" w:rsidP="00714B92">
      <w:pPr>
        <w:autoSpaceDN w:val="0"/>
        <w:rPr>
          <w:lang w:eastAsia="en-US"/>
        </w:rPr>
      </w:pPr>
    </w:p>
    <w:p w14:paraId="1A97F19E" w14:textId="77777777" w:rsidR="00E449B5" w:rsidRPr="00680484" w:rsidRDefault="00E449B5" w:rsidP="00714B92">
      <w:pPr>
        <w:autoSpaceDN w:val="0"/>
        <w:rPr>
          <w:lang w:eastAsia="en-US"/>
        </w:rPr>
      </w:pPr>
      <w:r w:rsidRPr="00680484">
        <w:rPr>
          <w:lang w:eastAsia="en-US"/>
        </w:rPr>
        <w:t>Finančno zavarovanje za dobro izvedbo pogodbenih obveznosti mora biti veljavno 90 dni več, kakor znaša rok za izdelavo PZI dokumentacije.</w:t>
      </w:r>
    </w:p>
    <w:p w14:paraId="521D0075" w14:textId="77777777" w:rsidR="00E449B5" w:rsidRPr="00680484" w:rsidRDefault="00E449B5" w:rsidP="00714B92">
      <w:pPr>
        <w:autoSpaceDN w:val="0"/>
        <w:rPr>
          <w:lang w:eastAsia="en-US"/>
        </w:rPr>
      </w:pPr>
    </w:p>
    <w:p w14:paraId="3DA75BF9" w14:textId="77777777" w:rsidR="00E449B5" w:rsidRPr="00680484" w:rsidRDefault="00E449B5" w:rsidP="00714B92">
      <w:pPr>
        <w:autoSpaceDN w:val="0"/>
        <w:rPr>
          <w:lang w:eastAsia="en-US"/>
        </w:rPr>
      </w:pPr>
      <w:r w:rsidRPr="00680484">
        <w:rPr>
          <w:lang w:eastAsia="en-US"/>
        </w:rPr>
        <w:t xml:space="preserve">Izvajalec mora najmanj 30 dni pred potekom veljavnosti finančnega zavarovanja za dobro izvedbo pogodbenih obveznosti naročniku predati finančno zavarovanje za odpravo napak v garancijskem roku v višini 5% skupne pogodbene vrednosti za izdelavo projektne dokumentacije ter projektantskega nadzora z vključenim DDV, ki mora biti veljavno še 5 let po predaji PZI dokumentacije. Naročnik dovoljuje, da izvajalec preda zavarovanje s krajšim rokom veljavnosti, ki pa ga mora najkasneje 30 dni pred potekom veljavnosti nadomestiti z novim/podaljšanim zavarovanjem, sicer ima naročnik pravico, da unovči obstoječe zavarovanje, ki ga ima na voljo, v polnem znesku, kot pogodbeno kazen zaradi kršitve izvajalčevih obveznosti po tej pogodbi. </w:t>
      </w:r>
    </w:p>
    <w:p w14:paraId="588046A2" w14:textId="77777777" w:rsidR="00E449B5" w:rsidRPr="00680484" w:rsidRDefault="00E449B5" w:rsidP="00714B92">
      <w:pPr>
        <w:rPr>
          <w:lang w:eastAsia="en-US"/>
        </w:rPr>
      </w:pPr>
    </w:p>
    <w:p w14:paraId="4C229343" w14:textId="77777777" w:rsidR="00E449B5" w:rsidRPr="00680484" w:rsidRDefault="00E449B5" w:rsidP="00714B92">
      <w:pPr>
        <w:numPr>
          <w:ilvl w:val="0"/>
          <w:numId w:val="4"/>
        </w:numPr>
        <w:jc w:val="center"/>
      </w:pPr>
      <w:r w:rsidRPr="00680484">
        <w:t>člen</w:t>
      </w:r>
    </w:p>
    <w:p w14:paraId="65784615" w14:textId="77777777" w:rsidR="00E449B5" w:rsidRPr="00680484" w:rsidRDefault="00E449B5" w:rsidP="00714B92">
      <w:pPr>
        <w:rPr>
          <w:lang w:eastAsia="en-US"/>
        </w:rPr>
      </w:pPr>
    </w:p>
    <w:p w14:paraId="52257E2D" w14:textId="77777777" w:rsidR="00E449B5" w:rsidRPr="00680484" w:rsidRDefault="00E449B5" w:rsidP="00714B92">
      <w:pPr>
        <w:autoSpaceDN w:val="0"/>
        <w:rPr>
          <w:b/>
        </w:rPr>
      </w:pPr>
      <w:r w:rsidRPr="00680484">
        <w:rPr>
          <w:b/>
        </w:rPr>
        <w:t>Unovčitev finančnega zavarovanja za dobro izvedbo pogodbenih obveznosti</w:t>
      </w:r>
    </w:p>
    <w:p w14:paraId="0366696E" w14:textId="77777777" w:rsidR="00E449B5" w:rsidRPr="00680484" w:rsidRDefault="00E449B5" w:rsidP="00714B92">
      <w:pPr>
        <w:rPr>
          <w:lang w:eastAsia="en-US"/>
        </w:rPr>
      </w:pPr>
      <w:r w:rsidRPr="00680484">
        <w:rPr>
          <w:lang w:eastAsia="en-US"/>
        </w:rPr>
        <w:t>Finančno zavarovanje za dobro izvedbo pogodbenih obveznosti lahko naročnik poleg primerov, navedenih drugje v tej pogodbi, unovči tudi:</w:t>
      </w:r>
    </w:p>
    <w:p w14:paraId="0AE755B7" w14:textId="77777777" w:rsidR="00E449B5" w:rsidRPr="00680484" w:rsidRDefault="00E449B5" w:rsidP="00714B92">
      <w:pPr>
        <w:rPr>
          <w:b/>
          <w:lang w:eastAsia="en-US"/>
        </w:rPr>
      </w:pPr>
      <w:r w:rsidRPr="00680484">
        <w:rPr>
          <w:b/>
          <w:lang w:eastAsia="en-US"/>
        </w:rPr>
        <w:t>v znesku terjatve, ki jo ima naročnik do izvajalca:</w:t>
      </w:r>
    </w:p>
    <w:p w14:paraId="67CFFC29" w14:textId="77777777" w:rsidR="00E449B5" w:rsidRPr="00680484" w:rsidRDefault="00E449B5" w:rsidP="00714B92">
      <w:pPr>
        <w:numPr>
          <w:ilvl w:val="0"/>
          <w:numId w:val="16"/>
        </w:numPr>
        <w:shd w:val="clear" w:color="auto" w:fill="FFFFFF"/>
        <w:ind w:right="40"/>
      </w:pPr>
      <w:r w:rsidRPr="00680484">
        <w:rPr>
          <w:noProof/>
          <w:shd w:val="clear" w:color="auto" w:fill="FFFFFF"/>
        </w:rPr>
        <w:t>č</w:t>
      </w:r>
      <w:r w:rsidRPr="00680484">
        <w:t>e se bo izkazalo, da izvajalec storitev v celoti ali delno ne opravlja v skladu s pogodbo, zahtevami dokumentacije v zvezi z oddajo javnega naročila, specifikacijami ali ponudbeno dokumentacijo;</w:t>
      </w:r>
    </w:p>
    <w:p w14:paraId="310990F4" w14:textId="77777777" w:rsidR="00E449B5" w:rsidRPr="00680484" w:rsidRDefault="00E449B5" w:rsidP="00714B92">
      <w:pPr>
        <w:numPr>
          <w:ilvl w:val="0"/>
          <w:numId w:val="16"/>
        </w:numPr>
        <w:shd w:val="clear" w:color="auto" w:fill="FFFFFF"/>
        <w:tabs>
          <w:tab w:val="left" w:pos="735"/>
        </w:tabs>
      </w:pPr>
      <w:bookmarkStart w:id="466" w:name="_Hlk516930218"/>
      <w:r w:rsidRPr="00680484">
        <w:t>če izvajalec ne predloži ustreznega finančnega zavarovanja za odpravo napak v garancijskem roku</w:t>
      </w:r>
      <w:bookmarkEnd w:id="466"/>
      <w:r w:rsidRPr="00680484">
        <w:t>;</w:t>
      </w:r>
    </w:p>
    <w:p w14:paraId="570AB53C" w14:textId="77777777" w:rsidR="00E449B5" w:rsidRPr="00680484" w:rsidRDefault="00E449B5" w:rsidP="00714B92">
      <w:pPr>
        <w:numPr>
          <w:ilvl w:val="0"/>
          <w:numId w:val="16"/>
        </w:numPr>
        <w:shd w:val="clear" w:color="auto" w:fill="FFFFFF"/>
        <w:tabs>
          <w:tab w:val="left" w:pos="735"/>
        </w:tabs>
      </w:pPr>
      <w:r w:rsidRPr="00680484">
        <w:t>v primeru ste</w:t>
      </w:r>
      <w:r w:rsidRPr="00680484">
        <w:rPr>
          <w:noProof/>
          <w:shd w:val="clear" w:color="auto" w:fill="FFFFFF"/>
        </w:rPr>
        <w:t>č</w:t>
      </w:r>
      <w:r w:rsidRPr="00680484">
        <w:t>aja, likvidacijskega postopka ali drugega postopka, katerega posledica ali namen je prenehanje njegovega poslovanja ali katerikoli drug postopek, podoben navedenim postopkom, skladno s predpisi države, v kateri ima ponudnik sedež;</w:t>
      </w:r>
    </w:p>
    <w:p w14:paraId="50D79B68" w14:textId="77777777" w:rsidR="00E449B5" w:rsidRPr="00680484" w:rsidRDefault="00E449B5" w:rsidP="00714B92">
      <w:pPr>
        <w:numPr>
          <w:ilvl w:val="0"/>
          <w:numId w:val="16"/>
        </w:numPr>
        <w:shd w:val="clear" w:color="auto" w:fill="FFFFFF"/>
        <w:tabs>
          <w:tab w:val="left" w:pos="735"/>
        </w:tabs>
      </w:pPr>
      <w:r w:rsidRPr="00680484">
        <w:t>če svojih obveznosti do podizvajalcev, ki sodelujejo pri izvedbi javnega naročila, v celoti ne poravna, podizvajalci pa terjajo plačilo obveznosti neposredno od naročnika;</w:t>
      </w:r>
    </w:p>
    <w:p w14:paraId="7A71D219" w14:textId="77777777" w:rsidR="00E449B5" w:rsidRPr="00680484" w:rsidRDefault="00E449B5" w:rsidP="00714B92">
      <w:pPr>
        <w:rPr>
          <w:lang w:eastAsia="en-US"/>
        </w:rPr>
      </w:pPr>
    </w:p>
    <w:p w14:paraId="7B9609CE" w14:textId="77777777" w:rsidR="00E449B5" w:rsidRPr="00680484" w:rsidRDefault="00E449B5" w:rsidP="00714B92">
      <w:pPr>
        <w:rPr>
          <w:b/>
          <w:lang w:eastAsia="en-US"/>
        </w:rPr>
      </w:pPr>
      <w:r w:rsidRPr="00680484">
        <w:rPr>
          <w:b/>
          <w:lang w:eastAsia="en-US"/>
        </w:rPr>
        <w:t>v polnem znesku finančnega zavarovanja, ki ima v takšnem primeru namen zavarovanja pogodbene kazni:</w:t>
      </w:r>
    </w:p>
    <w:p w14:paraId="46032670" w14:textId="77777777" w:rsidR="00E449B5" w:rsidRPr="00680484" w:rsidRDefault="00E449B5" w:rsidP="00714B92">
      <w:pPr>
        <w:numPr>
          <w:ilvl w:val="0"/>
          <w:numId w:val="15"/>
        </w:numPr>
        <w:ind w:left="714" w:hanging="357"/>
        <w:rPr>
          <w:lang w:eastAsia="zh-CN"/>
        </w:rPr>
      </w:pPr>
      <w:r w:rsidRPr="00680484">
        <w:t>če izvajalec naročniku ne preda podaljšanja finančnega zavarovanja, čeprav so podani pogoji, da naročnik to lahko zahteva;</w:t>
      </w:r>
    </w:p>
    <w:p w14:paraId="01E6613F" w14:textId="77777777" w:rsidR="00E449B5" w:rsidRPr="00680484" w:rsidRDefault="00E449B5" w:rsidP="00714B92">
      <w:pPr>
        <w:numPr>
          <w:ilvl w:val="0"/>
          <w:numId w:val="15"/>
        </w:numPr>
        <w:ind w:left="714" w:hanging="357"/>
        <w:rPr>
          <w:lang w:eastAsia="zh-CN"/>
        </w:rPr>
      </w:pPr>
      <w:r w:rsidRPr="00680484">
        <w:rPr>
          <w:lang w:eastAsia="zh-CN"/>
        </w:rPr>
        <w:lastRenderedPageBreak/>
        <w:t>če bo naročnik pogodbo razdrl zaradi kršitev na strani izvajalca;</w:t>
      </w:r>
    </w:p>
    <w:p w14:paraId="7E2D5718" w14:textId="77777777" w:rsidR="00E449B5" w:rsidRPr="00680484" w:rsidRDefault="00E449B5" w:rsidP="00714B92">
      <w:pPr>
        <w:numPr>
          <w:ilvl w:val="0"/>
          <w:numId w:val="15"/>
        </w:numPr>
        <w:ind w:left="714" w:hanging="357"/>
        <w:rPr>
          <w:lang w:eastAsia="zh-CN"/>
        </w:rPr>
      </w:pPr>
      <w:r w:rsidRPr="00680484">
        <w:rPr>
          <w:lang w:eastAsia="zh-CN"/>
        </w:rPr>
        <w:t>če bo naročnik razdrl pogodbo zaradi zamude na strani izvajalca;</w:t>
      </w:r>
    </w:p>
    <w:p w14:paraId="2C73302E" w14:textId="77777777" w:rsidR="00E449B5" w:rsidRPr="00680484" w:rsidRDefault="00E449B5" w:rsidP="00714B92">
      <w:pPr>
        <w:numPr>
          <w:ilvl w:val="0"/>
          <w:numId w:val="15"/>
        </w:numPr>
        <w:ind w:left="714" w:hanging="357"/>
        <w:rPr>
          <w:lang w:eastAsia="zh-CN"/>
        </w:rPr>
      </w:pPr>
      <w:r w:rsidRPr="00680484">
        <w:rPr>
          <w:lang w:eastAsia="zh-CN"/>
        </w:rPr>
        <w:t>če se bo tekom izvedbe projekta več kot dvakrat zgodilo, da bi izvajalec javno naročilo izvajal s podizvajalci, ki niso priglašeni ali s podizvajalci, katerih nominacijo je naročnik zavrnil;</w:t>
      </w:r>
    </w:p>
    <w:p w14:paraId="5A0C13E0" w14:textId="77777777" w:rsidR="00E449B5" w:rsidRPr="00680484" w:rsidRDefault="00E449B5" w:rsidP="00714B92">
      <w:pPr>
        <w:numPr>
          <w:ilvl w:val="0"/>
          <w:numId w:val="15"/>
        </w:numPr>
        <w:ind w:left="714" w:hanging="357"/>
        <w:jc w:val="left"/>
        <w:rPr>
          <w:lang w:eastAsia="zh-CN"/>
        </w:rPr>
      </w:pPr>
      <w:r w:rsidRPr="00680484">
        <w:rPr>
          <w:lang w:eastAsia="zh-CN"/>
        </w:rPr>
        <w:t>če izvajalec ne predloži ustrezne bančne garancije za odpravo napak v garancijskem roku;</w:t>
      </w:r>
    </w:p>
    <w:p w14:paraId="1C6356F0" w14:textId="77777777" w:rsidR="00E449B5" w:rsidRPr="00680484" w:rsidRDefault="00E449B5" w:rsidP="00714B92">
      <w:pPr>
        <w:numPr>
          <w:ilvl w:val="0"/>
          <w:numId w:val="15"/>
        </w:numPr>
        <w:rPr>
          <w:lang w:eastAsia="zh-CN"/>
        </w:rPr>
      </w:pPr>
      <w:r w:rsidRPr="00680484">
        <w:rPr>
          <w:lang w:eastAsia="zh-CN"/>
        </w:rPr>
        <w:t>če naročniku povzroči škodo, ki je ne povrne v roku 8 (osem) dni po pozivu naročnika;</w:t>
      </w:r>
    </w:p>
    <w:p w14:paraId="2A0AF182" w14:textId="77777777" w:rsidR="00E449B5" w:rsidRPr="00680484" w:rsidRDefault="00E449B5" w:rsidP="00714B92">
      <w:pPr>
        <w:numPr>
          <w:ilvl w:val="0"/>
          <w:numId w:val="15"/>
        </w:numPr>
        <w:rPr>
          <w:lang w:eastAsia="zh-CN"/>
        </w:rPr>
      </w:pPr>
      <w:r w:rsidRPr="00680484">
        <w:rPr>
          <w:lang w:eastAsia="zh-CN"/>
        </w:rPr>
        <w:t>če naročniku poda zavajajoče ali lažne informacije, podatke ali dokumente, zaradi  česar bi moral naročnik javno naročilo razveljaviti ali modificirati ali če naročnik utrpi kakšne druge posledice.</w:t>
      </w:r>
    </w:p>
    <w:p w14:paraId="00DFC42C" w14:textId="77777777" w:rsidR="00E449B5" w:rsidRPr="00680484" w:rsidRDefault="00E449B5" w:rsidP="00714B92">
      <w:pPr>
        <w:rPr>
          <w:lang w:eastAsia="en-US"/>
        </w:rPr>
      </w:pPr>
    </w:p>
    <w:p w14:paraId="23758B73" w14:textId="77777777" w:rsidR="00E449B5" w:rsidRPr="00680484" w:rsidRDefault="00E449B5" w:rsidP="00714B92">
      <w:pPr>
        <w:numPr>
          <w:ilvl w:val="0"/>
          <w:numId w:val="4"/>
        </w:numPr>
        <w:jc w:val="center"/>
      </w:pPr>
      <w:r w:rsidRPr="00680484">
        <w:t>člen</w:t>
      </w:r>
    </w:p>
    <w:p w14:paraId="6F738ED8" w14:textId="77777777" w:rsidR="00E449B5" w:rsidRPr="00680484" w:rsidRDefault="00E449B5" w:rsidP="00714B92">
      <w:pPr>
        <w:rPr>
          <w:lang w:eastAsia="en-US"/>
        </w:rPr>
      </w:pPr>
    </w:p>
    <w:p w14:paraId="3F3BF888" w14:textId="77777777" w:rsidR="00E449B5" w:rsidRPr="00680484" w:rsidRDefault="00E449B5" w:rsidP="00714B92">
      <w:pPr>
        <w:autoSpaceDN w:val="0"/>
        <w:rPr>
          <w:b/>
        </w:rPr>
      </w:pPr>
      <w:r w:rsidRPr="00680484">
        <w:rPr>
          <w:b/>
        </w:rPr>
        <w:t>Unovčitev finančnega zavarovanja za odpravo napak v garancijskem roku</w:t>
      </w:r>
    </w:p>
    <w:p w14:paraId="7ABA459B" w14:textId="77777777" w:rsidR="00E449B5" w:rsidRPr="00680484" w:rsidRDefault="00E449B5" w:rsidP="00714B92">
      <w:pPr>
        <w:rPr>
          <w:lang w:eastAsia="en-US"/>
        </w:rPr>
      </w:pPr>
      <w:r w:rsidRPr="00680484">
        <w:rPr>
          <w:lang w:eastAsia="en-US"/>
        </w:rPr>
        <w:t xml:space="preserve">Finančno zavarovanje za odpravo napak v garancijskem roku lahko naročnik poleg primerov, navedenih drugje v tej pogodbi, unovči tudi če izvajalec: </w:t>
      </w:r>
    </w:p>
    <w:p w14:paraId="570D4118" w14:textId="77777777" w:rsidR="00E449B5" w:rsidRPr="00680484" w:rsidRDefault="00E449B5" w:rsidP="001C70BA">
      <w:pPr>
        <w:numPr>
          <w:ilvl w:val="0"/>
          <w:numId w:val="37"/>
        </w:numPr>
        <w:contextualSpacing/>
        <w:rPr>
          <w:lang w:eastAsia="en-US"/>
        </w:rPr>
      </w:pPr>
      <w:r w:rsidRPr="00680484">
        <w:rPr>
          <w:lang w:eastAsia="en-US"/>
        </w:rPr>
        <w:t>v garancijskem obdobju ne odpravi vseh notificiranih napak na izvršenih storitvah;</w:t>
      </w:r>
    </w:p>
    <w:p w14:paraId="3287243D" w14:textId="77777777" w:rsidR="00E449B5" w:rsidRPr="00680484" w:rsidRDefault="00E449B5" w:rsidP="001C70BA">
      <w:pPr>
        <w:numPr>
          <w:ilvl w:val="0"/>
          <w:numId w:val="37"/>
        </w:numPr>
        <w:contextualSpacing/>
        <w:rPr>
          <w:lang w:eastAsia="en-US"/>
        </w:rPr>
      </w:pPr>
      <w:r w:rsidRPr="00680484">
        <w:rPr>
          <w:lang w:eastAsia="en-US"/>
        </w:rPr>
        <w:t xml:space="preserve">naročniku ne preda podaljšanja finančnega zavarovanja za odpravo napak v garancijskem roku, kljub temu, da je naročnik do podaljšanja upravičen po pogodbi; </w:t>
      </w:r>
    </w:p>
    <w:p w14:paraId="05860EEE" w14:textId="77777777" w:rsidR="00E449B5" w:rsidRPr="00680484" w:rsidRDefault="00E449B5" w:rsidP="001C70BA">
      <w:pPr>
        <w:numPr>
          <w:ilvl w:val="0"/>
          <w:numId w:val="37"/>
        </w:numPr>
        <w:contextualSpacing/>
        <w:rPr>
          <w:lang w:eastAsia="en-US"/>
        </w:rPr>
      </w:pPr>
      <w:r w:rsidRPr="00680484">
        <w:rPr>
          <w:lang w:eastAsia="en-US"/>
        </w:rPr>
        <w:t>ne pristopi k izdelavi PID dokumentacije;</w:t>
      </w:r>
    </w:p>
    <w:p w14:paraId="02F780FA" w14:textId="77777777" w:rsidR="00E449B5" w:rsidRPr="00680484" w:rsidRDefault="00E449B5" w:rsidP="001C70BA">
      <w:pPr>
        <w:numPr>
          <w:ilvl w:val="0"/>
          <w:numId w:val="37"/>
        </w:numPr>
        <w:contextualSpacing/>
        <w:rPr>
          <w:lang w:eastAsia="en-US"/>
        </w:rPr>
      </w:pPr>
      <w:r w:rsidRPr="00680484">
        <w:rPr>
          <w:lang w:eastAsia="en-US"/>
        </w:rPr>
        <w:t>ne opravlja ustreznega projektantskega nadzora, h kateremu se je zavezal s to pogodbo.</w:t>
      </w:r>
    </w:p>
    <w:p w14:paraId="6C1BB95B" w14:textId="77777777" w:rsidR="00D1194E" w:rsidRPr="00680484" w:rsidRDefault="00D1194E" w:rsidP="00714B92">
      <w:pPr>
        <w:rPr>
          <w:lang w:eastAsia="en-US"/>
        </w:rPr>
      </w:pPr>
    </w:p>
    <w:p w14:paraId="7EA2BD49" w14:textId="77777777" w:rsidR="00026260" w:rsidRPr="00D1194E" w:rsidRDefault="00E449B5" w:rsidP="00714B92">
      <w:pPr>
        <w:pStyle w:val="Odstavekseznama"/>
        <w:numPr>
          <w:ilvl w:val="2"/>
          <w:numId w:val="7"/>
        </w:numPr>
        <w:spacing w:line="260" w:lineRule="exact"/>
        <w:ind w:left="567" w:hanging="283"/>
        <w:rPr>
          <w:b/>
          <w:szCs w:val="20"/>
        </w:rPr>
      </w:pPr>
      <w:r w:rsidRPr="00680484">
        <w:rPr>
          <w:b/>
          <w:szCs w:val="20"/>
        </w:rPr>
        <w:t>POGODBENE KAZNI</w:t>
      </w:r>
    </w:p>
    <w:p w14:paraId="44449992" w14:textId="77777777" w:rsidR="00E449B5" w:rsidRPr="00680484" w:rsidRDefault="00E449B5" w:rsidP="00714B92">
      <w:pPr>
        <w:numPr>
          <w:ilvl w:val="0"/>
          <w:numId w:val="4"/>
        </w:numPr>
        <w:jc w:val="center"/>
      </w:pPr>
      <w:r w:rsidRPr="00680484">
        <w:t>člen</w:t>
      </w:r>
    </w:p>
    <w:p w14:paraId="16C46037" w14:textId="77777777" w:rsidR="00E449B5" w:rsidRPr="00680484" w:rsidRDefault="00E449B5" w:rsidP="00714B92">
      <w:pPr>
        <w:rPr>
          <w:lang w:eastAsia="en-US"/>
        </w:rPr>
      </w:pPr>
    </w:p>
    <w:p w14:paraId="06ABE039" w14:textId="77777777" w:rsidR="00E449B5" w:rsidRPr="00680484" w:rsidRDefault="00E449B5" w:rsidP="00714B92">
      <w:pPr>
        <w:tabs>
          <w:tab w:val="left" w:pos="-4680"/>
        </w:tabs>
        <w:autoSpaceDN w:val="0"/>
        <w:ind w:right="7"/>
        <w:rPr>
          <w:b/>
        </w:rPr>
      </w:pPr>
      <w:r w:rsidRPr="00680484">
        <w:rPr>
          <w:b/>
        </w:rPr>
        <w:t>Pogodbena kazen zaradi zamude in zaradi odstopa od pogodbe</w:t>
      </w:r>
    </w:p>
    <w:p w14:paraId="0AC58DB4" w14:textId="77777777" w:rsidR="00E449B5" w:rsidRPr="00680484" w:rsidRDefault="00E449B5" w:rsidP="00714B92">
      <w:pPr>
        <w:autoSpaceDN w:val="0"/>
      </w:pPr>
      <w:r w:rsidRPr="00680484">
        <w:t>Če izvajalec ne izvede svojih pogodbenih obveznosti v rokih iz 22. člena te pogodbe, mora plačati naročniku pogodbeno kazen v višini 0,5 % pogodbene vrednosti brez DDV za posamezno projektno dokumentacijo za vsak dan zamude posameznega roka, vendar največ 10 % pogodbene vrednosti brez DDV za posamezno projektno dokumentacijo, v zvezi s katero izvajalec zamuja. Če vrednost pogodbene kazni preseže 10% pogodbene vrednosti brez DDV za posamezno projektno dokumentacijo, ima naročnik pravico odstopiti od pogodbe iz razlogov na strani izvajalca.</w:t>
      </w:r>
    </w:p>
    <w:p w14:paraId="57D9DF32" w14:textId="77777777" w:rsidR="00E449B5" w:rsidRPr="00680484" w:rsidRDefault="00E449B5" w:rsidP="00714B92">
      <w:pPr>
        <w:autoSpaceDN w:val="0"/>
      </w:pPr>
    </w:p>
    <w:p w14:paraId="5C5472D4" w14:textId="77777777" w:rsidR="00E449B5" w:rsidRPr="00680484" w:rsidRDefault="00E449B5" w:rsidP="00714B92">
      <w:pPr>
        <w:autoSpaceDN w:val="0"/>
      </w:pPr>
      <w:r w:rsidRPr="00680484">
        <w:t>V primeru odstopa od pogodbe iz razlogov na strani izvajalca se pogodbeni stranki dogovorita, da znaša pogodbena kazen zaradi odstopa od pogodbe 20 % skupne pogodbene vrednosti brez DDV, ne glede na fazo izdelave projektne dokumentacije, v kateri je naročnik odstopil od pogodbe.</w:t>
      </w:r>
    </w:p>
    <w:p w14:paraId="2EC61DE9" w14:textId="77777777" w:rsidR="00E449B5" w:rsidRPr="00680484" w:rsidRDefault="00E449B5" w:rsidP="00714B92">
      <w:pPr>
        <w:autoSpaceDN w:val="0"/>
      </w:pPr>
    </w:p>
    <w:p w14:paraId="017646E5" w14:textId="77777777" w:rsidR="00E449B5" w:rsidRPr="00680484" w:rsidRDefault="00E449B5" w:rsidP="00714B92">
      <w:pPr>
        <w:autoSpaceDN w:val="0"/>
      </w:pPr>
      <w:r w:rsidRPr="00680484">
        <w:t xml:space="preserve">Naročnik ima pravico zahtevati pogodbeno kazen zaradi zamude oziroma pogodbeno kazen zaradi odstopa od pogodbe, ne glede na nastanek škode. </w:t>
      </w:r>
    </w:p>
    <w:p w14:paraId="318A6B1A" w14:textId="77777777" w:rsidR="00E449B5" w:rsidRPr="00680484" w:rsidRDefault="00E449B5" w:rsidP="00714B92">
      <w:pPr>
        <w:autoSpaceDN w:val="0"/>
      </w:pPr>
    </w:p>
    <w:p w14:paraId="263B88DC" w14:textId="77777777" w:rsidR="00E449B5" w:rsidRPr="00680484" w:rsidRDefault="00E449B5" w:rsidP="00714B92">
      <w:pPr>
        <w:autoSpaceDN w:val="0"/>
      </w:pPr>
      <w:r w:rsidRPr="00680484">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4FE18AE" w14:textId="77777777" w:rsidR="00E449B5" w:rsidRPr="00680484" w:rsidRDefault="00E449B5" w:rsidP="00714B92">
      <w:pPr>
        <w:autoSpaceDN w:val="0"/>
      </w:pPr>
    </w:p>
    <w:p w14:paraId="3305A89C" w14:textId="77777777" w:rsidR="00E449B5" w:rsidRPr="00680484" w:rsidRDefault="00E449B5" w:rsidP="00714B92">
      <w:pPr>
        <w:autoSpaceDN w:val="0"/>
      </w:pPr>
      <w:r w:rsidRPr="00680484">
        <w:t>Pogodbena kazen za zamudo se obračunava (teče) do dneva prevzema dela projektne dokumentacije, na katero se zamuda nanaša.</w:t>
      </w:r>
    </w:p>
    <w:p w14:paraId="7B223F49" w14:textId="77777777" w:rsidR="00E449B5" w:rsidRPr="00680484" w:rsidRDefault="00E449B5" w:rsidP="00714B92">
      <w:pPr>
        <w:rPr>
          <w:lang w:eastAsia="en-US"/>
        </w:rPr>
      </w:pPr>
    </w:p>
    <w:p w14:paraId="6BE2D2D2" w14:textId="77777777" w:rsidR="00E449B5" w:rsidRPr="00680484" w:rsidRDefault="00E449B5" w:rsidP="00714B92">
      <w:pPr>
        <w:numPr>
          <w:ilvl w:val="0"/>
          <w:numId w:val="4"/>
        </w:numPr>
        <w:jc w:val="center"/>
      </w:pPr>
      <w:r w:rsidRPr="00680484">
        <w:t>člen</w:t>
      </w:r>
    </w:p>
    <w:p w14:paraId="77BEB381" w14:textId="77777777" w:rsidR="00E449B5" w:rsidRPr="00680484" w:rsidRDefault="00E449B5" w:rsidP="00714B92">
      <w:pPr>
        <w:rPr>
          <w:lang w:eastAsia="en-US"/>
        </w:rPr>
      </w:pPr>
    </w:p>
    <w:p w14:paraId="69F94762" w14:textId="77777777" w:rsidR="00E449B5" w:rsidRPr="00680484" w:rsidRDefault="00E449B5" w:rsidP="00714B92">
      <w:pPr>
        <w:autoSpaceDN w:val="0"/>
        <w:rPr>
          <w:b/>
        </w:rPr>
      </w:pPr>
      <w:r w:rsidRPr="00680484">
        <w:rPr>
          <w:b/>
        </w:rPr>
        <w:t>Notifikacija pogodbene kazni zaradi zamude</w:t>
      </w:r>
    </w:p>
    <w:p w14:paraId="1B346D9E" w14:textId="77777777" w:rsidR="00E449B5" w:rsidRPr="00680484" w:rsidRDefault="00E449B5" w:rsidP="00714B92">
      <w:pPr>
        <w:suppressAutoHyphens/>
        <w:autoSpaceDN w:val="0"/>
        <w:ind w:right="6"/>
        <w:textAlignment w:val="baseline"/>
      </w:pPr>
      <w:r w:rsidRPr="00680484">
        <w:t>Naročnik mora dejstvo morebitne zamude izvajalca ter število dni zamude izvajalca vpisati v zapisnik v prevzemu. S tem se šteje pogodbena kazen za notificirano.</w:t>
      </w:r>
    </w:p>
    <w:p w14:paraId="455E1945" w14:textId="77777777" w:rsidR="00E449B5" w:rsidRPr="00680484" w:rsidRDefault="00E449B5" w:rsidP="00714B92">
      <w:pPr>
        <w:suppressAutoHyphens/>
        <w:autoSpaceDN w:val="0"/>
        <w:ind w:right="6"/>
        <w:textAlignment w:val="baseline"/>
      </w:pPr>
    </w:p>
    <w:p w14:paraId="45FC41DC" w14:textId="77777777" w:rsidR="00E449B5" w:rsidRPr="00680484" w:rsidRDefault="00E449B5" w:rsidP="00714B92">
      <w:pPr>
        <w:suppressAutoHyphens/>
        <w:autoSpaceDN w:val="0"/>
        <w:ind w:right="6"/>
        <w:textAlignment w:val="baseline"/>
      </w:pPr>
      <w:r w:rsidRPr="00680484">
        <w:lastRenderedPageBreak/>
        <w:t>V kolikor zapisnik o prevzemu iz kateregakoli razloga ni sestavljen in podpisan, mora naročnik dejstvo morebitne zamude izvajalca ter število dni zamude izvajalca notificirati izvajalcu najkasneje v roku 10 dni po tem, ko je prejel posamezno projektno dokumentacijo.</w:t>
      </w:r>
    </w:p>
    <w:p w14:paraId="79776DEF" w14:textId="77777777" w:rsidR="00E449B5" w:rsidRPr="00680484" w:rsidRDefault="00E449B5" w:rsidP="00714B92">
      <w:pPr>
        <w:suppressAutoHyphens/>
        <w:autoSpaceDN w:val="0"/>
        <w:ind w:right="6"/>
        <w:textAlignment w:val="baseline"/>
      </w:pPr>
    </w:p>
    <w:p w14:paraId="75C161EE" w14:textId="77777777" w:rsidR="00E449B5" w:rsidRPr="00680484" w:rsidRDefault="00E449B5" w:rsidP="00714B92">
      <w:pPr>
        <w:suppressAutoHyphens/>
        <w:autoSpaceDN w:val="0"/>
        <w:ind w:right="6"/>
        <w:textAlignment w:val="baseline"/>
      </w:pPr>
      <w:r w:rsidRPr="00680484">
        <w:t>V kolikor naročnik zamudi rok za notifikacijo pogodbene kazni, ni upravičen do obračuna pogodbene kazni.</w:t>
      </w:r>
    </w:p>
    <w:p w14:paraId="16D6EE43" w14:textId="77777777" w:rsidR="00E449B5" w:rsidRPr="00680484" w:rsidRDefault="00E449B5" w:rsidP="00714B92">
      <w:pPr>
        <w:rPr>
          <w:lang w:eastAsia="en-US"/>
        </w:rPr>
      </w:pPr>
    </w:p>
    <w:p w14:paraId="4E7F2B20" w14:textId="77777777" w:rsidR="00E449B5" w:rsidRPr="00680484" w:rsidRDefault="00E449B5" w:rsidP="00714B92">
      <w:pPr>
        <w:numPr>
          <w:ilvl w:val="0"/>
          <w:numId w:val="4"/>
        </w:numPr>
        <w:jc w:val="center"/>
      </w:pPr>
      <w:r w:rsidRPr="00680484">
        <w:t>člen</w:t>
      </w:r>
    </w:p>
    <w:p w14:paraId="7FA63999" w14:textId="77777777" w:rsidR="00E449B5" w:rsidRPr="00680484" w:rsidRDefault="00E449B5" w:rsidP="00714B92">
      <w:pPr>
        <w:rPr>
          <w:lang w:eastAsia="en-US"/>
        </w:rPr>
      </w:pPr>
    </w:p>
    <w:p w14:paraId="26FC8DA8" w14:textId="77777777" w:rsidR="00E449B5" w:rsidRPr="00680484" w:rsidRDefault="00E449B5" w:rsidP="00714B92">
      <w:pPr>
        <w:suppressAutoHyphens/>
        <w:autoSpaceDN w:val="0"/>
        <w:ind w:right="6"/>
        <w:textAlignment w:val="baseline"/>
        <w:rPr>
          <w:b/>
        </w:rPr>
      </w:pPr>
      <w:r w:rsidRPr="00680484">
        <w:rPr>
          <w:b/>
        </w:rPr>
        <w:t>Notifikacija pogodbene kazni zaradi odstopa od pogodbe</w:t>
      </w:r>
    </w:p>
    <w:p w14:paraId="41D32F3D" w14:textId="77777777" w:rsidR="00E449B5" w:rsidRPr="00680484" w:rsidRDefault="00E449B5" w:rsidP="00714B92">
      <w:pPr>
        <w:suppressAutoHyphens/>
        <w:autoSpaceDN w:val="0"/>
        <w:ind w:right="6"/>
        <w:textAlignment w:val="baseline"/>
      </w:pPr>
      <w:r w:rsidRPr="00680484">
        <w:t>Naročnik mora pogodbeno kazen zaradi odstopa od pogodbe notificirati in uveljaviti najkasneje v 60 dneh po odstopu od pogodbe.</w:t>
      </w:r>
    </w:p>
    <w:p w14:paraId="5DC7FC64" w14:textId="77777777" w:rsidR="00E449B5" w:rsidRPr="00680484" w:rsidRDefault="00E449B5" w:rsidP="00714B92">
      <w:pPr>
        <w:rPr>
          <w:lang w:eastAsia="en-US"/>
        </w:rPr>
      </w:pPr>
    </w:p>
    <w:p w14:paraId="5C2A823C" w14:textId="77777777" w:rsidR="00E449B5" w:rsidRPr="00680484" w:rsidRDefault="00E449B5" w:rsidP="00714B92">
      <w:pPr>
        <w:numPr>
          <w:ilvl w:val="0"/>
          <w:numId w:val="4"/>
        </w:numPr>
        <w:jc w:val="center"/>
      </w:pPr>
      <w:r w:rsidRPr="00680484">
        <w:t>člen</w:t>
      </w:r>
    </w:p>
    <w:p w14:paraId="65D325F1" w14:textId="77777777" w:rsidR="00E449B5" w:rsidRPr="00680484" w:rsidRDefault="00E449B5" w:rsidP="00714B92">
      <w:pPr>
        <w:rPr>
          <w:lang w:eastAsia="en-US"/>
        </w:rPr>
      </w:pPr>
    </w:p>
    <w:p w14:paraId="706368D6" w14:textId="77777777" w:rsidR="00E449B5" w:rsidRPr="00680484" w:rsidRDefault="00E449B5" w:rsidP="00714B92">
      <w:pPr>
        <w:autoSpaceDN w:val="0"/>
        <w:rPr>
          <w:b/>
        </w:rPr>
      </w:pPr>
      <w:r w:rsidRPr="00680484">
        <w:rPr>
          <w:b/>
        </w:rPr>
        <w:t>Druge pogodbene kazni</w:t>
      </w:r>
    </w:p>
    <w:p w14:paraId="30B9D53A" w14:textId="77777777" w:rsidR="00E449B5" w:rsidRPr="00680484" w:rsidRDefault="00E449B5" w:rsidP="00714B92">
      <w:pPr>
        <w:suppressAutoHyphens/>
        <w:autoSpaceDN w:val="0"/>
        <w:ind w:right="6"/>
        <w:textAlignment w:val="baseline"/>
        <w:rPr>
          <w:kern w:val="3"/>
        </w:rPr>
      </w:pPr>
      <w:r w:rsidRPr="00680484">
        <w:rPr>
          <w:kern w:val="3"/>
        </w:rPr>
        <w:t>Med pogodbenimi strankama so, neodvisno od zgoraj navedenih določb v tej pogodbi, dogovorjene tudi naslednje pogodbene kazni:</w:t>
      </w:r>
    </w:p>
    <w:p w14:paraId="6435D2BB" w14:textId="77777777" w:rsidR="00E449B5" w:rsidRPr="00680484" w:rsidRDefault="00E449B5" w:rsidP="001C70BA">
      <w:pPr>
        <w:numPr>
          <w:ilvl w:val="0"/>
          <w:numId w:val="26"/>
        </w:numPr>
        <w:autoSpaceDN w:val="0"/>
        <w:contextualSpacing/>
      </w:pPr>
      <w:r w:rsidRPr="00680484">
        <w:t>če izvajalec v zvezi z izvedbo te pogodbe sklene kakršenkoli drug dogovor, ki mu omogoča finančne koristi v zvezi s projektiranjem po tej pogodbi pogodbena kazen v višini 50.000 EUR;</w:t>
      </w:r>
    </w:p>
    <w:p w14:paraId="7FE246C4" w14:textId="77777777" w:rsidR="00E449B5" w:rsidRPr="00680484" w:rsidRDefault="00E449B5" w:rsidP="001C70BA">
      <w:pPr>
        <w:numPr>
          <w:ilvl w:val="0"/>
          <w:numId w:val="26"/>
        </w:numPr>
        <w:autoSpaceDN w:val="0"/>
        <w:contextualSpacing/>
      </w:pPr>
      <w:r w:rsidRPr="00680484">
        <w:t>če izvajalec pravočasno ne pristopi k odpravi napak pogodbena kazen v višini 2.000 EUR za vsako posamezno napako, k odpravi katere izvajalec ni pristopil;</w:t>
      </w:r>
    </w:p>
    <w:p w14:paraId="26C1D08E" w14:textId="77777777" w:rsidR="00E449B5" w:rsidRPr="00680484" w:rsidRDefault="00E449B5" w:rsidP="001C70BA">
      <w:pPr>
        <w:numPr>
          <w:ilvl w:val="0"/>
          <w:numId w:val="26"/>
        </w:numPr>
        <w:autoSpaceDN w:val="0"/>
        <w:contextualSpacing/>
      </w:pPr>
      <w:r w:rsidRPr="00680484">
        <w:t>če izvajalec napak ne odpravi v pogodbeno določenem roku pogodbena kazen v višini 2.000 EUR za vsako posamezno napako, k odpravi katere izvajalec ni odpravil v pogodbenem roku;</w:t>
      </w:r>
    </w:p>
    <w:p w14:paraId="746A9B18" w14:textId="77777777" w:rsidR="00E449B5" w:rsidRPr="00680484" w:rsidRDefault="00E449B5" w:rsidP="001C70BA">
      <w:pPr>
        <w:numPr>
          <w:ilvl w:val="0"/>
          <w:numId w:val="26"/>
        </w:numPr>
        <w:autoSpaceDN w:val="0"/>
        <w:contextualSpacing/>
      </w:pPr>
      <w:r w:rsidRPr="00680484">
        <w:t>če pride zaradi napak projektanta do zamude pri izvedbi gradnje (stojnina) v višini 0,2 % ocenjene investicijske vrednosti brez DDV za vsak dan zamude, vendar največ 10 % ocenjene investicijske vrednosti brez DDV.</w:t>
      </w:r>
    </w:p>
    <w:p w14:paraId="38CCDACF" w14:textId="77777777" w:rsidR="00E449B5" w:rsidRPr="00680484" w:rsidRDefault="00E449B5" w:rsidP="00714B92">
      <w:pPr>
        <w:autoSpaceDN w:val="0"/>
      </w:pPr>
    </w:p>
    <w:p w14:paraId="25F3110A" w14:textId="77777777" w:rsidR="00E449B5" w:rsidRPr="00680484" w:rsidRDefault="00E449B5" w:rsidP="00714B92">
      <w:pPr>
        <w:suppressAutoHyphens/>
        <w:autoSpaceDN w:val="0"/>
        <w:ind w:right="6"/>
        <w:textAlignment w:val="baseline"/>
        <w:rPr>
          <w:kern w:val="3"/>
        </w:rPr>
      </w:pPr>
      <w:r w:rsidRPr="00680484">
        <w:rPr>
          <w:kern w:val="3"/>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14:paraId="78E17E4D" w14:textId="77777777" w:rsidR="00E449B5" w:rsidRPr="00680484" w:rsidRDefault="00E449B5" w:rsidP="00714B92">
      <w:pPr>
        <w:rPr>
          <w:lang w:eastAsia="en-US"/>
        </w:rPr>
      </w:pPr>
    </w:p>
    <w:p w14:paraId="7DB74FB9" w14:textId="77777777" w:rsidR="00E449B5" w:rsidRPr="00680484" w:rsidRDefault="00E449B5" w:rsidP="00714B92">
      <w:pPr>
        <w:rPr>
          <w:lang w:eastAsia="en-US"/>
        </w:rPr>
      </w:pPr>
      <w:r w:rsidRPr="00680484">
        <w:rPr>
          <w:lang w:eastAsia="en-US"/>
        </w:rPr>
        <w:t>Naročnik lahko vse navedene pogodbene kazni iz tega odstavka napove ter obračuna najkasneje do izteka roka za plačilo zadnjega pogodbenega zneska po tej pogodbi.</w:t>
      </w:r>
    </w:p>
    <w:p w14:paraId="7C7A60DE" w14:textId="77777777" w:rsidR="00E449B5" w:rsidRPr="00680484" w:rsidRDefault="00E449B5" w:rsidP="00714B92">
      <w:pPr>
        <w:rPr>
          <w:lang w:eastAsia="en-US"/>
        </w:rPr>
      </w:pPr>
    </w:p>
    <w:p w14:paraId="7DE31DCE" w14:textId="77777777" w:rsidR="00E449B5" w:rsidRPr="00680484" w:rsidRDefault="00E449B5" w:rsidP="00714B92">
      <w:pPr>
        <w:numPr>
          <w:ilvl w:val="0"/>
          <w:numId w:val="4"/>
        </w:numPr>
        <w:jc w:val="center"/>
      </w:pPr>
      <w:r w:rsidRPr="00680484">
        <w:t>člen</w:t>
      </w:r>
    </w:p>
    <w:p w14:paraId="0CFB5D1A" w14:textId="77777777" w:rsidR="00E449B5" w:rsidRPr="00680484" w:rsidRDefault="00E449B5" w:rsidP="00714B92">
      <w:pPr>
        <w:rPr>
          <w:lang w:eastAsia="en-US"/>
        </w:rPr>
      </w:pPr>
    </w:p>
    <w:p w14:paraId="222F6C43" w14:textId="77777777" w:rsidR="00E449B5" w:rsidRPr="00680484" w:rsidRDefault="00E449B5" w:rsidP="00714B92">
      <w:pPr>
        <w:autoSpaceDN w:val="0"/>
        <w:rPr>
          <w:b/>
        </w:rPr>
      </w:pPr>
      <w:r w:rsidRPr="00680484">
        <w:rPr>
          <w:b/>
        </w:rPr>
        <w:t>Načelo popolne odškodnine ter izbire</w:t>
      </w:r>
    </w:p>
    <w:p w14:paraId="10591A90" w14:textId="77777777" w:rsidR="00E449B5" w:rsidRPr="00680484" w:rsidRDefault="00E449B5" w:rsidP="00714B92">
      <w:pPr>
        <w:autoSpaceDN w:val="0"/>
      </w:pPr>
      <w:r w:rsidRPr="00680484">
        <w:t>V kolikor škoda, ki jo je zaradi kršitve te pogodbe ali kršitve dolžne skrbnosti izvajalca utrpel naročnik presega znesek uveljavljenih pogodbenih kazni, ima naročnik pravico, da zahteva povračilo vse dejansko nastale škode.</w:t>
      </w:r>
    </w:p>
    <w:p w14:paraId="455CC015" w14:textId="77777777" w:rsidR="00E449B5" w:rsidRPr="00680484" w:rsidRDefault="00E449B5" w:rsidP="00714B92">
      <w:pPr>
        <w:autoSpaceDN w:val="0"/>
      </w:pPr>
    </w:p>
    <w:p w14:paraId="1241C132" w14:textId="77777777" w:rsidR="00E449B5" w:rsidRPr="00680484" w:rsidRDefault="00E449B5" w:rsidP="00714B92">
      <w:pPr>
        <w:autoSpaceDN w:val="0"/>
      </w:pPr>
      <w:r w:rsidRPr="00680484">
        <w:t xml:space="preserve">Naročnik ima pravico, da se sam odloči ali bo uveljavljal škodo ali pa pogodbeno kazen ter ima pravico do izbire uveljavljanja zavarovalnine iz polic sklenjenega zavarovanja tudi v primeru, da bi mu po tej pogodbi šla pogodbena kazen, ki morda ne bi bila pokrita z zavarovalno polico. </w:t>
      </w:r>
    </w:p>
    <w:p w14:paraId="7F9D4D4A" w14:textId="77777777" w:rsidR="00E449B5" w:rsidRPr="00680484" w:rsidRDefault="00E449B5" w:rsidP="00714B92">
      <w:pPr>
        <w:rPr>
          <w:lang w:eastAsia="en-US"/>
        </w:rPr>
      </w:pPr>
    </w:p>
    <w:p w14:paraId="50AAFD94" w14:textId="77777777" w:rsidR="00E449B5" w:rsidRPr="00D1194E" w:rsidRDefault="00F21A82" w:rsidP="00714B92">
      <w:pPr>
        <w:pStyle w:val="Odstavekseznama"/>
        <w:numPr>
          <w:ilvl w:val="2"/>
          <w:numId w:val="7"/>
        </w:numPr>
        <w:spacing w:line="260" w:lineRule="exact"/>
        <w:ind w:left="567" w:hanging="283"/>
        <w:rPr>
          <w:b/>
          <w:szCs w:val="20"/>
        </w:rPr>
      </w:pPr>
      <w:r w:rsidRPr="00680484">
        <w:rPr>
          <w:b/>
          <w:szCs w:val="20"/>
        </w:rPr>
        <w:t>ZAVAROVANJA</w:t>
      </w:r>
    </w:p>
    <w:p w14:paraId="4ACEED9B" w14:textId="77777777" w:rsidR="00E449B5" w:rsidRPr="00680484" w:rsidRDefault="00E449B5" w:rsidP="00714B92">
      <w:pPr>
        <w:numPr>
          <w:ilvl w:val="0"/>
          <w:numId w:val="4"/>
        </w:numPr>
        <w:jc w:val="center"/>
      </w:pPr>
      <w:r w:rsidRPr="00680484">
        <w:t>člen</w:t>
      </w:r>
    </w:p>
    <w:p w14:paraId="7F7E4126" w14:textId="77777777" w:rsidR="00E449B5" w:rsidRPr="00680484" w:rsidRDefault="00E449B5" w:rsidP="00714B92">
      <w:pPr>
        <w:rPr>
          <w:lang w:eastAsia="en-US"/>
        </w:rPr>
      </w:pPr>
    </w:p>
    <w:p w14:paraId="299659F3" w14:textId="38280A8B" w:rsidR="00F21A82" w:rsidRPr="00680484" w:rsidRDefault="00F21A82" w:rsidP="00714B92">
      <w:pPr>
        <w:autoSpaceDN w:val="0"/>
      </w:pPr>
      <w:r w:rsidRPr="00680484">
        <w:lastRenderedPageBreak/>
        <w:t>Izvajalec je dolžan imeti v času trajanja te pogodbe</w:t>
      </w:r>
      <w:r w:rsidR="00680484" w:rsidRPr="00680484">
        <w:t>,</w:t>
      </w:r>
      <w:r w:rsidRPr="00680484">
        <w:t xml:space="preserve"> in sicer do zaključka vseh pogodbenih aktivnosti po tej pogodbi zavarovano odgovornost za škodo, ki bi utegnila nastati naročniku ali tretji osebi v zvezi z opravljanjem dejavnosti izvajalca, v višini najmanj </w:t>
      </w:r>
      <w:r w:rsidR="00627259" w:rsidRPr="00627259">
        <w:t>1</w:t>
      </w:r>
      <w:r w:rsidRPr="00627259">
        <w:t>00.000</w:t>
      </w:r>
      <w:r w:rsidR="00195B65">
        <w:t>,00</w:t>
      </w:r>
      <w:r w:rsidRPr="00627259">
        <w:t xml:space="preserve"> EUR</w:t>
      </w:r>
      <w:r w:rsidRPr="00680484">
        <w:t>, kot zavarovanje posameznega posla, ki sodi v okvir dejavnosti izvajalca.</w:t>
      </w:r>
    </w:p>
    <w:p w14:paraId="08057E98" w14:textId="77777777" w:rsidR="00F21A82" w:rsidRPr="00680484" w:rsidRDefault="00F21A82" w:rsidP="00714B92">
      <w:pPr>
        <w:autoSpaceDN w:val="0"/>
      </w:pPr>
    </w:p>
    <w:p w14:paraId="55D6535A" w14:textId="77777777" w:rsidR="00F21A82" w:rsidRPr="00680484" w:rsidRDefault="00F21A82" w:rsidP="00714B92">
      <w:pPr>
        <w:autoSpaceDN w:val="0"/>
      </w:pPr>
      <w:r w:rsidRPr="00680484">
        <w:t>Z zavarovanjem iz prejšnjega odstavka mora biti krita odgovornost zaradi malomarnega ravnanja, ki ima za posledico nastanek škode ali stvarne napake, med katero se poleg neposredne materialne škode (poškodovanje in uničenje) štejejo tudi stroški, ki so neposredno</w:t>
      </w:r>
      <w:r w:rsidR="00680484" w:rsidRPr="00680484">
        <w:t xml:space="preserve"> </w:t>
      </w:r>
      <w:r w:rsidRPr="00680484">
        <w:t>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1A487E23" w14:textId="77777777" w:rsidR="00F21A82" w:rsidRPr="00680484" w:rsidRDefault="00F21A82" w:rsidP="00714B92">
      <w:pPr>
        <w:autoSpaceDN w:val="0"/>
      </w:pPr>
    </w:p>
    <w:p w14:paraId="6A1BC168" w14:textId="77777777" w:rsidR="00F21A82" w:rsidRDefault="00F21A82" w:rsidP="00714B92">
      <w:pPr>
        <w:autoSpaceDN w:val="0"/>
      </w:pPr>
      <w:r w:rsidRPr="00680484">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45D79191" w14:textId="77777777" w:rsidR="00D1194E" w:rsidRPr="00680484" w:rsidRDefault="00D1194E" w:rsidP="00714B92">
      <w:pPr>
        <w:autoSpaceDN w:val="0"/>
      </w:pPr>
    </w:p>
    <w:p w14:paraId="79F838E5" w14:textId="77777777" w:rsidR="00026260" w:rsidRPr="00D1194E" w:rsidRDefault="00B16109" w:rsidP="00714B92">
      <w:pPr>
        <w:pStyle w:val="Odstavekseznama"/>
        <w:numPr>
          <w:ilvl w:val="2"/>
          <w:numId w:val="7"/>
        </w:numPr>
        <w:spacing w:line="260" w:lineRule="exact"/>
        <w:ind w:left="567" w:hanging="283"/>
        <w:rPr>
          <w:b/>
          <w:szCs w:val="20"/>
        </w:rPr>
      </w:pPr>
      <w:r w:rsidRPr="00680484">
        <w:rPr>
          <w:b/>
          <w:szCs w:val="20"/>
        </w:rPr>
        <w:t>ODSTOP OD POGODBE</w:t>
      </w:r>
    </w:p>
    <w:p w14:paraId="42ABA57F" w14:textId="77777777" w:rsidR="00F21A82" w:rsidRPr="00680484" w:rsidRDefault="00F21A82" w:rsidP="00714B92">
      <w:pPr>
        <w:numPr>
          <w:ilvl w:val="0"/>
          <w:numId w:val="4"/>
        </w:numPr>
        <w:jc w:val="center"/>
      </w:pPr>
      <w:r w:rsidRPr="00680484">
        <w:t>člen</w:t>
      </w:r>
    </w:p>
    <w:p w14:paraId="4DF8E02A" w14:textId="77777777" w:rsidR="00F82C9B" w:rsidRPr="00680484" w:rsidRDefault="00F82C9B" w:rsidP="00714B92">
      <w:pPr>
        <w:autoSpaceDN w:val="0"/>
        <w:rPr>
          <w:lang w:eastAsia="en-US"/>
        </w:rPr>
      </w:pPr>
    </w:p>
    <w:p w14:paraId="5FBC7BBB" w14:textId="77777777" w:rsidR="00F21A82" w:rsidRPr="00680484" w:rsidRDefault="00F21A82" w:rsidP="00714B92">
      <w:pPr>
        <w:autoSpaceDN w:val="0"/>
        <w:rPr>
          <w:lang w:eastAsia="en-US"/>
        </w:rPr>
      </w:pPr>
      <w:r w:rsidRPr="00680484">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so pogodbene stranke dolžne poravnati medsebojne obveznosti iz te pogodbe in nastalo škodo.</w:t>
      </w:r>
    </w:p>
    <w:p w14:paraId="5CE391EB" w14:textId="77777777" w:rsidR="00B16109" w:rsidRPr="00680484" w:rsidRDefault="00B16109" w:rsidP="00714B92">
      <w:pPr>
        <w:autoSpaceDN w:val="0"/>
        <w:rPr>
          <w:lang w:eastAsia="en-US"/>
        </w:rPr>
      </w:pPr>
    </w:p>
    <w:p w14:paraId="2161CE2C" w14:textId="77777777" w:rsidR="00F21A82" w:rsidRPr="00680484" w:rsidRDefault="00F21A82" w:rsidP="00714B92">
      <w:pPr>
        <w:numPr>
          <w:ilvl w:val="0"/>
          <w:numId w:val="4"/>
        </w:numPr>
        <w:jc w:val="center"/>
      </w:pPr>
      <w:r w:rsidRPr="00680484">
        <w:t>člen</w:t>
      </w:r>
    </w:p>
    <w:p w14:paraId="402F33BE" w14:textId="77777777" w:rsidR="00F82C9B" w:rsidRPr="00680484" w:rsidRDefault="00F82C9B" w:rsidP="00714B92">
      <w:pPr>
        <w:tabs>
          <w:tab w:val="left" w:pos="567"/>
          <w:tab w:val="left" w:pos="4253"/>
          <w:tab w:val="left" w:pos="5529"/>
          <w:tab w:val="right" w:pos="8505"/>
        </w:tabs>
        <w:rPr>
          <w:bCs/>
          <w:lang w:eastAsia="en-US"/>
        </w:rPr>
      </w:pPr>
    </w:p>
    <w:p w14:paraId="6DE0DDFB" w14:textId="77777777" w:rsidR="00F21A82" w:rsidRPr="00680484" w:rsidRDefault="00F21A82" w:rsidP="00714B92">
      <w:pPr>
        <w:autoSpaceDN w:val="0"/>
        <w:rPr>
          <w:b/>
        </w:rPr>
      </w:pPr>
      <w:r w:rsidRPr="00680484">
        <w:rPr>
          <w:b/>
        </w:rPr>
        <w:t>Odstop od pogodbe</w:t>
      </w:r>
    </w:p>
    <w:p w14:paraId="66B0DDD8" w14:textId="77777777" w:rsidR="00F21A82" w:rsidRPr="00680484" w:rsidRDefault="00F21A82" w:rsidP="00714B92">
      <w:pPr>
        <w:autoSpaceDN w:val="0"/>
      </w:pPr>
      <w:r w:rsidRPr="00680484">
        <w:t>Naročnik sme odstopiti od pogodbe:</w:t>
      </w:r>
    </w:p>
    <w:p w14:paraId="2A3B8475" w14:textId="77777777" w:rsidR="00F21A82" w:rsidRPr="00680484" w:rsidRDefault="00F21A82" w:rsidP="001C70BA">
      <w:pPr>
        <w:numPr>
          <w:ilvl w:val="0"/>
          <w:numId w:val="27"/>
        </w:numPr>
        <w:autoSpaceDN w:val="0"/>
        <w:contextualSpacing/>
      </w:pPr>
      <w:r w:rsidRPr="00680484">
        <w:t>v primeru, da izvajalec z začetkom izvajanja pogodbenih storitev ne začne niti v dodatno postavljenem roku naročnika;</w:t>
      </w:r>
    </w:p>
    <w:p w14:paraId="48553FF0" w14:textId="77777777" w:rsidR="00F21A82" w:rsidRPr="00680484" w:rsidRDefault="00F21A82" w:rsidP="001C70BA">
      <w:pPr>
        <w:numPr>
          <w:ilvl w:val="0"/>
          <w:numId w:val="27"/>
        </w:numPr>
        <w:autoSpaceDN w:val="0"/>
        <w:contextualSpacing/>
      </w:pPr>
      <w:r w:rsidRPr="00680484">
        <w:t>v primeru, da naročnik izve, da je izvajalec v zvezi z izvedbo te pogodbe sklenil kakršenkoli drug (pisni ali ustni) dogovor, ki mu omogoča finančne koristi v zvezi s projektiranjem po tej pogodbi,</w:t>
      </w:r>
    </w:p>
    <w:p w14:paraId="0982C650" w14:textId="77777777" w:rsidR="00F21A82" w:rsidRPr="00680484" w:rsidRDefault="00F21A82" w:rsidP="001C70BA">
      <w:pPr>
        <w:numPr>
          <w:ilvl w:val="0"/>
          <w:numId w:val="27"/>
        </w:numPr>
        <w:autoSpaceDN w:val="0"/>
        <w:contextualSpacing/>
      </w:pPr>
      <w:r w:rsidRPr="00680484">
        <w:t>v primeru, da izvajalec pogodbenih storitev ne bo izdelal niti v dodatnem roku, ki mu ga je dal naročnik oziroma če se izkaže, da pogodbenih storitev v dodatno postavljenemu roku objektivno ni mogoče dokončati,</w:t>
      </w:r>
    </w:p>
    <w:p w14:paraId="78FEA2A8" w14:textId="77777777" w:rsidR="00F21A82" w:rsidRPr="00680484" w:rsidRDefault="00F21A82" w:rsidP="001C70BA">
      <w:pPr>
        <w:numPr>
          <w:ilvl w:val="0"/>
          <w:numId w:val="27"/>
        </w:numPr>
        <w:autoSpaceDN w:val="0"/>
        <w:contextualSpacing/>
      </w:pPr>
      <w:r w:rsidRPr="00680484">
        <w:t xml:space="preserve">v primeru, da vrednost pogodbene kazni zaradi zamude preseže 10% pogodbene vrednosti za posamezno projektno dokumentacijo, </w:t>
      </w:r>
    </w:p>
    <w:p w14:paraId="5BB2FEB1" w14:textId="77777777" w:rsidR="00F21A82" w:rsidRPr="00680484" w:rsidRDefault="00F21A82" w:rsidP="001C70BA">
      <w:pPr>
        <w:numPr>
          <w:ilvl w:val="0"/>
          <w:numId w:val="27"/>
        </w:numPr>
        <w:autoSpaceDN w:val="0"/>
        <w:contextualSpacing/>
      </w:pPr>
      <w:r w:rsidRPr="00680484">
        <w:t>če izvajalec brez soglasja naročnika poveča ceno storitev,</w:t>
      </w:r>
    </w:p>
    <w:p w14:paraId="7CE1A949" w14:textId="77777777" w:rsidR="00F21A82" w:rsidRPr="00680484" w:rsidRDefault="00F21A82" w:rsidP="001C70BA">
      <w:pPr>
        <w:numPr>
          <w:ilvl w:val="0"/>
          <w:numId w:val="27"/>
        </w:numPr>
        <w:autoSpaceDN w:val="0"/>
        <w:contextualSpacing/>
      </w:pPr>
      <w:r w:rsidRPr="00680484">
        <w:t>če izvajalec ne želi pristopiti k izvedbi kakšnega dela projektne dokumentacije,</w:t>
      </w:r>
    </w:p>
    <w:p w14:paraId="78283F51" w14:textId="77777777" w:rsidR="00F21A82" w:rsidRPr="00680484" w:rsidRDefault="00F21A82" w:rsidP="001C70BA">
      <w:pPr>
        <w:numPr>
          <w:ilvl w:val="0"/>
          <w:numId w:val="27"/>
        </w:numPr>
        <w:autoSpaceDN w:val="0"/>
        <w:contextualSpacing/>
      </w:pPr>
      <w:r w:rsidRPr="00680484">
        <w:t>če je zoper izvajalca začet kakšen od postopkov po ZFPPIPP,</w:t>
      </w:r>
    </w:p>
    <w:p w14:paraId="3B11F28C" w14:textId="77777777" w:rsidR="00F21A82" w:rsidRPr="00680484" w:rsidRDefault="00F21A82" w:rsidP="001C70BA">
      <w:pPr>
        <w:numPr>
          <w:ilvl w:val="0"/>
          <w:numId w:val="27"/>
        </w:numPr>
        <w:autoSpaceDN w:val="0"/>
        <w:contextualSpacing/>
      </w:pPr>
      <w:r w:rsidRPr="00680484">
        <w:t>če se izkaže, da izvajalec ne spoštuje vseh tehničnih specifikacij iz razpisne dokumentacije,</w:t>
      </w:r>
    </w:p>
    <w:p w14:paraId="3A92C2E5" w14:textId="77777777" w:rsidR="00F21A82" w:rsidRPr="00680484" w:rsidRDefault="00F21A82" w:rsidP="001C70BA">
      <w:pPr>
        <w:numPr>
          <w:ilvl w:val="0"/>
          <w:numId w:val="27"/>
        </w:numPr>
        <w:autoSpaceDN w:val="0"/>
        <w:contextualSpacing/>
      </w:pPr>
      <w:r w:rsidRPr="00680484">
        <w:t>če izvedbeni kader izvajalca ne zagotavlja zadostnega števila strokovnjakov in se zato poraja sum, da pogodbene storitve ne bodo pravočasno končane,</w:t>
      </w:r>
    </w:p>
    <w:p w14:paraId="2B4BA375" w14:textId="77777777" w:rsidR="00F21A82" w:rsidRPr="00680484" w:rsidRDefault="00F21A82" w:rsidP="001C70BA">
      <w:pPr>
        <w:numPr>
          <w:ilvl w:val="0"/>
          <w:numId w:val="27"/>
        </w:numPr>
        <w:autoSpaceDN w:val="0"/>
        <w:contextualSpacing/>
      </w:pPr>
      <w:r w:rsidRPr="00680484">
        <w:t>če funkcijo vodje projekta in vodje projekta za posamezna področja opravlja strokovni kader, ki ni bil priglašen v ponudbi in za katerega naročnik ni podal soglasja za menjavo,</w:t>
      </w:r>
    </w:p>
    <w:p w14:paraId="0FCA984C" w14:textId="77777777" w:rsidR="00F21A82" w:rsidRPr="00680484" w:rsidRDefault="00F21A82" w:rsidP="001C70BA">
      <w:pPr>
        <w:numPr>
          <w:ilvl w:val="0"/>
          <w:numId w:val="27"/>
        </w:numPr>
        <w:autoSpaceDN w:val="0"/>
        <w:contextualSpacing/>
      </w:pPr>
      <w:r w:rsidRPr="00680484">
        <w:t>če se pojavijo napake v izvedbi, ki bistveno zmanjšajo pomen, namen ali uporabnost izvedenih storitev;</w:t>
      </w:r>
    </w:p>
    <w:p w14:paraId="6A415873" w14:textId="77777777" w:rsidR="00F21A82" w:rsidRPr="00680484" w:rsidRDefault="00F21A82" w:rsidP="001C70BA">
      <w:pPr>
        <w:numPr>
          <w:ilvl w:val="0"/>
          <w:numId w:val="27"/>
        </w:numPr>
        <w:autoSpaceDN w:val="0"/>
        <w:contextualSpacing/>
      </w:pPr>
      <w:r w:rsidRPr="00680484">
        <w:t>če naročnik unovči finančno zavarovanje za dobro izvedbo pogodbenih obveznosti;</w:t>
      </w:r>
    </w:p>
    <w:p w14:paraId="67EB207F" w14:textId="77777777" w:rsidR="00F21A82" w:rsidRPr="00680484" w:rsidRDefault="00F21A82" w:rsidP="001C70BA">
      <w:pPr>
        <w:numPr>
          <w:ilvl w:val="0"/>
          <w:numId w:val="27"/>
        </w:numPr>
        <w:autoSpaceDN w:val="0"/>
        <w:contextualSpacing/>
      </w:pPr>
      <w:r w:rsidRPr="00680484">
        <w:t>v drugih primerih, navedenih v tej pogodbi.</w:t>
      </w:r>
    </w:p>
    <w:p w14:paraId="424A977B" w14:textId="77777777" w:rsidR="00F21A82" w:rsidRPr="00680484" w:rsidRDefault="00F21A82" w:rsidP="00714B92">
      <w:pPr>
        <w:autoSpaceDN w:val="0"/>
      </w:pPr>
    </w:p>
    <w:p w14:paraId="42A22060" w14:textId="77777777" w:rsidR="00F21A82" w:rsidRPr="00680484" w:rsidRDefault="00F21A82" w:rsidP="00714B92">
      <w:pPr>
        <w:tabs>
          <w:tab w:val="left" w:pos="567"/>
          <w:tab w:val="left" w:pos="4253"/>
          <w:tab w:val="left" w:pos="5529"/>
          <w:tab w:val="right" w:pos="8505"/>
        </w:tabs>
        <w:rPr>
          <w:bCs/>
          <w:lang w:eastAsia="en-US"/>
        </w:rPr>
      </w:pPr>
      <w:r w:rsidRPr="00680484">
        <w:rPr>
          <w:bCs/>
          <w:lang w:eastAsia="en-US"/>
        </w:rPr>
        <w:lastRenderedPageBreak/>
        <w:t>Izvajalec sme odstopiti od pogodbe:</w:t>
      </w:r>
    </w:p>
    <w:p w14:paraId="60C0E2C8" w14:textId="77777777" w:rsidR="00F21A82" w:rsidRPr="00680484" w:rsidRDefault="00F21A82" w:rsidP="00714B92">
      <w:pPr>
        <w:numPr>
          <w:ilvl w:val="0"/>
          <w:numId w:val="20"/>
        </w:numPr>
        <w:tabs>
          <w:tab w:val="left" w:pos="-4991"/>
          <w:tab w:val="left" w:pos="-4764"/>
          <w:tab w:val="left" w:pos="-1305"/>
          <w:tab w:val="left" w:pos="-29"/>
          <w:tab w:val="right" w:pos="709"/>
        </w:tabs>
        <w:suppressAutoHyphens/>
        <w:autoSpaceDN w:val="0"/>
        <w:ind w:left="709" w:hanging="312"/>
        <w:rPr>
          <w:lang w:eastAsia="en-US"/>
        </w:rPr>
      </w:pPr>
      <w:r w:rsidRPr="00680484">
        <w:rPr>
          <w:bCs/>
          <w:lang w:eastAsia="en-US"/>
        </w:rPr>
        <w:t xml:space="preserve">če naročnik tudi po naknadno postavljenem roku ne posreduje navodil v zvezi z njegovimi vprašanji, pa so ta bistvena za izvedbo </w:t>
      </w:r>
      <w:r w:rsidRPr="00680484">
        <w:rPr>
          <w:lang w:eastAsia="en-US"/>
        </w:rPr>
        <w:t>pogodbenih storitev</w:t>
      </w:r>
      <w:r w:rsidRPr="00680484">
        <w:rPr>
          <w:bCs/>
          <w:lang w:eastAsia="en-US"/>
        </w:rPr>
        <w:t>,</w:t>
      </w:r>
    </w:p>
    <w:p w14:paraId="62C8FFAD" w14:textId="77777777" w:rsidR="00F21A82" w:rsidRPr="00680484" w:rsidRDefault="00F21A82" w:rsidP="00714B92">
      <w:pPr>
        <w:numPr>
          <w:ilvl w:val="0"/>
          <w:numId w:val="20"/>
        </w:numPr>
        <w:tabs>
          <w:tab w:val="left" w:pos="-4991"/>
          <w:tab w:val="left" w:pos="-4764"/>
          <w:tab w:val="left" w:pos="-1305"/>
          <w:tab w:val="left" w:pos="-29"/>
          <w:tab w:val="right" w:pos="709"/>
        </w:tabs>
        <w:suppressAutoHyphens/>
        <w:autoSpaceDN w:val="0"/>
        <w:ind w:left="709" w:hanging="312"/>
        <w:rPr>
          <w:bCs/>
          <w:lang w:eastAsia="en-US"/>
        </w:rPr>
      </w:pPr>
      <w:r w:rsidRPr="00680484">
        <w:rPr>
          <w:bCs/>
          <w:lang w:eastAsia="en-US"/>
        </w:rPr>
        <w:t>če izvajalec pride v situacijo, zaradi katere iz objektivnih razlogov z izvedbo storitev ne more nadaljevati,</w:t>
      </w:r>
    </w:p>
    <w:p w14:paraId="540574B3" w14:textId="77777777" w:rsidR="00F21A82" w:rsidRPr="00680484" w:rsidRDefault="00F21A82" w:rsidP="00714B92">
      <w:pPr>
        <w:numPr>
          <w:ilvl w:val="0"/>
          <w:numId w:val="20"/>
        </w:numPr>
        <w:tabs>
          <w:tab w:val="left" w:pos="-4991"/>
          <w:tab w:val="left" w:pos="-4764"/>
          <w:tab w:val="left" w:pos="-1305"/>
          <w:tab w:val="left" w:pos="-29"/>
          <w:tab w:val="right" w:pos="709"/>
        </w:tabs>
        <w:suppressAutoHyphens/>
        <w:autoSpaceDN w:val="0"/>
        <w:ind w:left="709" w:hanging="312"/>
        <w:rPr>
          <w:bCs/>
          <w:lang w:eastAsia="en-US"/>
        </w:rPr>
      </w:pPr>
      <w:r w:rsidRPr="00680484">
        <w:rPr>
          <w:bCs/>
          <w:lang w:eastAsia="en-US"/>
        </w:rPr>
        <w:t>v primeru vseh ostalih razlogov, ki so določeni v OZ.</w:t>
      </w:r>
    </w:p>
    <w:p w14:paraId="705AE399" w14:textId="77777777" w:rsidR="00B16109" w:rsidRPr="00680484" w:rsidRDefault="00B16109" w:rsidP="00714B92">
      <w:pPr>
        <w:tabs>
          <w:tab w:val="left" w:pos="567"/>
          <w:tab w:val="left" w:pos="4253"/>
          <w:tab w:val="left" w:pos="5529"/>
          <w:tab w:val="right" w:pos="8505"/>
        </w:tabs>
        <w:ind w:left="397"/>
        <w:rPr>
          <w:bCs/>
          <w:lang w:eastAsia="en-US"/>
        </w:rPr>
      </w:pPr>
    </w:p>
    <w:p w14:paraId="69DA45FD" w14:textId="77777777" w:rsidR="00F21A82" w:rsidRPr="00680484" w:rsidRDefault="00F21A82" w:rsidP="00714B92">
      <w:pPr>
        <w:numPr>
          <w:ilvl w:val="0"/>
          <w:numId w:val="4"/>
        </w:numPr>
        <w:jc w:val="center"/>
      </w:pPr>
      <w:r w:rsidRPr="00680484">
        <w:t>člen</w:t>
      </w:r>
    </w:p>
    <w:p w14:paraId="75BBD9D7" w14:textId="77777777" w:rsidR="00F82C9B" w:rsidRPr="00680484" w:rsidRDefault="00F82C9B" w:rsidP="00714B92">
      <w:pPr>
        <w:tabs>
          <w:tab w:val="left" w:pos="567"/>
          <w:tab w:val="left" w:pos="4253"/>
          <w:tab w:val="left" w:pos="5529"/>
          <w:tab w:val="right" w:pos="8505"/>
        </w:tabs>
        <w:rPr>
          <w:bCs/>
          <w:lang w:eastAsia="en-US"/>
        </w:rPr>
      </w:pPr>
    </w:p>
    <w:p w14:paraId="42A112A1" w14:textId="77777777" w:rsidR="00F21A82" w:rsidRPr="00680484" w:rsidRDefault="00F21A82" w:rsidP="00714B92">
      <w:pPr>
        <w:tabs>
          <w:tab w:val="left" w:pos="-4991"/>
          <w:tab w:val="left" w:pos="-4764"/>
          <w:tab w:val="left" w:pos="-1305"/>
          <w:tab w:val="left" w:pos="-29"/>
          <w:tab w:val="right" w:pos="709"/>
        </w:tabs>
        <w:suppressAutoHyphens/>
        <w:autoSpaceDN w:val="0"/>
        <w:rPr>
          <w:bCs/>
          <w:lang w:eastAsia="en-US"/>
        </w:rPr>
      </w:pPr>
      <w:r w:rsidRPr="00680484">
        <w:rPr>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38547857" w14:textId="77777777" w:rsidR="00F21A82" w:rsidRPr="00680484" w:rsidRDefault="00F21A82" w:rsidP="00714B92">
      <w:pPr>
        <w:tabs>
          <w:tab w:val="left" w:pos="-4991"/>
          <w:tab w:val="left" w:pos="-4764"/>
          <w:tab w:val="left" w:pos="-1305"/>
          <w:tab w:val="left" w:pos="-29"/>
          <w:tab w:val="right" w:pos="709"/>
        </w:tabs>
        <w:suppressAutoHyphens/>
        <w:autoSpaceDN w:val="0"/>
        <w:rPr>
          <w:bCs/>
          <w:lang w:eastAsia="en-US"/>
        </w:rPr>
      </w:pPr>
    </w:p>
    <w:p w14:paraId="1B9970E2" w14:textId="77777777" w:rsidR="00F21A82" w:rsidRPr="00680484" w:rsidRDefault="00F21A82" w:rsidP="00714B92">
      <w:pPr>
        <w:tabs>
          <w:tab w:val="left" w:pos="-4991"/>
          <w:tab w:val="left" w:pos="-4764"/>
          <w:tab w:val="left" w:pos="-1305"/>
          <w:tab w:val="left" w:pos="-29"/>
          <w:tab w:val="right" w:pos="709"/>
        </w:tabs>
        <w:suppressAutoHyphens/>
        <w:autoSpaceDN w:val="0"/>
        <w:rPr>
          <w:bCs/>
          <w:lang w:eastAsia="en-US"/>
        </w:rPr>
      </w:pPr>
      <w:r w:rsidRPr="00680484">
        <w:rPr>
          <w:bCs/>
          <w:lang w:eastAsia="en-US"/>
        </w:rPr>
        <w:t>Odstop od pogodbe učinkuje z dnem, ko druga pogodbena stranka prejme odstop od pogodbe.</w:t>
      </w:r>
    </w:p>
    <w:p w14:paraId="688C4852" w14:textId="77777777" w:rsidR="00F21A82" w:rsidRPr="00680484" w:rsidRDefault="00F21A82" w:rsidP="00714B92">
      <w:pPr>
        <w:tabs>
          <w:tab w:val="left" w:pos="-4991"/>
          <w:tab w:val="left" w:pos="-4764"/>
          <w:tab w:val="left" w:pos="-1305"/>
          <w:tab w:val="left" w:pos="-29"/>
          <w:tab w:val="right" w:pos="709"/>
        </w:tabs>
        <w:suppressAutoHyphens/>
        <w:autoSpaceDN w:val="0"/>
        <w:rPr>
          <w:bCs/>
          <w:lang w:eastAsia="en-US"/>
        </w:rPr>
      </w:pPr>
    </w:p>
    <w:p w14:paraId="68BF50CC" w14:textId="77777777" w:rsidR="00B16109" w:rsidRDefault="00F21A82" w:rsidP="00714B92">
      <w:pPr>
        <w:tabs>
          <w:tab w:val="left" w:pos="-4991"/>
          <w:tab w:val="left" w:pos="-4764"/>
          <w:tab w:val="left" w:pos="-1305"/>
          <w:tab w:val="left" w:pos="-29"/>
          <w:tab w:val="right" w:pos="709"/>
        </w:tabs>
        <w:suppressAutoHyphens/>
        <w:autoSpaceDN w:val="0"/>
        <w:rPr>
          <w:bCs/>
          <w:lang w:eastAsia="en-US"/>
        </w:rPr>
      </w:pPr>
      <w:r w:rsidRPr="00680484">
        <w:rPr>
          <w:bCs/>
          <w:lang w:eastAsia="en-US"/>
        </w:rPr>
        <w:t xml:space="preserve">Naročnik lahko od pogodbe odstopi </w:t>
      </w:r>
      <w:bookmarkStart w:id="467" w:name="_Hlk516985641"/>
      <w:r w:rsidRPr="00680484">
        <w:rPr>
          <w:bCs/>
          <w:lang w:eastAsia="en-US"/>
        </w:rPr>
        <w:t xml:space="preserve">brez postopka, opisanega v tem členu </w:t>
      </w:r>
      <w:bookmarkEnd w:id="467"/>
      <w:r w:rsidRPr="00680484">
        <w:rPr>
          <w:bCs/>
          <w:lang w:eastAsia="en-US"/>
        </w:rPr>
        <w:t>v primeru začetka enega od postopkov insolventnosti po ZFPPIPP zoper izvajalca.</w:t>
      </w:r>
    </w:p>
    <w:p w14:paraId="0E8B883D" w14:textId="77777777" w:rsidR="00D1194E" w:rsidRPr="00026260" w:rsidRDefault="00D1194E" w:rsidP="00714B92">
      <w:pPr>
        <w:tabs>
          <w:tab w:val="left" w:pos="-4991"/>
          <w:tab w:val="left" w:pos="-4764"/>
          <w:tab w:val="left" w:pos="-1305"/>
          <w:tab w:val="left" w:pos="-29"/>
          <w:tab w:val="right" w:pos="709"/>
        </w:tabs>
        <w:suppressAutoHyphens/>
        <w:autoSpaceDN w:val="0"/>
        <w:rPr>
          <w:bCs/>
          <w:lang w:eastAsia="en-US"/>
        </w:rPr>
      </w:pPr>
    </w:p>
    <w:p w14:paraId="19F655BE" w14:textId="77777777" w:rsidR="00F21A82" w:rsidRPr="00680484" w:rsidRDefault="00F21A82" w:rsidP="00714B92">
      <w:pPr>
        <w:numPr>
          <w:ilvl w:val="0"/>
          <w:numId w:val="4"/>
        </w:numPr>
        <w:jc w:val="center"/>
      </w:pPr>
      <w:r w:rsidRPr="00680484">
        <w:t>člen</w:t>
      </w:r>
    </w:p>
    <w:p w14:paraId="1A441BBD" w14:textId="77777777" w:rsidR="00B16109" w:rsidRPr="00680484" w:rsidRDefault="00B16109" w:rsidP="00714B92">
      <w:pPr>
        <w:rPr>
          <w:lang w:eastAsia="en-US"/>
        </w:rPr>
      </w:pPr>
    </w:p>
    <w:p w14:paraId="41E8E09A" w14:textId="77777777" w:rsidR="00F21A82" w:rsidRPr="00680484" w:rsidRDefault="00F21A82" w:rsidP="00714B92">
      <w:pPr>
        <w:tabs>
          <w:tab w:val="left" w:pos="567"/>
          <w:tab w:val="left" w:pos="4253"/>
          <w:tab w:val="left" w:pos="5529"/>
          <w:tab w:val="right" w:pos="8505"/>
        </w:tabs>
        <w:rPr>
          <w:bCs/>
          <w:lang w:eastAsia="en-US"/>
        </w:rPr>
      </w:pPr>
      <w:r w:rsidRPr="00680484">
        <w:rPr>
          <w:bCs/>
          <w:lang w:eastAsia="en-US"/>
        </w:rPr>
        <w:t>Odstop od pogodbe se izvede v pisni obliki, z navedbo razloga ali razlogov, zaradi katerih se od pogodbe odstopa.</w:t>
      </w:r>
    </w:p>
    <w:p w14:paraId="1DFD3D9A" w14:textId="77777777" w:rsidR="00F21A82" w:rsidRPr="00680484" w:rsidRDefault="00F21A82" w:rsidP="00714B92">
      <w:pPr>
        <w:ind w:right="7"/>
        <w:rPr>
          <w:lang w:eastAsia="en-US"/>
        </w:rPr>
      </w:pPr>
    </w:p>
    <w:p w14:paraId="173105A1" w14:textId="77777777" w:rsidR="00F21A82" w:rsidRPr="00680484" w:rsidRDefault="00F21A82" w:rsidP="00714B92">
      <w:pPr>
        <w:ind w:right="7"/>
        <w:rPr>
          <w:lang w:eastAsia="en-US"/>
        </w:rPr>
      </w:pPr>
      <w:r w:rsidRPr="00680484">
        <w:rPr>
          <w:lang w:eastAsia="en-US"/>
        </w:rPr>
        <w:t>Po prenehanju veljavnosti te pogodbe pripadajo izvajalcu tista plačila po tej pogodbi, za plačilo katerih so bili na dan prenehanja veljavnosti te pogodbe izpolnjeni vsi pogoji v skladu s to pogodbo.</w:t>
      </w:r>
    </w:p>
    <w:p w14:paraId="4EB1AC4E" w14:textId="77777777" w:rsidR="00680484" w:rsidRPr="00680484" w:rsidRDefault="00680484" w:rsidP="00714B92">
      <w:pPr>
        <w:rPr>
          <w:lang w:eastAsia="en-US"/>
        </w:rPr>
      </w:pPr>
    </w:p>
    <w:p w14:paraId="112C1CBB" w14:textId="77777777" w:rsidR="00026260" w:rsidRPr="00D1194E" w:rsidRDefault="00B16109" w:rsidP="00714B92">
      <w:pPr>
        <w:pStyle w:val="Odstavekseznama"/>
        <w:numPr>
          <w:ilvl w:val="2"/>
          <w:numId w:val="7"/>
        </w:numPr>
        <w:spacing w:line="260" w:lineRule="exact"/>
        <w:ind w:left="567" w:hanging="283"/>
        <w:rPr>
          <w:b/>
          <w:szCs w:val="20"/>
        </w:rPr>
      </w:pPr>
      <w:r w:rsidRPr="00680484">
        <w:rPr>
          <w:b/>
          <w:szCs w:val="20"/>
        </w:rPr>
        <w:t>KONČNE DOLOČBE</w:t>
      </w:r>
    </w:p>
    <w:p w14:paraId="6456F717" w14:textId="77777777" w:rsidR="00F21A82" w:rsidRPr="00680484" w:rsidRDefault="00F21A82" w:rsidP="00714B92">
      <w:pPr>
        <w:numPr>
          <w:ilvl w:val="0"/>
          <w:numId w:val="4"/>
        </w:numPr>
        <w:jc w:val="center"/>
      </w:pPr>
      <w:r w:rsidRPr="00680484">
        <w:t>člen</w:t>
      </w:r>
    </w:p>
    <w:p w14:paraId="7752204B" w14:textId="77777777" w:rsidR="008A4330" w:rsidRPr="00680484" w:rsidRDefault="008A4330" w:rsidP="00714B92">
      <w:pPr>
        <w:suppressAutoHyphens/>
        <w:autoSpaceDN w:val="0"/>
        <w:ind w:right="6"/>
        <w:textAlignment w:val="baseline"/>
        <w:rPr>
          <w:kern w:val="3"/>
          <w:lang w:eastAsia="zh-CN"/>
        </w:rPr>
      </w:pPr>
    </w:p>
    <w:p w14:paraId="24ADCF84" w14:textId="77777777" w:rsidR="00F21A82" w:rsidRPr="00680484" w:rsidRDefault="00F21A82" w:rsidP="00714B92">
      <w:pPr>
        <w:autoSpaceDN w:val="0"/>
        <w:rPr>
          <w:b/>
          <w:lang w:eastAsia="en-US"/>
        </w:rPr>
      </w:pPr>
      <w:r w:rsidRPr="00680484">
        <w:rPr>
          <w:b/>
          <w:lang w:eastAsia="en-US"/>
        </w:rPr>
        <w:t>Avtorske pravice</w:t>
      </w:r>
    </w:p>
    <w:p w14:paraId="3AFEAE94" w14:textId="77777777" w:rsidR="00F21A82" w:rsidRPr="00680484" w:rsidRDefault="00F21A82" w:rsidP="00714B92">
      <w:pPr>
        <w:autoSpaceDN w:val="0"/>
        <w:rPr>
          <w:lang w:eastAsia="en-US"/>
        </w:rPr>
      </w:pPr>
      <w:r w:rsidRPr="00680484">
        <w:rPr>
          <w:lang w:eastAsia="en-US"/>
        </w:rPr>
        <w:t>Izvajalec jamči, da so vsi materiali in gradiva, izdelana za naročnika na podlagi te pogodbe, njegovo lastno avtorsko delo, prosto kakršnihkoli pravic tretjih oseb, razen kadar gradiva posreduje naročnik. Izvajalec prevzema polno odškodninsko odgovornost zaradi škode, ki bi naročniku nastala zaradi avtorskih zahtevkov tretjih oseb v zvezi z izdelki po tej pogodbi.</w:t>
      </w:r>
    </w:p>
    <w:p w14:paraId="577C435F" w14:textId="77777777" w:rsidR="00F21A82" w:rsidRPr="00680484" w:rsidRDefault="00F21A82" w:rsidP="00714B92">
      <w:pPr>
        <w:autoSpaceDN w:val="0"/>
        <w:rPr>
          <w:lang w:eastAsia="en-US"/>
        </w:rPr>
      </w:pPr>
    </w:p>
    <w:p w14:paraId="55318B05" w14:textId="77777777" w:rsidR="00F21A82" w:rsidRDefault="00F21A82" w:rsidP="00714B92">
      <w:pPr>
        <w:autoSpaceDN w:val="0"/>
        <w:rPr>
          <w:lang w:eastAsia="en-US"/>
        </w:rPr>
      </w:pPr>
      <w:r w:rsidRPr="00680484">
        <w:rPr>
          <w:lang w:eastAsia="en-US"/>
        </w:rPr>
        <w:t>S plačilom pogodbene obveznosti za posamezno fazo bodo vse materialne avtorske pravice na nastalih gradivih, ki izhajajo iz izvršenih storitev po tej pogodbi, ne glede na obliko (govorjena dela, pisana dela, fotografska dela, avdiovizualna dela ipd.), vključno s pravico uporabe predmeta naročila v nadaljnjih postopkih izvajanja javnega naročanja, prešle v last naročnika, in sicer s posredovanjem v objavo ali izročitvijo. Prenos materialnih avtorskih pravic vključuje prenos pravice do uporabe v telesni in netelesni obliki, spremenjeni obliki in uporabo primerkov avtorskega dela, kot jih določa zakon, ki ureja avtorske pravice.</w:t>
      </w:r>
    </w:p>
    <w:p w14:paraId="68AF3427" w14:textId="77777777" w:rsidR="00026260" w:rsidRPr="00680484" w:rsidRDefault="00026260" w:rsidP="00714B92">
      <w:pPr>
        <w:autoSpaceDN w:val="0"/>
        <w:rPr>
          <w:lang w:eastAsia="en-US"/>
        </w:rPr>
      </w:pPr>
    </w:p>
    <w:p w14:paraId="2470A73E" w14:textId="77777777" w:rsidR="00F21A82" w:rsidRPr="00680484" w:rsidRDefault="00F21A82" w:rsidP="00714B92">
      <w:pPr>
        <w:numPr>
          <w:ilvl w:val="0"/>
          <w:numId w:val="4"/>
        </w:numPr>
        <w:jc w:val="center"/>
      </w:pPr>
      <w:r w:rsidRPr="00680484">
        <w:t>člen</w:t>
      </w:r>
    </w:p>
    <w:p w14:paraId="10CCBEA8" w14:textId="77777777" w:rsidR="003D229B" w:rsidRPr="00680484" w:rsidRDefault="003D229B" w:rsidP="00714B92">
      <w:pPr>
        <w:ind w:right="7"/>
        <w:rPr>
          <w:b/>
          <w:lang w:eastAsia="en-US"/>
        </w:rPr>
      </w:pPr>
    </w:p>
    <w:p w14:paraId="19BAF14D" w14:textId="77777777" w:rsidR="00B16109" w:rsidRPr="00680484" w:rsidRDefault="00B16109" w:rsidP="00714B92">
      <w:pPr>
        <w:ind w:right="7"/>
        <w:rPr>
          <w:lang w:eastAsia="en-US"/>
        </w:rPr>
      </w:pPr>
      <w:r w:rsidRPr="00680484">
        <w:rPr>
          <w:b/>
          <w:lang w:eastAsia="en-US"/>
        </w:rPr>
        <w:t>Predstavniki pogodbenih strank</w:t>
      </w:r>
    </w:p>
    <w:p w14:paraId="33C7C847" w14:textId="77777777" w:rsidR="00B16109" w:rsidRPr="00680484" w:rsidRDefault="00B16109" w:rsidP="00714B92">
      <w:pPr>
        <w:rPr>
          <w:lang w:eastAsia="en-US"/>
        </w:rPr>
      </w:pPr>
      <w:r w:rsidRPr="00680484">
        <w:rPr>
          <w:lang w:eastAsia="en-US"/>
        </w:rPr>
        <w:t xml:space="preserve">Pooblaščeni predstavnik naročnika po tej pogodbi </w:t>
      </w:r>
      <w:r w:rsidR="008A4330" w:rsidRPr="00680484">
        <w:rPr>
          <w:lang w:eastAsia="en-US"/>
        </w:rPr>
        <w:t xml:space="preserve">/skrbnik pogodbe </w:t>
      </w:r>
      <w:r w:rsidRPr="00680484">
        <w:rPr>
          <w:lang w:eastAsia="en-US"/>
        </w:rPr>
        <w:t>je................................................</w:t>
      </w:r>
    </w:p>
    <w:p w14:paraId="125B1334" w14:textId="77777777" w:rsidR="00A34F39" w:rsidRPr="00680484" w:rsidRDefault="00A34F39" w:rsidP="00714B92"/>
    <w:p w14:paraId="4AFC6956" w14:textId="77777777" w:rsidR="008A4330" w:rsidRPr="00680484" w:rsidRDefault="008A4330" w:rsidP="00714B92">
      <w:r w:rsidRPr="00680484">
        <w:t>Namestnik pooblaščenega zastopnika naročnika po tej pogodbi/skrbnika pogodbe je ...............................</w:t>
      </w:r>
    </w:p>
    <w:p w14:paraId="5061F1F7" w14:textId="77777777" w:rsidR="008A4330" w:rsidRPr="00680484" w:rsidRDefault="008A4330" w:rsidP="00714B92">
      <w:r w:rsidRPr="00680484">
        <w:t xml:space="preserve">Namestnik nadomešča skrbnika pogodbe v času njegove odsotnosti z vsemi pooblastili skrbnika pogodbe. </w:t>
      </w:r>
    </w:p>
    <w:p w14:paraId="588C75E2" w14:textId="77777777" w:rsidR="008A4330" w:rsidRPr="00680484" w:rsidRDefault="008A4330" w:rsidP="00714B92">
      <w:pPr>
        <w:rPr>
          <w:lang w:eastAsia="en-US"/>
        </w:rPr>
      </w:pPr>
    </w:p>
    <w:p w14:paraId="1F93412F" w14:textId="77777777" w:rsidR="008A4330" w:rsidRPr="00680484" w:rsidRDefault="008A4330" w:rsidP="00714B92">
      <w:r w:rsidRPr="00680484">
        <w:lastRenderedPageBreak/>
        <w:t>Pooblaščeni predstavnik uporabnika po tej pogodbi je  ...............................</w:t>
      </w:r>
    </w:p>
    <w:p w14:paraId="6F3878FF" w14:textId="77777777" w:rsidR="008A4330" w:rsidRPr="00680484" w:rsidRDefault="008A4330" w:rsidP="00714B92">
      <w:pPr>
        <w:rPr>
          <w:lang w:eastAsia="en-US"/>
        </w:rPr>
      </w:pPr>
    </w:p>
    <w:p w14:paraId="6486AF11" w14:textId="77777777" w:rsidR="00A34F39" w:rsidRPr="00680484" w:rsidRDefault="00B16109" w:rsidP="00714B92">
      <w:pPr>
        <w:rPr>
          <w:i/>
        </w:rPr>
      </w:pPr>
      <w:r w:rsidRPr="00680484">
        <w:rPr>
          <w:lang w:eastAsia="en-US"/>
        </w:rPr>
        <w:t xml:space="preserve">Pooblaščeni </w:t>
      </w:r>
      <w:r w:rsidR="008A4330" w:rsidRPr="00680484">
        <w:rPr>
          <w:lang w:eastAsia="en-US"/>
        </w:rPr>
        <w:t>predstavnik</w:t>
      </w:r>
      <w:r w:rsidRPr="00680484">
        <w:rPr>
          <w:lang w:eastAsia="en-US"/>
        </w:rPr>
        <w:t xml:space="preserve"> izvajalca po tej pogodbi je </w:t>
      </w:r>
      <w:r w:rsidR="00A34F39" w:rsidRPr="00680484">
        <w:rPr>
          <w:highlight w:val="lightGray"/>
        </w:rPr>
        <w:t>….......................................................................</w:t>
      </w:r>
      <w:r w:rsidR="00A34F39" w:rsidRPr="00680484">
        <w:t xml:space="preserve"> </w:t>
      </w:r>
      <w:r w:rsidR="00A34F39" w:rsidRPr="00680484">
        <w:rPr>
          <w:i/>
        </w:rPr>
        <w:t>/navesti ime, priimek, tel. št., e-naslov/</w:t>
      </w:r>
    </w:p>
    <w:p w14:paraId="1DF716B0" w14:textId="77777777" w:rsidR="00B16109" w:rsidRPr="00680484" w:rsidRDefault="00B16109" w:rsidP="00714B92">
      <w:pPr>
        <w:rPr>
          <w:highlight w:val="yellow"/>
          <w:lang w:eastAsia="en-US"/>
        </w:rPr>
      </w:pPr>
    </w:p>
    <w:p w14:paraId="2B2E2CEA" w14:textId="77777777" w:rsidR="008A4330" w:rsidRPr="00680484" w:rsidRDefault="008A4330" w:rsidP="00714B92">
      <w:r w:rsidRPr="00680484">
        <w:t xml:space="preserve">Navedeni pogodbeni predstavniki so pooblaščeni, da zastopajo pogodbene stranke v vseh vprašanjih, ki se nanašajo na realizacijo predmeta pogodbe. </w:t>
      </w:r>
    </w:p>
    <w:p w14:paraId="257DD1B8" w14:textId="77777777" w:rsidR="008A4330" w:rsidRPr="00680484" w:rsidRDefault="008A4330" w:rsidP="00714B92">
      <w:pPr>
        <w:rPr>
          <w:highlight w:val="yellow"/>
          <w:lang w:eastAsia="en-US"/>
        </w:rPr>
      </w:pPr>
    </w:p>
    <w:p w14:paraId="66E348F9" w14:textId="77777777" w:rsidR="00F21A82" w:rsidRPr="00680484" w:rsidRDefault="00F21A82" w:rsidP="00714B92">
      <w:pPr>
        <w:numPr>
          <w:ilvl w:val="0"/>
          <w:numId w:val="4"/>
        </w:numPr>
        <w:jc w:val="center"/>
      </w:pPr>
      <w:r w:rsidRPr="00680484">
        <w:t>člen</w:t>
      </w:r>
    </w:p>
    <w:p w14:paraId="38735D16" w14:textId="77777777" w:rsidR="007558B3" w:rsidRPr="00680484" w:rsidRDefault="007558B3" w:rsidP="00714B92">
      <w:pPr>
        <w:ind w:right="7"/>
        <w:rPr>
          <w:lang w:eastAsia="en-US"/>
        </w:rPr>
      </w:pPr>
    </w:p>
    <w:p w14:paraId="3CC6ECA9" w14:textId="77777777" w:rsidR="00F21A82" w:rsidRPr="00680484" w:rsidRDefault="00F21A82" w:rsidP="00714B92">
      <w:pPr>
        <w:ind w:right="7"/>
        <w:rPr>
          <w:b/>
          <w:lang w:eastAsia="en-US"/>
        </w:rPr>
      </w:pPr>
      <w:r w:rsidRPr="00680484">
        <w:rPr>
          <w:b/>
          <w:lang w:eastAsia="en-US"/>
        </w:rPr>
        <w:t>Način komunikacije med strankama</w:t>
      </w:r>
    </w:p>
    <w:p w14:paraId="3671D6CD" w14:textId="77777777" w:rsidR="00F21A82" w:rsidRPr="00680484" w:rsidRDefault="00F21A82" w:rsidP="00714B92">
      <w:pPr>
        <w:ind w:right="7"/>
        <w:rPr>
          <w:lang w:eastAsia="en-US"/>
        </w:rPr>
      </w:pPr>
      <w:r w:rsidRPr="00680484">
        <w:rPr>
          <w:lang w:eastAsia="en-US"/>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484A5448" w14:textId="77777777" w:rsidR="00F21A82" w:rsidRPr="00680484" w:rsidRDefault="00F21A82" w:rsidP="00714B92">
      <w:pPr>
        <w:ind w:right="7"/>
        <w:rPr>
          <w:lang w:eastAsia="en-US"/>
        </w:rPr>
      </w:pPr>
    </w:p>
    <w:p w14:paraId="669037E1" w14:textId="77777777" w:rsidR="00F21A82" w:rsidRPr="00680484" w:rsidRDefault="00F21A82" w:rsidP="00714B92">
      <w:pPr>
        <w:ind w:right="7"/>
        <w:rPr>
          <w:lang w:eastAsia="en-US"/>
        </w:rPr>
      </w:pPr>
      <w:r w:rsidRPr="00680484">
        <w:rPr>
          <w:lang w:eastAsia="en-US"/>
        </w:rPr>
        <w:t xml:space="preserve">Operativne komunikacije brez zgoraj naštetih učinkov lahko potekajo preko telefona. </w:t>
      </w:r>
    </w:p>
    <w:p w14:paraId="45BC97E4" w14:textId="77777777" w:rsidR="00F21A82" w:rsidRPr="00680484" w:rsidRDefault="00F21A82" w:rsidP="00714B92">
      <w:pPr>
        <w:ind w:right="7"/>
        <w:rPr>
          <w:lang w:eastAsia="en-US"/>
        </w:rPr>
      </w:pPr>
      <w:r w:rsidRPr="00680484">
        <w:rPr>
          <w:lang w:eastAsia="en-US"/>
        </w:rPr>
        <w:t>Vsa pisanja in elektronska pošta mora biti naslovljena na pristojne kontaktne osebe v skladu s to pogodbo.</w:t>
      </w:r>
    </w:p>
    <w:p w14:paraId="6F1BE7E8" w14:textId="77777777" w:rsidR="00F21A82" w:rsidRPr="00680484" w:rsidRDefault="00F21A82" w:rsidP="00714B92">
      <w:pPr>
        <w:ind w:right="7"/>
        <w:rPr>
          <w:lang w:eastAsia="en-US"/>
        </w:rPr>
      </w:pPr>
    </w:p>
    <w:p w14:paraId="1C9CA692" w14:textId="77777777" w:rsidR="00F21A82" w:rsidRPr="00680484" w:rsidRDefault="00F21A82" w:rsidP="00714B92">
      <w:pPr>
        <w:ind w:right="7"/>
        <w:rPr>
          <w:lang w:eastAsia="en-US"/>
        </w:rPr>
      </w:pPr>
      <w:r w:rsidRPr="00680484">
        <w:rPr>
          <w:lang w:eastAsia="en-US"/>
        </w:rPr>
        <w:t>Obe pogodbeni stranki se zavezujeta redno spremljati prejeto elektronsko pošto. Pošta, poslana na elektronske naslove, navedene v 50. členu, se šteje za vročeno naslednji delovni dan po pošiljanju.</w:t>
      </w:r>
    </w:p>
    <w:p w14:paraId="40AEE91C" w14:textId="77777777" w:rsidR="00F21A82" w:rsidRPr="00680484" w:rsidRDefault="00F21A82" w:rsidP="00714B92">
      <w:pPr>
        <w:ind w:right="7"/>
        <w:rPr>
          <w:lang w:eastAsia="en-US"/>
        </w:rPr>
      </w:pPr>
    </w:p>
    <w:p w14:paraId="1131A83F" w14:textId="77777777" w:rsidR="00F21A82" w:rsidRPr="00680484" w:rsidRDefault="00F21A82" w:rsidP="00714B92">
      <w:pPr>
        <w:ind w:right="7"/>
        <w:rPr>
          <w:lang w:eastAsia="en-US"/>
        </w:rPr>
      </w:pPr>
      <w:r w:rsidRPr="00680484">
        <w:rPr>
          <w:lang w:eastAsia="en-US"/>
        </w:rPr>
        <w:t>Izvajalec je dolžan kjerkoli in kadarkoli varovati dobro ime in poslovni ugled naročnika.</w:t>
      </w:r>
    </w:p>
    <w:p w14:paraId="391040E5" w14:textId="77777777" w:rsidR="008A4330" w:rsidRPr="00680484" w:rsidRDefault="008A4330" w:rsidP="00714B92">
      <w:pPr>
        <w:ind w:right="-483"/>
        <w:rPr>
          <w:b/>
          <w:lang w:eastAsia="en-US"/>
        </w:rPr>
      </w:pPr>
    </w:p>
    <w:p w14:paraId="3F965A06" w14:textId="77777777" w:rsidR="00F21A82" w:rsidRPr="00680484" w:rsidRDefault="00F21A82" w:rsidP="00714B92">
      <w:pPr>
        <w:numPr>
          <w:ilvl w:val="0"/>
          <w:numId w:val="4"/>
        </w:numPr>
        <w:jc w:val="center"/>
      </w:pPr>
      <w:r w:rsidRPr="00680484">
        <w:t>člen</w:t>
      </w:r>
    </w:p>
    <w:p w14:paraId="060860F0" w14:textId="77777777" w:rsidR="003D229B" w:rsidRPr="00680484" w:rsidRDefault="003D229B" w:rsidP="00714B92">
      <w:pPr>
        <w:ind w:right="7"/>
        <w:rPr>
          <w:b/>
          <w:lang w:eastAsia="en-US"/>
        </w:rPr>
      </w:pPr>
    </w:p>
    <w:p w14:paraId="0A7B98FA" w14:textId="77777777" w:rsidR="00B16109" w:rsidRPr="00680484" w:rsidRDefault="00B16109" w:rsidP="00714B92">
      <w:pPr>
        <w:ind w:right="7"/>
        <w:rPr>
          <w:b/>
          <w:lang w:eastAsia="en-US"/>
        </w:rPr>
      </w:pPr>
      <w:r w:rsidRPr="00680484">
        <w:rPr>
          <w:b/>
          <w:lang w:eastAsia="en-US"/>
        </w:rPr>
        <w:t>Veljavnost pogodbe</w:t>
      </w:r>
    </w:p>
    <w:p w14:paraId="42A874BB" w14:textId="77777777" w:rsidR="00F21A82" w:rsidRPr="00680484" w:rsidRDefault="00F21A82" w:rsidP="00714B92">
      <w:pPr>
        <w:ind w:right="7"/>
        <w:rPr>
          <w:lang w:eastAsia="en-US"/>
        </w:rPr>
      </w:pPr>
      <w:r w:rsidRPr="00680484">
        <w:rPr>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5392EF77" w14:textId="77777777" w:rsidR="00B16109" w:rsidRPr="00680484" w:rsidRDefault="00B16109" w:rsidP="00714B92">
      <w:pPr>
        <w:ind w:right="7"/>
        <w:rPr>
          <w:lang w:eastAsia="en-US"/>
        </w:rPr>
      </w:pPr>
    </w:p>
    <w:p w14:paraId="46F997A6" w14:textId="77777777" w:rsidR="00F21A82" w:rsidRPr="00680484" w:rsidRDefault="00F21A82" w:rsidP="00714B92">
      <w:pPr>
        <w:numPr>
          <w:ilvl w:val="0"/>
          <w:numId w:val="4"/>
        </w:numPr>
        <w:jc w:val="center"/>
      </w:pPr>
      <w:r w:rsidRPr="00680484">
        <w:t>člen</w:t>
      </w:r>
    </w:p>
    <w:p w14:paraId="703B98F6" w14:textId="77777777" w:rsidR="007558B3" w:rsidRPr="00680484" w:rsidRDefault="007558B3" w:rsidP="00714B92">
      <w:pPr>
        <w:ind w:right="7"/>
        <w:rPr>
          <w:lang w:eastAsia="en-US"/>
        </w:rPr>
      </w:pPr>
    </w:p>
    <w:p w14:paraId="39681785" w14:textId="77777777" w:rsidR="00F21A82" w:rsidRPr="00680484" w:rsidRDefault="00F21A82" w:rsidP="00714B92">
      <w:pPr>
        <w:autoSpaceDN w:val="0"/>
        <w:ind w:right="7"/>
        <w:rPr>
          <w:b/>
          <w:lang w:eastAsia="en-US"/>
        </w:rPr>
      </w:pPr>
      <w:r w:rsidRPr="00680484">
        <w:rPr>
          <w:b/>
          <w:lang w:eastAsia="en-US"/>
        </w:rPr>
        <w:t>Datum sklenitve pogodbe</w:t>
      </w:r>
    </w:p>
    <w:p w14:paraId="695B106C" w14:textId="77777777" w:rsidR="00F21A82" w:rsidRPr="00680484" w:rsidRDefault="00F21A82" w:rsidP="00714B92">
      <w:pPr>
        <w:autoSpaceDN w:val="0"/>
        <w:ind w:right="7"/>
        <w:rPr>
          <w:lang w:eastAsia="en-US"/>
        </w:rPr>
      </w:pPr>
      <w:r w:rsidRPr="00680484">
        <w:rPr>
          <w:lang w:eastAsia="en-US"/>
        </w:rPr>
        <w:t>Ta pogodba je sklenjena z dnem, ko jo podpiše zadnja od pogodbenih strank.</w:t>
      </w:r>
    </w:p>
    <w:p w14:paraId="6591E788" w14:textId="77777777" w:rsidR="00B16109" w:rsidRPr="00680484" w:rsidRDefault="00B16109" w:rsidP="00714B92">
      <w:pPr>
        <w:ind w:right="7"/>
        <w:rPr>
          <w:lang w:eastAsia="en-US"/>
        </w:rPr>
      </w:pPr>
    </w:p>
    <w:p w14:paraId="296C469E" w14:textId="77777777" w:rsidR="00F21A82" w:rsidRPr="00680484" w:rsidRDefault="00F21A82" w:rsidP="00714B92">
      <w:pPr>
        <w:numPr>
          <w:ilvl w:val="0"/>
          <w:numId w:val="4"/>
        </w:numPr>
        <w:jc w:val="center"/>
      </w:pPr>
      <w:r w:rsidRPr="00680484">
        <w:t>člen</w:t>
      </w:r>
    </w:p>
    <w:p w14:paraId="39DDD8B1" w14:textId="77777777" w:rsidR="007558B3" w:rsidRPr="00680484" w:rsidRDefault="007558B3" w:rsidP="00714B92"/>
    <w:p w14:paraId="0ECEC81C" w14:textId="77777777" w:rsidR="00F21A82" w:rsidRPr="00680484" w:rsidRDefault="00F21A82" w:rsidP="00714B92">
      <w:pPr>
        <w:ind w:right="7"/>
        <w:rPr>
          <w:b/>
          <w:lang w:eastAsia="en-US"/>
        </w:rPr>
      </w:pPr>
      <w:r w:rsidRPr="00680484">
        <w:rPr>
          <w:b/>
          <w:lang w:eastAsia="en-US"/>
        </w:rPr>
        <w:t>Reševanje sporov</w:t>
      </w:r>
    </w:p>
    <w:p w14:paraId="2DDF8A6D" w14:textId="77777777" w:rsidR="00F21A82" w:rsidRPr="00680484" w:rsidRDefault="00F21A82" w:rsidP="00714B92">
      <w:pPr>
        <w:ind w:right="7"/>
        <w:rPr>
          <w:lang w:eastAsia="en-US"/>
        </w:rPr>
      </w:pPr>
      <w:r w:rsidRPr="00680484">
        <w:rPr>
          <w:lang w:eastAsia="en-US"/>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14:paraId="73CE5089" w14:textId="77777777" w:rsidR="00F21A82" w:rsidRPr="00680484" w:rsidRDefault="00F21A82" w:rsidP="00714B92"/>
    <w:p w14:paraId="4CF488E9" w14:textId="77777777" w:rsidR="00F21A82" w:rsidRPr="00680484" w:rsidRDefault="00F21A82" w:rsidP="00714B92">
      <w:pPr>
        <w:numPr>
          <w:ilvl w:val="0"/>
          <w:numId w:val="4"/>
        </w:numPr>
        <w:jc w:val="center"/>
      </w:pPr>
      <w:r w:rsidRPr="00680484">
        <w:t>člen</w:t>
      </w:r>
    </w:p>
    <w:p w14:paraId="5C353746" w14:textId="77777777" w:rsidR="00F21A82" w:rsidRPr="00680484" w:rsidRDefault="00F21A82" w:rsidP="00714B92"/>
    <w:p w14:paraId="0096501A" w14:textId="77777777" w:rsidR="007558B3" w:rsidRPr="00680484" w:rsidRDefault="007558B3" w:rsidP="00714B92">
      <w:r w:rsidRPr="00680484">
        <w:t>Pogodba solidarno zavezuje vsakokratne pravne naslednike tudi v primeru organizacijskih oziroma statusno – lastninskih sprememb.</w:t>
      </w:r>
    </w:p>
    <w:p w14:paraId="218B967E" w14:textId="77777777" w:rsidR="00F21A82" w:rsidRPr="00680484" w:rsidRDefault="00F21A82" w:rsidP="00714B92">
      <w:pPr>
        <w:ind w:right="7"/>
        <w:rPr>
          <w:lang w:eastAsia="en-US"/>
        </w:rPr>
      </w:pPr>
    </w:p>
    <w:p w14:paraId="0319173A" w14:textId="77777777" w:rsidR="00F21A82" w:rsidRPr="00680484" w:rsidRDefault="00F21A82" w:rsidP="00714B92">
      <w:pPr>
        <w:numPr>
          <w:ilvl w:val="0"/>
          <w:numId w:val="4"/>
        </w:numPr>
        <w:jc w:val="center"/>
      </w:pPr>
      <w:r w:rsidRPr="00680484">
        <w:t>člen</w:t>
      </w:r>
    </w:p>
    <w:p w14:paraId="749CB491" w14:textId="77777777" w:rsidR="007558B3" w:rsidRPr="00680484" w:rsidRDefault="007558B3" w:rsidP="00714B92">
      <w:pPr>
        <w:ind w:right="7"/>
        <w:rPr>
          <w:bCs/>
          <w:lang w:eastAsia="en-US"/>
        </w:rPr>
      </w:pPr>
    </w:p>
    <w:p w14:paraId="3AC8127B" w14:textId="77777777" w:rsidR="00B16109" w:rsidRPr="00680484" w:rsidRDefault="00B16109" w:rsidP="00714B92">
      <w:pPr>
        <w:ind w:right="7"/>
        <w:rPr>
          <w:bCs/>
          <w:lang w:eastAsia="en-US"/>
        </w:rPr>
      </w:pPr>
      <w:r w:rsidRPr="00680484">
        <w:rPr>
          <w:bCs/>
          <w:lang w:eastAsia="en-US"/>
        </w:rPr>
        <w:lastRenderedPageBreak/>
        <w:t>Kakršnekoli spremembe oz. dopolnitve te pogodbe so veljavne le, če so dogovorjene v pisni obliki.</w:t>
      </w:r>
    </w:p>
    <w:p w14:paraId="2879CBEE" w14:textId="77777777" w:rsidR="003D229B" w:rsidRPr="00680484" w:rsidRDefault="003D229B" w:rsidP="00714B92">
      <w:pPr>
        <w:ind w:right="7"/>
        <w:jc w:val="center"/>
        <w:rPr>
          <w:b/>
          <w:bCs/>
          <w:lang w:eastAsia="en-US"/>
        </w:rPr>
      </w:pPr>
    </w:p>
    <w:p w14:paraId="63913BBB" w14:textId="77777777" w:rsidR="00F21A82" w:rsidRPr="00680484" w:rsidRDefault="00F21A82" w:rsidP="00714B92">
      <w:pPr>
        <w:numPr>
          <w:ilvl w:val="0"/>
          <w:numId w:val="4"/>
        </w:numPr>
        <w:jc w:val="center"/>
      </w:pPr>
      <w:r w:rsidRPr="00680484">
        <w:t>člen</w:t>
      </w:r>
    </w:p>
    <w:p w14:paraId="55AD5FB5" w14:textId="77777777" w:rsidR="003D229B" w:rsidRPr="00680484" w:rsidRDefault="003D229B" w:rsidP="00714B92">
      <w:pPr>
        <w:suppressAutoHyphens/>
        <w:autoSpaceDN w:val="0"/>
        <w:ind w:right="7"/>
        <w:textAlignment w:val="baseline"/>
        <w:rPr>
          <w:b/>
          <w:bCs/>
          <w:kern w:val="3"/>
          <w:lang w:eastAsia="zh-CN"/>
        </w:rPr>
      </w:pPr>
    </w:p>
    <w:p w14:paraId="773D765F" w14:textId="77777777" w:rsidR="007558B3" w:rsidRPr="00680484" w:rsidRDefault="007558B3" w:rsidP="00714B92">
      <w:pPr>
        <w:suppressAutoHyphens/>
        <w:autoSpaceDN w:val="0"/>
        <w:ind w:right="7"/>
        <w:textAlignment w:val="baseline"/>
        <w:rPr>
          <w:b/>
          <w:bCs/>
          <w:kern w:val="3"/>
          <w:lang w:eastAsia="zh-CN"/>
        </w:rPr>
      </w:pPr>
      <w:r w:rsidRPr="00680484">
        <w:rPr>
          <w:b/>
          <w:bCs/>
          <w:kern w:val="3"/>
          <w:lang w:eastAsia="zh-CN"/>
        </w:rPr>
        <w:t>Socialna klavzula</w:t>
      </w:r>
    </w:p>
    <w:p w14:paraId="1E0CA229" w14:textId="2037FB1D" w:rsidR="00F93600" w:rsidRPr="003713D1" w:rsidRDefault="00B16109" w:rsidP="00714B92">
      <w:pPr>
        <w:ind w:right="7"/>
        <w:rPr>
          <w:lang w:eastAsia="en-US"/>
        </w:rPr>
      </w:pPr>
      <w:r w:rsidRPr="00680484">
        <w:rPr>
          <w:lang w:eastAsia="en-US"/>
        </w:rPr>
        <w:t>Pogodba preneha veljati, če je naročnik seznanjen, da je pristojni državni organ ali sodišče s pravnomočno odločitvijo ugotovilo kršitev delovne, okoljske ali socialne zakonodaje s strani izvajalca pogo</w:t>
      </w:r>
      <w:r w:rsidR="003713D1">
        <w:rPr>
          <w:lang w:eastAsia="en-US"/>
        </w:rPr>
        <w:t>dbe ali njegovega podizvajalca.</w:t>
      </w:r>
    </w:p>
    <w:p w14:paraId="65B5CD91" w14:textId="77777777" w:rsidR="00F93600" w:rsidRPr="00680484" w:rsidRDefault="00F93600" w:rsidP="00714B92">
      <w:pPr>
        <w:ind w:right="7"/>
        <w:rPr>
          <w:b/>
          <w:bCs/>
          <w:lang w:eastAsia="en-US"/>
        </w:rPr>
      </w:pPr>
    </w:p>
    <w:p w14:paraId="7344499B" w14:textId="77777777" w:rsidR="00F21A82" w:rsidRPr="00680484" w:rsidRDefault="00F21A82" w:rsidP="00714B92">
      <w:pPr>
        <w:numPr>
          <w:ilvl w:val="0"/>
          <w:numId w:val="4"/>
        </w:numPr>
        <w:jc w:val="center"/>
      </w:pPr>
      <w:r w:rsidRPr="00680484">
        <w:t>člen</w:t>
      </w:r>
    </w:p>
    <w:p w14:paraId="1DC8C50F" w14:textId="77777777" w:rsidR="003D229B" w:rsidRPr="00680484" w:rsidRDefault="003D229B" w:rsidP="00714B92">
      <w:pPr>
        <w:suppressAutoHyphens/>
        <w:autoSpaceDN w:val="0"/>
        <w:ind w:right="6"/>
        <w:textAlignment w:val="baseline"/>
        <w:rPr>
          <w:b/>
          <w:bCs/>
          <w:kern w:val="3"/>
          <w:lang w:eastAsia="zh-CN"/>
        </w:rPr>
      </w:pPr>
    </w:p>
    <w:p w14:paraId="3A3C8CC4" w14:textId="77777777" w:rsidR="007558B3" w:rsidRPr="00680484" w:rsidRDefault="007558B3" w:rsidP="00714B92">
      <w:pPr>
        <w:suppressAutoHyphens/>
        <w:autoSpaceDN w:val="0"/>
        <w:ind w:right="6"/>
        <w:textAlignment w:val="baseline"/>
        <w:rPr>
          <w:kern w:val="3"/>
          <w:lang w:eastAsia="zh-CN"/>
        </w:rPr>
      </w:pPr>
      <w:r w:rsidRPr="00680484">
        <w:rPr>
          <w:b/>
          <w:bCs/>
          <w:kern w:val="3"/>
          <w:lang w:eastAsia="zh-CN"/>
        </w:rPr>
        <w:t>Protikorupcijska klavzula</w:t>
      </w:r>
    </w:p>
    <w:p w14:paraId="3FF11D82" w14:textId="77777777" w:rsidR="00B16109" w:rsidRPr="00680484" w:rsidRDefault="007558B3" w:rsidP="00714B92">
      <w:pPr>
        <w:suppressAutoHyphens/>
        <w:autoSpaceDN w:val="0"/>
        <w:ind w:right="6"/>
        <w:textAlignment w:val="baseline"/>
        <w:rPr>
          <w:kern w:val="3"/>
          <w:lang w:eastAsia="zh-CN"/>
        </w:rPr>
      </w:pPr>
      <w:r w:rsidRPr="00680484">
        <w:rPr>
          <w:kern w:val="3"/>
          <w:lang w:eastAsia="zh-CN"/>
        </w:rPr>
        <w:t>Stranke</w:t>
      </w:r>
      <w:r w:rsidR="00B16109" w:rsidRPr="00680484">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005EA0E" w14:textId="77777777" w:rsidR="006521D8" w:rsidRPr="00680484" w:rsidRDefault="006521D8" w:rsidP="00714B92"/>
    <w:p w14:paraId="1DF0EF28" w14:textId="77777777" w:rsidR="00F21A82" w:rsidRPr="00680484" w:rsidRDefault="00F21A82" w:rsidP="00714B92">
      <w:pPr>
        <w:numPr>
          <w:ilvl w:val="0"/>
          <w:numId w:val="4"/>
        </w:numPr>
        <w:jc w:val="center"/>
      </w:pPr>
      <w:r w:rsidRPr="00680484">
        <w:t>člen</w:t>
      </w:r>
    </w:p>
    <w:p w14:paraId="3F13A3BA" w14:textId="77777777" w:rsidR="007558B3" w:rsidRPr="00680484" w:rsidRDefault="007558B3" w:rsidP="00714B92">
      <w:pPr>
        <w:ind w:right="7"/>
        <w:rPr>
          <w:bCs/>
          <w:lang w:eastAsia="en-US"/>
        </w:rPr>
      </w:pPr>
    </w:p>
    <w:p w14:paraId="6F7CFA5F" w14:textId="2E47716B" w:rsidR="007558B3" w:rsidRPr="00680484" w:rsidRDefault="007558B3" w:rsidP="00714B92">
      <w:pPr>
        <w:ind w:right="7"/>
        <w:rPr>
          <w:bCs/>
          <w:lang w:eastAsia="en-US"/>
        </w:rPr>
      </w:pPr>
      <w:r w:rsidRPr="00680484">
        <w:rPr>
          <w:bCs/>
          <w:lang w:eastAsia="en-US"/>
        </w:rPr>
        <w:t xml:space="preserve">Predmetna pogodba je sestavljena in podpisana v </w:t>
      </w:r>
      <w:r w:rsidR="00F72510">
        <w:rPr>
          <w:bCs/>
          <w:lang w:eastAsia="en-US"/>
        </w:rPr>
        <w:t>šestih (6</w:t>
      </w:r>
      <w:r w:rsidRPr="00680484">
        <w:rPr>
          <w:bCs/>
          <w:lang w:eastAsia="en-US"/>
        </w:rPr>
        <w:t xml:space="preserve">) enakih izvodih, od katerih </w:t>
      </w:r>
      <w:r w:rsidR="00F72510">
        <w:rPr>
          <w:bCs/>
          <w:lang w:eastAsia="en-US"/>
        </w:rPr>
        <w:t>prejme vsaka izmed pogodbenih strank</w:t>
      </w:r>
      <w:r w:rsidRPr="00680484">
        <w:rPr>
          <w:bCs/>
          <w:lang w:eastAsia="en-US"/>
        </w:rPr>
        <w:t xml:space="preserve"> dva (2) izvoda.</w:t>
      </w:r>
    </w:p>
    <w:p w14:paraId="289E0C9E" w14:textId="77777777" w:rsidR="007558B3" w:rsidRPr="00680484" w:rsidRDefault="007558B3" w:rsidP="00714B92"/>
    <w:p w14:paraId="5256D7D9" w14:textId="77777777" w:rsidR="00BD534C" w:rsidRPr="00680484" w:rsidRDefault="00DA4258" w:rsidP="00714B92">
      <w:r w:rsidRPr="00680484">
        <w:t xml:space="preserve">št.: </w:t>
      </w:r>
      <w:r w:rsidR="00962AA7" w:rsidRPr="00680484">
        <w:t>430</w:t>
      </w:r>
      <w:r w:rsidR="005848A5" w:rsidRPr="00680484">
        <w:t>0</w:t>
      </w:r>
      <w:r w:rsidR="000C25B9" w:rsidRPr="00680484">
        <w:t>-</w:t>
      </w:r>
      <w:r w:rsidR="00962AA7" w:rsidRPr="00680484">
        <w:t>11</w:t>
      </w:r>
      <w:r w:rsidR="00616BBE" w:rsidRPr="00680484">
        <w:t>/201</w:t>
      </w:r>
      <w:r w:rsidR="003A5AC8" w:rsidRPr="00680484">
        <w:t>8</w:t>
      </w:r>
      <w:r w:rsidR="00616BBE" w:rsidRPr="00680484">
        <w:t>/</w:t>
      </w:r>
      <w:r w:rsidR="00EB704C">
        <w:t>3</w:t>
      </w:r>
      <w:r w:rsidR="00BD534C" w:rsidRPr="00680484">
        <w:rPr>
          <w:b/>
        </w:rPr>
        <w:tab/>
      </w:r>
      <w:r w:rsidR="00BD534C" w:rsidRPr="00680484">
        <w:tab/>
      </w:r>
      <w:r w:rsidR="00BD534C" w:rsidRPr="00680484">
        <w:tab/>
      </w:r>
      <w:r w:rsidR="00BD534C" w:rsidRPr="00680484">
        <w:tab/>
        <w:t xml:space="preserve">   </w:t>
      </w:r>
      <w:r w:rsidR="009A3EC5" w:rsidRPr="00680484">
        <w:t xml:space="preserve"> </w:t>
      </w:r>
      <w:r w:rsidR="00BD534C" w:rsidRPr="00680484">
        <w:t>št.:</w:t>
      </w:r>
    </w:p>
    <w:p w14:paraId="68A3807D" w14:textId="77777777" w:rsidR="00BD534C" w:rsidRPr="00680484" w:rsidRDefault="00BD534C" w:rsidP="00714B92">
      <w:r w:rsidRPr="00680484">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680484" w14:paraId="5A6B66B2" w14:textId="77777777" w:rsidTr="007549DA">
        <w:trPr>
          <w:cantSplit/>
        </w:trPr>
        <w:tc>
          <w:tcPr>
            <w:tcW w:w="4465" w:type="dxa"/>
          </w:tcPr>
          <w:p w14:paraId="63852163" w14:textId="77777777" w:rsidR="009A3EC5" w:rsidRPr="00680484" w:rsidRDefault="009A3EC5" w:rsidP="00714B92">
            <w:pPr>
              <w:rPr>
                <w:lang w:eastAsia="en-US"/>
              </w:rPr>
            </w:pPr>
            <w:r w:rsidRPr="00680484">
              <w:rPr>
                <w:lang w:eastAsia="en-US"/>
              </w:rPr>
              <w:t>Ljubljana, dne ____________</w:t>
            </w:r>
          </w:p>
        </w:tc>
        <w:tc>
          <w:tcPr>
            <w:tcW w:w="4465" w:type="dxa"/>
          </w:tcPr>
          <w:p w14:paraId="055EB4FA" w14:textId="77777777" w:rsidR="009A3EC5" w:rsidRPr="00680484" w:rsidRDefault="009A3EC5" w:rsidP="00714B92">
            <w:pPr>
              <w:rPr>
                <w:lang w:eastAsia="en-US"/>
              </w:rPr>
            </w:pPr>
            <w:r w:rsidRPr="00680484">
              <w:rPr>
                <w:lang w:eastAsia="en-US"/>
              </w:rPr>
              <w:t>___________, dne ___________</w:t>
            </w:r>
          </w:p>
        </w:tc>
        <w:tc>
          <w:tcPr>
            <w:tcW w:w="170" w:type="dxa"/>
          </w:tcPr>
          <w:p w14:paraId="1D517E6A" w14:textId="77777777" w:rsidR="009A3EC5" w:rsidRPr="00680484" w:rsidRDefault="009A3EC5" w:rsidP="00714B92">
            <w:pPr>
              <w:rPr>
                <w:lang w:eastAsia="en-US"/>
              </w:rPr>
            </w:pPr>
          </w:p>
        </w:tc>
      </w:tr>
      <w:tr w:rsidR="009A3EC5" w:rsidRPr="00680484" w14:paraId="1594D9C3" w14:textId="77777777" w:rsidTr="007549DA">
        <w:trPr>
          <w:cantSplit/>
        </w:trPr>
        <w:tc>
          <w:tcPr>
            <w:tcW w:w="4465" w:type="dxa"/>
          </w:tcPr>
          <w:p w14:paraId="654FB1B9" w14:textId="77777777" w:rsidR="009A3EC5" w:rsidRPr="00680484" w:rsidRDefault="009A3EC5" w:rsidP="00714B92">
            <w:pPr>
              <w:rPr>
                <w:lang w:eastAsia="en-US"/>
              </w:rPr>
            </w:pPr>
          </w:p>
          <w:p w14:paraId="3D61F819" w14:textId="77777777" w:rsidR="009A3EC5" w:rsidRPr="00680484" w:rsidRDefault="009A3EC5" w:rsidP="00714B92">
            <w:pPr>
              <w:rPr>
                <w:lang w:eastAsia="en-US"/>
              </w:rPr>
            </w:pPr>
            <w:r w:rsidRPr="00680484">
              <w:rPr>
                <w:lang w:eastAsia="en-US"/>
              </w:rPr>
              <w:t>Naročnik:</w:t>
            </w:r>
          </w:p>
        </w:tc>
        <w:tc>
          <w:tcPr>
            <w:tcW w:w="4465" w:type="dxa"/>
          </w:tcPr>
          <w:p w14:paraId="7277B484" w14:textId="77777777" w:rsidR="009A3EC5" w:rsidRPr="00680484" w:rsidRDefault="009A3EC5" w:rsidP="00714B92">
            <w:pPr>
              <w:rPr>
                <w:lang w:eastAsia="en-US"/>
              </w:rPr>
            </w:pPr>
          </w:p>
          <w:p w14:paraId="75551932" w14:textId="77777777" w:rsidR="009A3EC5" w:rsidRPr="00680484" w:rsidRDefault="009A3EC5" w:rsidP="00714B92">
            <w:pPr>
              <w:rPr>
                <w:lang w:eastAsia="en-US"/>
              </w:rPr>
            </w:pPr>
            <w:r w:rsidRPr="00680484">
              <w:t>Izvajalec</w:t>
            </w:r>
            <w:r w:rsidRPr="00680484">
              <w:rPr>
                <w:lang w:eastAsia="en-US"/>
              </w:rPr>
              <w:t>:</w:t>
            </w:r>
          </w:p>
        </w:tc>
        <w:tc>
          <w:tcPr>
            <w:tcW w:w="170" w:type="dxa"/>
          </w:tcPr>
          <w:p w14:paraId="5CB48D12" w14:textId="77777777" w:rsidR="009A3EC5" w:rsidRPr="00680484" w:rsidRDefault="009A3EC5" w:rsidP="00714B92">
            <w:pPr>
              <w:rPr>
                <w:lang w:eastAsia="en-US"/>
              </w:rPr>
            </w:pPr>
          </w:p>
        </w:tc>
      </w:tr>
      <w:tr w:rsidR="009A3EC5" w:rsidRPr="00680484" w14:paraId="61D7F075" w14:textId="77777777" w:rsidTr="007549DA">
        <w:trPr>
          <w:cantSplit/>
        </w:trPr>
        <w:tc>
          <w:tcPr>
            <w:tcW w:w="4465" w:type="dxa"/>
          </w:tcPr>
          <w:p w14:paraId="0A72C8BD" w14:textId="77777777" w:rsidR="009A3EC5" w:rsidRPr="00680484" w:rsidRDefault="009A3EC5" w:rsidP="00714B92">
            <w:pPr>
              <w:rPr>
                <w:lang w:eastAsia="en-US"/>
              </w:rPr>
            </w:pPr>
          </w:p>
          <w:p w14:paraId="708BA54B" w14:textId="77777777" w:rsidR="009A3EC5" w:rsidRPr="00680484" w:rsidRDefault="009A3EC5" w:rsidP="00714B92">
            <w:r w:rsidRPr="00680484">
              <w:t>REPUBLIKA SLOVENIJA</w:t>
            </w:r>
          </w:p>
          <w:p w14:paraId="385115A6" w14:textId="77777777" w:rsidR="009A3EC5" w:rsidRPr="00680484" w:rsidRDefault="009A3EC5" w:rsidP="00714B92">
            <w:r w:rsidRPr="00680484">
              <w:t>MINISTRSTVO ZA ZDRAVJE</w:t>
            </w:r>
          </w:p>
          <w:p w14:paraId="19B84E42" w14:textId="77777777" w:rsidR="009A3EC5" w:rsidRPr="00680484" w:rsidRDefault="009A3EC5" w:rsidP="00714B92">
            <w:pPr>
              <w:rPr>
                <w:bCs/>
              </w:rPr>
            </w:pPr>
            <w:r w:rsidRPr="00680484">
              <w:t>________________</w:t>
            </w:r>
          </w:p>
          <w:p w14:paraId="4E9F025B" w14:textId="77777777" w:rsidR="009A3EC5" w:rsidRPr="00680484" w:rsidRDefault="009A3EC5" w:rsidP="00714B92">
            <w:r w:rsidRPr="00680484">
              <w:t>________________</w:t>
            </w:r>
          </w:p>
          <w:p w14:paraId="452A48BB" w14:textId="77777777" w:rsidR="009A3EC5" w:rsidRPr="00680484" w:rsidRDefault="009A3EC5" w:rsidP="00714B92">
            <w:r w:rsidRPr="00680484">
              <w:t>________________</w:t>
            </w:r>
          </w:p>
          <w:p w14:paraId="02350873" w14:textId="77777777" w:rsidR="009A3EC5" w:rsidRPr="00680484" w:rsidRDefault="009A3EC5" w:rsidP="00714B92">
            <w:pPr>
              <w:rPr>
                <w:lang w:eastAsia="en-US"/>
              </w:rPr>
            </w:pPr>
          </w:p>
          <w:p w14:paraId="4791E770" w14:textId="77777777" w:rsidR="00C805C8" w:rsidRPr="00680484" w:rsidRDefault="00C805C8" w:rsidP="00714B92">
            <w:pPr>
              <w:rPr>
                <w:lang w:eastAsia="en-US"/>
              </w:rPr>
            </w:pPr>
          </w:p>
          <w:p w14:paraId="43688E5A" w14:textId="77777777" w:rsidR="00C805C8" w:rsidRPr="00680484" w:rsidRDefault="00C805C8" w:rsidP="00714B92">
            <w:pPr>
              <w:rPr>
                <w:lang w:eastAsia="en-US"/>
              </w:rPr>
            </w:pPr>
          </w:p>
        </w:tc>
        <w:tc>
          <w:tcPr>
            <w:tcW w:w="4465" w:type="dxa"/>
          </w:tcPr>
          <w:p w14:paraId="1D29FB4C" w14:textId="77777777" w:rsidR="009A3EC5" w:rsidRPr="00680484" w:rsidRDefault="009A3EC5" w:rsidP="00714B92">
            <w:pPr>
              <w:rPr>
                <w:lang w:eastAsia="en-US"/>
              </w:rPr>
            </w:pPr>
          </w:p>
          <w:p w14:paraId="6E9A5BF6" w14:textId="77777777" w:rsidR="009A3EC5" w:rsidRPr="00680484" w:rsidRDefault="009A3EC5" w:rsidP="00714B92">
            <w:pPr>
              <w:rPr>
                <w:bCs/>
              </w:rPr>
            </w:pPr>
            <w:r w:rsidRPr="00680484">
              <w:t>________________</w:t>
            </w:r>
          </w:p>
          <w:p w14:paraId="32C6E5E7" w14:textId="77777777" w:rsidR="009A3EC5" w:rsidRPr="00680484" w:rsidRDefault="009A3EC5" w:rsidP="00714B92">
            <w:r w:rsidRPr="00680484">
              <w:t>________________</w:t>
            </w:r>
          </w:p>
          <w:p w14:paraId="136E9A60" w14:textId="77777777" w:rsidR="009A3EC5" w:rsidRPr="00680484" w:rsidRDefault="009A3EC5" w:rsidP="00714B92">
            <w:r w:rsidRPr="00680484">
              <w:t>________________</w:t>
            </w:r>
          </w:p>
          <w:p w14:paraId="152504FB" w14:textId="77777777" w:rsidR="009A3EC5" w:rsidRPr="00680484" w:rsidRDefault="009A3EC5" w:rsidP="00714B92">
            <w:pPr>
              <w:jc w:val="left"/>
              <w:rPr>
                <w:lang w:eastAsia="en-US"/>
              </w:rPr>
            </w:pPr>
          </w:p>
        </w:tc>
        <w:tc>
          <w:tcPr>
            <w:tcW w:w="170" w:type="dxa"/>
          </w:tcPr>
          <w:p w14:paraId="483CDC30" w14:textId="77777777" w:rsidR="009A3EC5" w:rsidRPr="00680484" w:rsidRDefault="009A3EC5" w:rsidP="00714B92">
            <w:pPr>
              <w:rPr>
                <w:lang w:eastAsia="en-US"/>
              </w:rPr>
            </w:pPr>
          </w:p>
        </w:tc>
      </w:tr>
      <w:tr w:rsidR="009A3EC5" w:rsidRPr="00680484" w14:paraId="7E56901F" w14:textId="77777777" w:rsidTr="007549DA">
        <w:trPr>
          <w:cantSplit/>
        </w:trPr>
        <w:tc>
          <w:tcPr>
            <w:tcW w:w="4465" w:type="dxa"/>
          </w:tcPr>
          <w:p w14:paraId="34309C3C" w14:textId="77777777" w:rsidR="009A3EC5" w:rsidRPr="00680484" w:rsidRDefault="009A3EC5" w:rsidP="00714B92">
            <w:pPr>
              <w:rPr>
                <w:lang w:eastAsia="en-US"/>
              </w:rPr>
            </w:pPr>
            <w:r w:rsidRPr="00680484">
              <w:rPr>
                <w:lang w:eastAsia="en-US"/>
              </w:rPr>
              <w:t>št.:</w:t>
            </w:r>
          </w:p>
          <w:p w14:paraId="47E67A92" w14:textId="77777777" w:rsidR="009A3EC5" w:rsidRPr="00680484" w:rsidRDefault="009A3EC5" w:rsidP="00714B92">
            <w:pPr>
              <w:rPr>
                <w:lang w:eastAsia="en-US"/>
              </w:rPr>
            </w:pPr>
          </w:p>
          <w:p w14:paraId="6FF90588" w14:textId="77777777" w:rsidR="009A3EC5" w:rsidRPr="00680484" w:rsidRDefault="009A3EC5" w:rsidP="00714B92">
            <w:pPr>
              <w:rPr>
                <w:lang w:eastAsia="en-US"/>
              </w:rPr>
            </w:pPr>
            <w:r w:rsidRPr="00680484">
              <w:rPr>
                <w:lang w:eastAsia="en-US"/>
              </w:rPr>
              <w:t>Ljubljana, dne ___________</w:t>
            </w:r>
          </w:p>
        </w:tc>
        <w:tc>
          <w:tcPr>
            <w:tcW w:w="4465" w:type="dxa"/>
          </w:tcPr>
          <w:p w14:paraId="3F563216" w14:textId="77777777" w:rsidR="009A3EC5" w:rsidRPr="00680484" w:rsidRDefault="009A3EC5" w:rsidP="00714B92">
            <w:pPr>
              <w:rPr>
                <w:lang w:eastAsia="en-US"/>
              </w:rPr>
            </w:pPr>
          </w:p>
        </w:tc>
        <w:tc>
          <w:tcPr>
            <w:tcW w:w="170" w:type="dxa"/>
          </w:tcPr>
          <w:p w14:paraId="68CC3D3F" w14:textId="77777777" w:rsidR="009A3EC5" w:rsidRPr="00680484" w:rsidRDefault="009A3EC5" w:rsidP="00714B92">
            <w:pPr>
              <w:rPr>
                <w:lang w:eastAsia="en-US"/>
              </w:rPr>
            </w:pPr>
          </w:p>
        </w:tc>
      </w:tr>
      <w:tr w:rsidR="009A3EC5" w:rsidRPr="00680484" w14:paraId="657F0DF1" w14:textId="77777777" w:rsidTr="007549DA">
        <w:trPr>
          <w:cantSplit/>
        </w:trPr>
        <w:tc>
          <w:tcPr>
            <w:tcW w:w="4465" w:type="dxa"/>
          </w:tcPr>
          <w:p w14:paraId="59E3E73A" w14:textId="77777777" w:rsidR="009A3EC5" w:rsidRPr="00680484" w:rsidRDefault="009A3EC5" w:rsidP="00714B92">
            <w:pPr>
              <w:keepNext/>
              <w:jc w:val="left"/>
              <w:outlineLvl w:val="1"/>
              <w:rPr>
                <w:b/>
                <w:bCs/>
                <w:highlight w:val="yellow"/>
                <w:lang w:eastAsia="en-US"/>
              </w:rPr>
            </w:pPr>
          </w:p>
          <w:p w14:paraId="172A808D" w14:textId="77777777" w:rsidR="009A3EC5" w:rsidRPr="00680484" w:rsidRDefault="009A3EC5" w:rsidP="00714B92">
            <w:pPr>
              <w:keepNext/>
              <w:jc w:val="left"/>
              <w:outlineLvl w:val="1"/>
              <w:rPr>
                <w:bCs/>
                <w:lang w:eastAsia="en-US"/>
              </w:rPr>
            </w:pPr>
            <w:bookmarkStart w:id="468" w:name="_Toc402938179"/>
            <w:bookmarkStart w:id="469" w:name="_Toc402956135"/>
            <w:bookmarkStart w:id="470" w:name="_Toc405979805"/>
            <w:bookmarkStart w:id="471" w:name="_Toc406654022"/>
            <w:bookmarkStart w:id="472" w:name="_Toc473276092"/>
            <w:bookmarkStart w:id="473" w:name="_Toc474158163"/>
            <w:bookmarkStart w:id="474" w:name="_Toc474238300"/>
            <w:bookmarkStart w:id="475" w:name="_Toc511221576"/>
            <w:bookmarkStart w:id="476" w:name="_Toc511386745"/>
            <w:bookmarkStart w:id="477" w:name="_Toc517786197"/>
            <w:bookmarkStart w:id="478" w:name="_Toc525740617"/>
            <w:bookmarkStart w:id="479" w:name="_Toc532278037"/>
            <w:bookmarkStart w:id="480" w:name="_Toc532278974"/>
            <w:bookmarkStart w:id="481" w:name="_Toc532279427"/>
            <w:bookmarkStart w:id="482" w:name="_Toc534374285"/>
            <w:bookmarkStart w:id="483" w:name="_Toc536537315"/>
            <w:bookmarkStart w:id="484" w:name="_Toc169645"/>
            <w:r w:rsidRPr="00680484">
              <w:rPr>
                <w:bCs/>
                <w:lang w:eastAsia="en-US"/>
              </w:rPr>
              <w:t>Uporabnik:</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tc>
        <w:tc>
          <w:tcPr>
            <w:tcW w:w="4465" w:type="dxa"/>
          </w:tcPr>
          <w:p w14:paraId="54926AF3" w14:textId="77777777" w:rsidR="009A3EC5" w:rsidRPr="00680484" w:rsidRDefault="009A3EC5" w:rsidP="00714B92">
            <w:pPr>
              <w:rPr>
                <w:lang w:eastAsia="en-US"/>
              </w:rPr>
            </w:pPr>
          </w:p>
        </w:tc>
        <w:tc>
          <w:tcPr>
            <w:tcW w:w="170" w:type="dxa"/>
          </w:tcPr>
          <w:p w14:paraId="101DE24B" w14:textId="77777777" w:rsidR="009A3EC5" w:rsidRPr="00680484" w:rsidRDefault="009A3EC5" w:rsidP="00714B92">
            <w:pPr>
              <w:rPr>
                <w:lang w:eastAsia="en-US"/>
              </w:rPr>
            </w:pPr>
          </w:p>
        </w:tc>
      </w:tr>
      <w:tr w:rsidR="009A3EC5" w:rsidRPr="00680484" w14:paraId="33890B73" w14:textId="77777777" w:rsidTr="007549DA">
        <w:trPr>
          <w:cantSplit/>
        </w:trPr>
        <w:tc>
          <w:tcPr>
            <w:tcW w:w="4465" w:type="dxa"/>
          </w:tcPr>
          <w:p w14:paraId="05D6EA78" w14:textId="77777777" w:rsidR="00F72510" w:rsidRDefault="00F72510" w:rsidP="00714B92">
            <w:pPr>
              <w:numPr>
                <w:ilvl w:val="12"/>
                <w:numId w:val="0"/>
              </w:numPr>
              <w:jc w:val="left"/>
              <w:rPr>
                <w:lang w:eastAsia="en-US"/>
              </w:rPr>
            </w:pPr>
          </w:p>
          <w:p w14:paraId="5646C751" w14:textId="77777777" w:rsidR="009A3EC5" w:rsidRPr="00680484" w:rsidRDefault="009A3EC5" w:rsidP="00714B92">
            <w:pPr>
              <w:numPr>
                <w:ilvl w:val="12"/>
                <w:numId w:val="0"/>
              </w:numPr>
              <w:jc w:val="left"/>
              <w:rPr>
                <w:lang w:eastAsia="en-US"/>
              </w:rPr>
            </w:pPr>
            <w:r w:rsidRPr="00680484">
              <w:rPr>
                <w:lang w:eastAsia="en-US"/>
              </w:rPr>
              <w:t>UNIVERZITETNI KLINIČNI CENTER LJUBLJANA</w:t>
            </w:r>
          </w:p>
          <w:p w14:paraId="7459566C" w14:textId="77777777" w:rsidR="00FC6F9D" w:rsidRPr="00680484" w:rsidRDefault="00FC6F9D" w:rsidP="00714B92">
            <w:r w:rsidRPr="00680484">
              <w:t>________________</w:t>
            </w:r>
          </w:p>
          <w:p w14:paraId="225571EF" w14:textId="77777777" w:rsidR="00FC6F9D" w:rsidRPr="00680484" w:rsidRDefault="00FC6F9D" w:rsidP="00714B92">
            <w:r w:rsidRPr="00680484">
              <w:t>________________</w:t>
            </w:r>
          </w:p>
          <w:p w14:paraId="4300ABAD" w14:textId="77777777" w:rsidR="008D7436" w:rsidRPr="00680484" w:rsidRDefault="008D7436" w:rsidP="00714B92">
            <w:r w:rsidRPr="00680484">
              <w:t>________________</w:t>
            </w:r>
          </w:p>
          <w:p w14:paraId="0BC6DB20" w14:textId="77777777" w:rsidR="009A3EC5" w:rsidRPr="00680484" w:rsidRDefault="009A3EC5" w:rsidP="00714B92">
            <w:pPr>
              <w:keepNext/>
              <w:jc w:val="left"/>
              <w:outlineLvl w:val="1"/>
              <w:rPr>
                <w:b/>
                <w:bCs/>
                <w:highlight w:val="yellow"/>
                <w:lang w:eastAsia="en-US"/>
              </w:rPr>
            </w:pPr>
          </w:p>
        </w:tc>
        <w:tc>
          <w:tcPr>
            <w:tcW w:w="4465" w:type="dxa"/>
          </w:tcPr>
          <w:p w14:paraId="66D114D8" w14:textId="77777777" w:rsidR="009A3EC5" w:rsidRPr="00680484" w:rsidRDefault="009A3EC5" w:rsidP="00714B92">
            <w:pPr>
              <w:rPr>
                <w:lang w:eastAsia="en-US"/>
              </w:rPr>
            </w:pPr>
          </w:p>
        </w:tc>
        <w:tc>
          <w:tcPr>
            <w:tcW w:w="170" w:type="dxa"/>
          </w:tcPr>
          <w:p w14:paraId="7E198179" w14:textId="77777777" w:rsidR="009A3EC5" w:rsidRPr="00680484" w:rsidRDefault="009A3EC5" w:rsidP="00714B92">
            <w:pPr>
              <w:rPr>
                <w:lang w:eastAsia="en-US"/>
              </w:rPr>
            </w:pPr>
          </w:p>
        </w:tc>
      </w:tr>
      <w:bookmarkEnd w:id="425"/>
      <w:bookmarkEnd w:id="426"/>
    </w:tbl>
    <w:p w14:paraId="2B89046F" w14:textId="77777777" w:rsidR="009A3EC5" w:rsidRDefault="009A3EC5" w:rsidP="00714B92"/>
    <w:p w14:paraId="002D5A8F" w14:textId="77777777" w:rsidR="005D5772" w:rsidRDefault="005D5772" w:rsidP="00714B92"/>
    <w:p w14:paraId="3ED3C8A7" w14:textId="77777777" w:rsidR="003F10BF" w:rsidRPr="003F2CAF" w:rsidRDefault="003F10BF" w:rsidP="00714B9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485" w:name="_Toc517786198"/>
      <w:bookmarkStart w:id="486" w:name="_Toc169646"/>
      <w:r w:rsidRPr="003F2CAF">
        <w:rPr>
          <w:b/>
          <w:bCs/>
          <w:iCs/>
          <w:sz w:val="24"/>
          <w:szCs w:val="24"/>
          <w:lang w:val="x-none"/>
        </w:rPr>
        <w:lastRenderedPageBreak/>
        <w:t>POSEBNI DEL DOKUMENTACIJE</w:t>
      </w:r>
      <w:bookmarkEnd w:id="485"/>
      <w:bookmarkEnd w:id="486"/>
    </w:p>
    <w:p w14:paraId="5DC57A7E" w14:textId="77777777" w:rsidR="003F10BF" w:rsidRPr="00D2267A" w:rsidRDefault="003F10BF" w:rsidP="00714B92"/>
    <w:p w14:paraId="7BF92D14" w14:textId="77777777" w:rsidR="003F10BF" w:rsidRPr="00D2267A" w:rsidRDefault="003F10BF" w:rsidP="00714B92"/>
    <w:p w14:paraId="21435B64" w14:textId="77777777" w:rsidR="003F10BF" w:rsidRPr="003F10BF" w:rsidRDefault="003540E1" w:rsidP="00714B92">
      <w:pPr>
        <w:numPr>
          <w:ilvl w:val="0"/>
          <w:numId w:val="5"/>
        </w:numPr>
        <w:rPr>
          <w:b/>
          <w:bCs/>
        </w:rPr>
      </w:pPr>
      <w:r>
        <w:rPr>
          <w:b/>
          <w:bCs/>
        </w:rPr>
        <w:t>PROJEKTNA NALOGA</w:t>
      </w:r>
    </w:p>
    <w:p w14:paraId="3015E05F" w14:textId="54FF75EA" w:rsidR="003F10BF" w:rsidRDefault="003F10BF" w:rsidP="00714B92">
      <w:pPr>
        <w:numPr>
          <w:ilvl w:val="0"/>
          <w:numId w:val="5"/>
        </w:numPr>
        <w:rPr>
          <w:b/>
          <w:bCs/>
        </w:rPr>
      </w:pPr>
      <w:r w:rsidRPr="005D5772">
        <w:rPr>
          <w:b/>
        </w:rPr>
        <w:t xml:space="preserve">DODATNA </w:t>
      </w:r>
      <w:r w:rsidR="00347638" w:rsidRPr="00347638">
        <w:rPr>
          <w:b/>
        </w:rPr>
        <w:t>NAVODILA IN ZAHTEVE ZA IZDELAVO PZI DOKUMENTACIJE V OBLIKI PODROBNEJŠIH STROKOVNIH ZAHTEV UKC LJUBLJANA</w:t>
      </w:r>
    </w:p>
    <w:p w14:paraId="524D7C92" w14:textId="77777777" w:rsidR="003F10BF" w:rsidRDefault="003F10BF" w:rsidP="00714B92">
      <w:pPr>
        <w:rPr>
          <w:b/>
        </w:rPr>
      </w:pPr>
    </w:p>
    <w:p w14:paraId="01B0C1A3" w14:textId="77777777" w:rsidR="003F10BF" w:rsidRDefault="003F10BF" w:rsidP="00714B92">
      <w:pPr>
        <w:rPr>
          <w:b/>
        </w:rPr>
      </w:pPr>
    </w:p>
    <w:p w14:paraId="75014076" w14:textId="77777777" w:rsidR="003F10BF" w:rsidRDefault="003F10BF" w:rsidP="00714B92">
      <w:pPr>
        <w:rPr>
          <w:b/>
        </w:rPr>
      </w:pPr>
    </w:p>
    <w:p w14:paraId="4C12DC31" w14:textId="77777777" w:rsidR="003F10BF" w:rsidRDefault="003F10BF" w:rsidP="00714B92">
      <w:pPr>
        <w:rPr>
          <w:b/>
        </w:rPr>
      </w:pPr>
    </w:p>
    <w:p w14:paraId="0A960ECF" w14:textId="77777777" w:rsidR="003F10BF" w:rsidRDefault="003F10BF" w:rsidP="00714B92">
      <w:pPr>
        <w:rPr>
          <w:b/>
        </w:rPr>
      </w:pPr>
    </w:p>
    <w:p w14:paraId="39C2C7DB" w14:textId="77777777" w:rsidR="003F10BF" w:rsidRDefault="003F10BF" w:rsidP="00714B92">
      <w:pPr>
        <w:rPr>
          <w:b/>
        </w:rPr>
      </w:pPr>
    </w:p>
    <w:p w14:paraId="007A004B" w14:textId="77777777" w:rsidR="003F10BF" w:rsidRDefault="003F10BF" w:rsidP="00714B92">
      <w:pPr>
        <w:rPr>
          <w:b/>
        </w:rPr>
      </w:pPr>
    </w:p>
    <w:p w14:paraId="6369E7A7" w14:textId="77777777" w:rsidR="003F10BF" w:rsidRDefault="003F10BF" w:rsidP="00714B92">
      <w:pPr>
        <w:rPr>
          <w:b/>
        </w:rPr>
      </w:pPr>
    </w:p>
    <w:p w14:paraId="70E8EA87" w14:textId="77777777" w:rsidR="003F10BF" w:rsidRDefault="003F10BF" w:rsidP="00714B92">
      <w:pPr>
        <w:rPr>
          <w:b/>
        </w:rPr>
      </w:pPr>
    </w:p>
    <w:p w14:paraId="327A21D3" w14:textId="77777777" w:rsidR="003F10BF" w:rsidRDefault="003F10BF" w:rsidP="00714B92">
      <w:pPr>
        <w:rPr>
          <w:b/>
        </w:rPr>
      </w:pPr>
    </w:p>
    <w:p w14:paraId="12705AF8" w14:textId="77777777" w:rsidR="003F10BF" w:rsidRDefault="003F10BF" w:rsidP="00714B92">
      <w:pPr>
        <w:rPr>
          <w:b/>
        </w:rPr>
      </w:pPr>
    </w:p>
    <w:p w14:paraId="7B5EA239" w14:textId="77777777" w:rsidR="003F10BF" w:rsidRDefault="003F10BF" w:rsidP="00714B92">
      <w:pPr>
        <w:rPr>
          <w:b/>
        </w:rPr>
      </w:pPr>
    </w:p>
    <w:p w14:paraId="78826581" w14:textId="77777777" w:rsidR="003F10BF" w:rsidRDefault="003F10BF" w:rsidP="00714B92">
      <w:pPr>
        <w:rPr>
          <w:b/>
        </w:rPr>
      </w:pPr>
    </w:p>
    <w:p w14:paraId="3D7D0F5B" w14:textId="77777777" w:rsidR="003F10BF" w:rsidRDefault="003F10BF" w:rsidP="00714B92">
      <w:pPr>
        <w:rPr>
          <w:b/>
        </w:rPr>
      </w:pPr>
    </w:p>
    <w:p w14:paraId="01C2FBE4" w14:textId="77777777" w:rsidR="003F10BF" w:rsidRDefault="003F10BF" w:rsidP="00714B92">
      <w:pPr>
        <w:rPr>
          <w:b/>
        </w:rPr>
      </w:pPr>
    </w:p>
    <w:p w14:paraId="30460789" w14:textId="77777777" w:rsidR="003F10BF" w:rsidRDefault="003F10BF" w:rsidP="00714B92">
      <w:pPr>
        <w:rPr>
          <w:b/>
        </w:rPr>
      </w:pPr>
    </w:p>
    <w:p w14:paraId="099BE4F9" w14:textId="77777777" w:rsidR="003F10BF" w:rsidRDefault="003F10BF" w:rsidP="00714B92">
      <w:pPr>
        <w:rPr>
          <w:b/>
        </w:rPr>
      </w:pPr>
    </w:p>
    <w:p w14:paraId="3CABD28A" w14:textId="77777777" w:rsidR="003F10BF" w:rsidRDefault="003F10BF" w:rsidP="00714B92">
      <w:pPr>
        <w:rPr>
          <w:b/>
        </w:rPr>
      </w:pPr>
    </w:p>
    <w:p w14:paraId="26B8C6CF" w14:textId="77777777" w:rsidR="003F10BF" w:rsidRDefault="003F10BF" w:rsidP="00714B92">
      <w:pPr>
        <w:rPr>
          <w:b/>
        </w:rPr>
      </w:pPr>
    </w:p>
    <w:p w14:paraId="19AFC267" w14:textId="77777777" w:rsidR="003F10BF" w:rsidRDefault="003F10BF" w:rsidP="00714B92">
      <w:pPr>
        <w:rPr>
          <w:b/>
        </w:rPr>
      </w:pPr>
    </w:p>
    <w:p w14:paraId="06C19CAC" w14:textId="77777777" w:rsidR="003F10BF" w:rsidRDefault="003F10BF" w:rsidP="00714B92">
      <w:pPr>
        <w:rPr>
          <w:b/>
        </w:rPr>
      </w:pPr>
    </w:p>
    <w:p w14:paraId="4CA42F40" w14:textId="77777777" w:rsidR="003F10BF" w:rsidRDefault="003F10BF" w:rsidP="00714B92">
      <w:pPr>
        <w:rPr>
          <w:b/>
        </w:rPr>
      </w:pPr>
    </w:p>
    <w:p w14:paraId="51B59000" w14:textId="77777777" w:rsidR="003F10BF" w:rsidRDefault="003F10BF" w:rsidP="00714B92">
      <w:pPr>
        <w:rPr>
          <w:b/>
        </w:rPr>
      </w:pPr>
    </w:p>
    <w:p w14:paraId="3D624377" w14:textId="77777777" w:rsidR="003F10BF" w:rsidRDefault="003F10BF" w:rsidP="00714B92">
      <w:pPr>
        <w:rPr>
          <w:b/>
        </w:rPr>
      </w:pPr>
    </w:p>
    <w:p w14:paraId="7DC3028B" w14:textId="77777777" w:rsidR="003F10BF" w:rsidRDefault="003F10BF" w:rsidP="00714B92">
      <w:pPr>
        <w:rPr>
          <w:b/>
        </w:rPr>
      </w:pPr>
    </w:p>
    <w:p w14:paraId="3D45984A" w14:textId="77777777" w:rsidR="003F10BF" w:rsidRDefault="003F10BF" w:rsidP="00714B92">
      <w:pPr>
        <w:rPr>
          <w:b/>
        </w:rPr>
      </w:pPr>
    </w:p>
    <w:p w14:paraId="31F02A39" w14:textId="77777777" w:rsidR="003F10BF" w:rsidRDefault="003F10BF" w:rsidP="00714B92">
      <w:pPr>
        <w:rPr>
          <w:b/>
        </w:rPr>
      </w:pPr>
    </w:p>
    <w:p w14:paraId="6590904A" w14:textId="77777777" w:rsidR="003F10BF" w:rsidRDefault="003F10BF" w:rsidP="00714B92">
      <w:pPr>
        <w:rPr>
          <w:b/>
        </w:rPr>
      </w:pPr>
    </w:p>
    <w:p w14:paraId="75FC60F0" w14:textId="77777777" w:rsidR="003F10BF" w:rsidRDefault="003F10BF" w:rsidP="00714B92">
      <w:pPr>
        <w:rPr>
          <w:b/>
        </w:rPr>
      </w:pPr>
    </w:p>
    <w:p w14:paraId="6E1FD344" w14:textId="77777777" w:rsidR="003F10BF" w:rsidRDefault="003F10BF" w:rsidP="00714B92">
      <w:pPr>
        <w:rPr>
          <w:b/>
        </w:rPr>
      </w:pPr>
    </w:p>
    <w:p w14:paraId="55F8D01D" w14:textId="77777777" w:rsidR="003F10BF" w:rsidRDefault="003F10BF" w:rsidP="00714B92">
      <w:pPr>
        <w:rPr>
          <w:b/>
        </w:rPr>
      </w:pPr>
    </w:p>
    <w:p w14:paraId="4554BE7A" w14:textId="77777777" w:rsidR="003F10BF" w:rsidRDefault="003F10BF" w:rsidP="00714B92">
      <w:pPr>
        <w:rPr>
          <w:b/>
        </w:rPr>
      </w:pPr>
    </w:p>
    <w:p w14:paraId="5F1C3545" w14:textId="77777777" w:rsidR="003F10BF" w:rsidRDefault="003F10BF" w:rsidP="00714B92">
      <w:pPr>
        <w:rPr>
          <w:b/>
        </w:rPr>
      </w:pPr>
    </w:p>
    <w:p w14:paraId="583487EF" w14:textId="77777777" w:rsidR="003F10BF" w:rsidRDefault="003F10BF" w:rsidP="00714B92">
      <w:pPr>
        <w:rPr>
          <w:b/>
        </w:rPr>
      </w:pPr>
    </w:p>
    <w:p w14:paraId="724FBCEE" w14:textId="77777777" w:rsidR="003F10BF" w:rsidRDefault="003F10BF" w:rsidP="00714B92">
      <w:pPr>
        <w:rPr>
          <w:b/>
        </w:rPr>
      </w:pPr>
    </w:p>
    <w:p w14:paraId="780FDFE2" w14:textId="77777777" w:rsidR="003F10BF" w:rsidRDefault="003F10BF" w:rsidP="00714B92">
      <w:pPr>
        <w:rPr>
          <w:b/>
        </w:rPr>
      </w:pPr>
    </w:p>
    <w:p w14:paraId="140CD0D3" w14:textId="77777777" w:rsidR="003F10BF" w:rsidRDefault="003F10BF" w:rsidP="00714B92">
      <w:pPr>
        <w:rPr>
          <w:b/>
        </w:rPr>
      </w:pPr>
    </w:p>
    <w:p w14:paraId="4AB3DB89" w14:textId="77777777" w:rsidR="003F10BF" w:rsidRDefault="003F10BF" w:rsidP="00714B92">
      <w:pPr>
        <w:rPr>
          <w:b/>
        </w:rPr>
      </w:pPr>
    </w:p>
    <w:p w14:paraId="70F9E90A" w14:textId="77777777" w:rsidR="003F10BF" w:rsidRDefault="003F10BF" w:rsidP="00714B92">
      <w:pPr>
        <w:rPr>
          <w:b/>
        </w:rPr>
      </w:pPr>
    </w:p>
    <w:p w14:paraId="3E6E0F68" w14:textId="77777777" w:rsidR="003F10BF" w:rsidRDefault="003F10BF" w:rsidP="00714B92">
      <w:pPr>
        <w:rPr>
          <w:b/>
        </w:rPr>
      </w:pPr>
    </w:p>
    <w:p w14:paraId="1F51DC7A" w14:textId="77777777" w:rsidR="003F10BF" w:rsidRDefault="003F10BF" w:rsidP="00714B92">
      <w:pPr>
        <w:rPr>
          <w:b/>
        </w:rPr>
      </w:pPr>
    </w:p>
    <w:p w14:paraId="22840A0A" w14:textId="77777777" w:rsidR="003F10BF" w:rsidRDefault="003F10BF" w:rsidP="00714B92">
      <w:pPr>
        <w:rPr>
          <w:b/>
        </w:rPr>
      </w:pPr>
    </w:p>
    <w:p w14:paraId="3E81F3AE" w14:textId="77777777" w:rsidR="003F10BF" w:rsidRDefault="003F10BF" w:rsidP="00714B92">
      <w:pPr>
        <w:rPr>
          <w:b/>
        </w:rPr>
      </w:pPr>
    </w:p>
    <w:p w14:paraId="1A6E3015" w14:textId="77777777" w:rsidR="00332741" w:rsidRDefault="00332741" w:rsidP="00714B92">
      <w:pPr>
        <w:rPr>
          <w:b/>
        </w:rPr>
      </w:pPr>
    </w:p>
    <w:p w14:paraId="10374F41" w14:textId="77777777" w:rsidR="003F10BF" w:rsidRDefault="003F10BF" w:rsidP="00714B92">
      <w:pPr>
        <w:rPr>
          <w:b/>
        </w:rPr>
      </w:pPr>
    </w:p>
    <w:p w14:paraId="34E817E0" w14:textId="77777777" w:rsidR="00604E7C" w:rsidRDefault="00604E7C" w:rsidP="00714B92">
      <w:pPr>
        <w:keepNext/>
        <w:widowControl w:val="0"/>
        <w:adjustRightInd w:val="0"/>
        <w:textAlignment w:val="baseline"/>
        <w:outlineLvl w:val="2"/>
        <w:rPr>
          <w:b/>
          <w:bCs/>
          <w:color w:val="000000"/>
          <w:lang w:eastAsia="en-US"/>
        </w:rPr>
      </w:pPr>
      <w:bookmarkStart w:id="487" w:name="_Toc169647"/>
      <w:bookmarkStart w:id="488" w:name="_Toc422906045"/>
      <w:bookmarkStart w:id="489" w:name="_Toc517786199"/>
      <w:r w:rsidRPr="00604E7C">
        <w:rPr>
          <w:b/>
          <w:bCs/>
          <w:color w:val="000000"/>
          <w:lang w:eastAsia="en-US"/>
        </w:rPr>
        <w:lastRenderedPageBreak/>
        <w:t xml:space="preserve">1. </w:t>
      </w:r>
      <w:r w:rsidR="003540E1">
        <w:rPr>
          <w:b/>
          <w:bCs/>
          <w:color w:val="000000"/>
          <w:lang w:eastAsia="en-US"/>
        </w:rPr>
        <w:t>PROJEKTNA NALOGA</w:t>
      </w:r>
      <w:bookmarkEnd w:id="487"/>
    </w:p>
    <w:p w14:paraId="46E8CD1B" w14:textId="77777777" w:rsidR="00C51B34" w:rsidRDefault="00C51B34" w:rsidP="00714B92">
      <w:pPr>
        <w:keepNext/>
        <w:widowControl w:val="0"/>
        <w:adjustRightInd w:val="0"/>
        <w:textAlignment w:val="baseline"/>
        <w:outlineLvl w:val="2"/>
        <w:rPr>
          <w:b/>
          <w:bCs/>
          <w:color w:val="000000"/>
          <w:lang w:eastAsia="en-US"/>
        </w:rPr>
      </w:pPr>
    </w:p>
    <w:p w14:paraId="6C1171C1" w14:textId="77777777" w:rsidR="00604E7C" w:rsidRPr="00604E7C" w:rsidRDefault="00604E7C" w:rsidP="00714B92">
      <w:pPr>
        <w:rPr>
          <w:lang w:eastAsia="en-US"/>
        </w:rPr>
      </w:pPr>
      <w:bookmarkStart w:id="490" w:name="_Toc414877316"/>
      <w:bookmarkStart w:id="491" w:name="_Toc422906046"/>
      <w:bookmarkStart w:id="492" w:name="_Toc402938009"/>
    </w:p>
    <w:p w14:paraId="7445D6FF" w14:textId="77777777" w:rsidR="00B146E0" w:rsidRDefault="00604E7C" w:rsidP="00714B92">
      <w:pPr>
        <w:rPr>
          <w:b/>
          <w:bCs/>
          <w:color w:val="000000"/>
          <w:lang w:eastAsia="en-US"/>
        </w:rPr>
      </w:pPr>
      <w:r w:rsidRPr="00604E7C">
        <w:rPr>
          <w:b/>
          <w:bCs/>
          <w:color w:val="000000"/>
          <w:lang w:eastAsia="en-US"/>
        </w:rPr>
        <w:br w:type="page"/>
      </w:r>
      <w:bookmarkEnd w:id="490"/>
      <w:bookmarkEnd w:id="491"/>
    </w:p>
    <w:p w14:paraId="3655E568" w14:textId="691B5E24" w:rsidR="00604E7C" w:rsidRPr="00347638" w:rsidRDefault="00B146E0" w:rsidP="00347638">
      <w:pPr>
        <w:keepNext/>
        <w:widowControl w:val="0"/>
        <w:adjustRightInd w:val="0"/>
        <w:textAlignment w:val="baseline"/>
        <w:outlineLvl w:val="2"/>
        <w:rPr>
          <w:b/>
          <w:bCs/>
          <w:lang w:eastAsia="en-US"/>
        </w:rPr>
      </w:pPr>
      <w:bookmarkStart w:id="493" w:name="_Toc517786200"/>
      <w:bookmarkStart w:id="494" w:name="_Toc169648"/>
      <w:r w:rsidRPr="00347638">
        <w:rPr>
          <w:b/>
          <w:bCs/>
          <w:lang w:eastAsia="en-US"/>
        </w:rPr>
        <w:lastRenderedPageBreak/>
        <w:t xml:space="preserve">2. </w:t>
      </w:r>
      <w:bookmarkEnd w:id="493"/>
      <w:r w:rsidR="00604E7C" w:rsidRPr="00347638">
        <w:rPr>
          <w:b/>
        </w:rPr>
        <w:t xml:space="preserve">DODATNA </w:t>
      </w:r>
      <w:r w:rsidR="00017AD5" w:rsidRPr="00347638">
        <w:rPr>
          <w:b/>
        </w:rPr>
        <w:t xml:space="preserve">NAVODILA IN ZAHTEVE </w:t>
      </w:r>
      <w:r w:rsidR="00604E7C" w:rsidRPr="00347638">
        <w:rPr>
          <w:b/>
        </w:rPr>
        <w:t xml:space="preserve">ZA IZDELAVO PZI DOKUMENTACIJE V OBLIKI PODROBNEJŠIH STROKOVNIH ZAHTEV UKC </w:t>
      </w:r>
      <w:r w:rsidR="003540E1" w:rsidRPr="00347638">
        <w:rPr>
          <w:b/>
        </w:rPr>
        <w:t>LJUBLJANA</w:t>
      </w:r>
      <w:bookmarkEnd w:id="494"/>
      <w:r w:rsidR="003540E1" w:rsidRPr="00347638">
        <w:rPr>
          <w:b/>
        </w:rPr>
        <w:t xml:space="preserve"> </w:t>
      </w:r>
    </w:p>
    <w:p w14:paraId="184E887F" w14:textId="6B57062B" w:rsidR="00604E7C" w:rsidRPr="00347638" w:rsidRDefault="00604E7C" w:rsidP="00347638">
      <w:pPr>
        <w:rPr>
          <w:b/>
        </w:rPr>
      </w:pPr>
    </w:p>
    <w:p w14:paraId="34F8959F" w14:textId="7AF02104" w:rsidR="006E7E3C" w:rsidRPr="00347638" w:rsidRDefault="006E7E3C" w:rsidP="00347638">
      <w:pPr>
        <w:rPr>
          <w:u w:val="single"/>
        </w:rPr>
      </w:pPr>
      <w:r w:rsidRPr="00347638">
        <w:rPr>
          <w:u w:val="single"/>
        </w:rPr>
        <w:t>ZAHTEVE ZA PROJEKTNO DOKUMENTACIJO IN STORITVE</w:t>
      </w:r>
    </w:p>
    <w:p w14:paraId="04947D49" w14:textId="77777777" w:rsidR="006E7E3C" w:rsidRPr="00347638" w:rsidRDefault="006E7E3C" w:rsidP="00347638">
      <w:pPr>
        <w:rPr>
          <w:b/>
        </w:rPr>
      </w:pPr>
    </w:p>
    <w:p w14:paraId="04EBC085" w14:textId="7CD256E5" w:rsidR="00951706" w:rsidRPr="00347638" w:rsidRDefault="00951706" w:rsidP="00347638">
      <w:pPr>
        <w:tabs>
          <w:tab w:val="left" w:pos="-851"/>
        </w:tabs>
        <w:suppressAutoHyphens/>
        <w:ind w:right="-1"/>
      </w:pPr>
      <w:r w:rsidRPr="00347638">
        <w:t>Projektna naloga (IBT) in popis opreme po prostorih ter tlorisi prostorov so želje naročnika, ki jih je potrebno po izdelavi elaboratov in ostalih preverb (požarni elabo</w:t>
      </w:r>
      <w:r w:rsidR="00FF4512">
        <w:t>rat, študije, statična analiza</w:t>
      </w:r>
      <w:r w:rsidRPr="00347638">
        <w:t>) upoštevati pri izdelavi tehnološke zasnove oziroma tehnologije.</w:t>
      </w:r>
    </w:p>
    <w:p w14:paraId="63456623" w14:textId="77777777" w:rsidR="00951706" w:rsidRPr="00347638" w:rsidRDefault="00951706" w:rsidP="00347638">
      <w:pPr>
        <w:tabs>
          <w:tab w:val="left" w:pos="-851"/>
        </w:tabs>
        <w:suppressAutoHyphens/>
        <w:ind w:right="-1"/>
      </w:pPr>
    </w:p>
    <w:p w14:paraId="786C32EA" w14:textId="77777777" w:rsidR="00951706" w:rsidRPr="00347638" w:rsidRDefault="00951706" w:rsidP="00347638">
      <w:pPr>
        <w:tabs>
          <w:tab w:val="left" w:pos="-851"/>
        </w:tabs>
        <w:suppressAutoHyphens/>
        <w:ind w:right="-1"/>
      </w:pPr>
      <w:r w:rsidRPr="00347638">
        <w:t>Upoštevati je potrebno tudi dodatna priporočila in navodila za izdelavo PZI dokumentacije v obliki podrobnejših strokovnih zahtev UKC Ljubljana (glej posebni del razpisne dokumentacije).</w:t>
      </w:r>
    </w:p>
    <w:p w14:paraId="69EA31EB" w14:textId="77777777" w:rsidR="00951706" w:rsidRPr="00347638" w:rsidRDefault="00951706" w:rsidP="00347638"/>
    <w:p w14:paraId="5889E866" w14:textId="7BFC65A8" w:rsidR="00951706" w:rsidRPr="00347638" w:rsidRDefault="00951706" w:rsidP="00347638">
      <w:r w:rsidRPr="00347638">
        <w:t>Dodate zahteve, priporočila in navodila k projektni nalogi zajemajo grobe zahteve za izdelavo projektne dokumentacije z vsemi področji (arhitektura, gradbene konstrukcije, strojne inštalacije, elektro inštalacije, CNS-a, BMS-ja, tehnološke opreme, o</w:t>
      </w:r>
      <w:r w:rsidR="00FF4512">
        <w:t>stale opreme, zunanje ureditve</w:t>
      </w:r>
      <w:r w:rsidRPr="00347638">
        <w:t xml:space="preserve">) za potrebe UNIVERZITETNEGA KLINIČNEGA CENTRA  LJUBLJANA (v nadaljevanju UKCL). </w:t>
      </w:r>
    </w:p>
    <w:p w14:paraId="3DA57DB4" w14:textId="77777777" w:rsidR="00951706" w:rsidRPr="00347638" w:rsidRDefault="00951706" w:rsidP="00347638"/>
    <w:p w14:paraId="10D42468" w14:textId="77777777" w:rsidR="00951706" w:rsidRPr="00347638" w:rsidRDefault="00951706" w:rsidP="00347638">
      <w:r w:rsidRPr="00347638">
        <w:t>Projektantje morajo v svojih projektih upoštevati vse zahteve naročnika UKCL. Rešitve in kakovost projektov pa je izključno na strani projektanta, ki mora v vseh svojih projektih upoštevati tudi ostala potrebna dela, ki so potrebna za funkcionalno delovanje posameznega projekta, ne glede na to ali so ta dela v tej projektni nalogi navedena ali niso navedena, namreč naročnik UKCL podaja samo posamezne zahteve.</w:t>
      </w:r>
    </w:p>
    <w:p w14:paraId="35855E3B" w14:textId="77777777" w:rsidR="00951706" w:rsidRPr="00347638" w:rsidRDefault="00951706" w:rsidP="00347638">
      <w:r w:rsidRPr="00347638">
        <w:t>Namen projektne naloge je torej prikaz strokovnih izhodišč naročnika za izdelavo projektne dokumentacije. S projektno dokumentacijo odgovorni projektanti določijo lokacijske, funkcionalne, tehnične in oblikovne značilnosti predvidenega projekta ter zagotavljajo skladnost in zanesljivost.</w:t>
      </w:r>
    </w:p>
    <w:p w14:paraId="587CDCF7" w14:textId="77777777" w:rsidR="00951706" w:rsidRPr="00347638" w:rsidRDefault="00951706" w:rsidP="00347638">
      <w:pPr>
        <w:ind w:right="104"/>
      </w:pPr>
      <w:r w:rsidRPr="00347638">
        <w:t>Glede na namen, vrsto, velikost, kapaciteto in druge značilnosti objekta, odgovorni projektant zagotovi zanesljivost objekta z izpolnjevanjem ene, več ali vseh bistvenih zahtev, katerih obvezno izpolnjevanje določajo gradbeni predpisi, tehnične smernice, standardi,  oziroma zadnje stanje gradbene tehnike. Pri izdelavi projekta je potrebno upoštevati vse veljavne zakone, pravilnike, predpise in odloke o graditvi in urejanju zunanjega prostora.</w:t>
      </w:r>
    </w:p>
    <w:p w14:paraId="4935E046" w14:textId="77777777" w:rsidR="00951706" w:rsidRPr="00347638" w:rsidRDefault="00951706" w:rsidP="00347638">
      <w:pPr>
        <w:ind w:right="104"/>
      </w:pPr>
    </w:p>
    <w:p w14:paraId="32E9B087" w14:textId="77777777" w:rsidR="00951706" w:rsidRPr="00347638" w:rsidRDefault="00951706" w:rsidP="00347638">
      <w:pPr>
        <w:ind w:right="104"/>
      </w:pPr>
      <w:r w:rsidRPr="00347638">
        <w:t>Kvaliteta uporabljenih materialov mora ustrezati veljavnim predpisom, standardom, pozitivnim atestom ter mora biti ekonomsko upravičena.</w:t>
      </w:r>
    </w:p>
    <w:p w14:paraId="4A25EF61" w14:textId="77777777" w:rsidR="00951706" w:rsidRPr="00347638" w:rsidRDefault="00951706" w:rsidP="00347638"/>
    <w:p w14:paraId="2C5D28E4" w14:textId="7432EA68" w:rsidR="00951706" w:rsidRPr="00347638" w:rsidRDefault="00951706" w:rsidP="00347638">
      <w:pPr>
        <w:spacing w:after="160"/>
      </w:pPr>
      <w:r w:rsidRPr="00347638">
        <w:t>Pri projektiranju je potrebno upoštevati tudi ostala območja in prostore za podporne medije ter vključiti tudi vsa ostala gradbeno obrtniško inštalacijska dela z opremo, ki so potrebna za funkcionalno delovanje predmetnega projekta. Velja za vse projektante (projektanta arhitekture, statike, strojnega proje</w:t>
      </w:r>
      <w:r w:rsidR="00FF4512">
        <w:t>ktanta, elektro projektanta</w:t>
      </w:r>
      <w:r w:rsidR="00034E15">
        <w:t>).</w:t>
      </w:r>
    </w:p>
    <w:p w14:paraId="0CF685B4" w14:textId="0751AA14" w:rsidR="00951706" w:rsidRPr="00347638" w:rsidRDefault="00951706" w:rsidP="00347638">
      <w:pPr>
        <w:spacing w:after="160"/>
      </w:pPr>
      <w:r w:rsidRPr="00347638">
        <w:t>Projektanti naj projektirajo racionalne rešitve tudi iz vidika vzdrževanja.</w:t>
      </w:r>
    </w:p>
    <w:p w14:paraId="3244C2AD" w14:textId="27114D4F" w:rsidR="0009062A" w:rsidRPr="00347638" w:rsidRDefault="00951706" w:rsidP="003713D1">
      <w:pPr>
        <w:spacing w:after="160"/>
      </w:pPr>
      <w:r w:rsidRPr="00347638">
        <w:t>V kolikor obstaja možnost zmanjšanja glavnih priključkov (vročevod, elektrika, plin, voda, kanalizacija, itd..) mora projektant to preveriti. Torej preveriti mora obstoječe priključke objekta in jih ustrezno zmanjšati v kolikor bodo izračuni to potrjevali (namen zmanjšanja priključne moči in</w:t>
      </w:r>
      <w:r w:rsidR="00FF4512">
        <w:t xml:space="preserve"> zmanjša stroškov položnic</w:t>
      </w:r>
      <w:r w:rsidRPr="00347638">
        <w:t xml:space="preserve">). Podatke o obstoječih priključnih močeh in dimenzijah glavnih medijev bo podal TVS UKCL v </w:t>
      </w:r>
      <w:r w:rsidR="003713D1">
        <w:t>času razpisa na ogledu objekta.</w:t>
      </w:r>
    </w:p>
    <w:p w14:paraId="771B7014" w14:textId="33EA055C" w:rsidR="00951706" w:rsidRPr="00347638" w:rsidRDefault="00951706" w:rsidP="00347638">
      <w:pPr>
        <w:spacing w:after="160"/>
      </w:pPr>
      <w:r w:rsidRPr="00347638">
        <w:t>Pri tem mora projektant paziti, da so projekti izdelani na tak način, da je čim manj posegov določene faze na predhodno izvedene faze.</w:t>
      </w:r>
    </w:p>
    <w:p w14:paraId="72A7B5FC" w14:textId="0DF933D9" w:rsidR="00951706" w:rsidRPr="00347638" w:rsidRDefault="00951706" w:rsidP="00347638">
      <w:r w:rsidRPr="00347638">
        <w:t>Vsi postopki morajo biti vodeni tako, da bo lahko izdano Dokazilo o zanesljivosti objekta ter opravljen tehnični pregled.</w:t>
      </w:r>
    </w:p>
    <w:p w14:paraId="2C46D424" w14:textId="39F2AAAD" w:rsidR="00017AD5" w:rsidRPr="00347638" w:rsidRDefault="00017AD5" w:rsidP="00347638">
      <w:pPr>
        <w:rPr>
          <w:highlight w:val="yellow"/>
        </w:rPr>
      </w:pPr>
    </w:p>
    <w:p w14:paraId="21B63859" w14:textId="1EA9505E" w:rsidR="00017AD5" w:rsidRPr="00347638" w:rsidRDefault="00017AD5" w:rsidP="00347638">
      <w:r w:rsidRPr="00347638">
        <w:lastRenderedPageBreak/>
        <w:t>Projektant mora izvesti tudi statično preverbo in izračune (statična presoja celotnega objekta oziroma analiza seizmične odpornosti konstrukcije vključno z vsemi potrebnimi pregledi (so</w:t>
      </w:r>
      <w:r w:rsidR="00FF4512">
        <w:t>ndaže, ultrazvočne meritve</w:t>
      </w:r>
      <w:r w:rsidRPr="00347638">
        <w:t>)) ter ukrepe (s popisi in izračuni) upoštevati v projektni dokumentaciji. Projektant mora izdelati tudi ostale potrebne elaborate in študije in jih upoštevati pri izdelavi projektne dokumentacije za požarno ureditev objekta.</w:t>
      </w:r>
      <w:r w:rsidR="00ED1DAF">
        <w:t xml:space="preserve"> Predhodno so na vpogled elaborati študij ZRMK iz l. 2009/2010</w:t>
      </w:r>
      <w:r w:rsidR="003713D1">
        <w:t xml:space="preserve"> pri naročniku</w:t>
      </w:r>
      <w:r w:rsidR="00ED1DAF">
        <w:t xml:space="preserve">. </w:t>
      </w:r>
    </w:p>
    <w:p w14:paraId="0674D798" w14:textId="3FB6A65D" w:rsidR="00017AD5" w:rsidRPr="00347638" w:rsidRDefault="00017AD5" w:rsidP="00347638">
      <w:r w:rsidRPr="00347638">
        <w:t xml:space="preserve">Izvesti mora tudi vsa ostala potrebna dela, ki so potrebna za pridobitev gradbenega in uporabnega dovoljenja (naprimer izdelati arhitekturne podlage, ki so osnova za projektiranje in pridobitev projektnih pogojev, Geodetski posnetek, </w:t>
      </w:r>
      <w:r w:rsidRPr="00347638">
        <w:rPr>
          <w:bCs/>
        </w:rPr>
        <w:t xml:space="preserve">usmeritve požarne varnosti (požarne študije) ter zaščite pred hrupom; </w:t>
      </w:r>
      <w:r w:rsidRPr="00347638">
        <w:t>Elaborat ravnanja z gradbiščnimi odpadki, po potrebi posnetek obstoječega stanja in inštalacij, ter preveritev vseh potrebnih priključkov; določiti lokacije priklopov za glavne medije, določitve lokacij glavnih postrojenj za glavne medijo v kolikor ti niso na voljo., pregledat poročilo obstoječe nosilne konstrukcije; izvesti statično preverbo in izračune (statična presoja celotnega objekta oziroma analiza seizmične odpornosti konstrukcije), preveriti vplive nove opreme oziroma tehnologije oziroma projekta na obstoječe prostore, opremo, preveriti vplive obstoječe opreme na nov projekt in določitev mejhnega območja, preveritev nove opreme na varnost in zdravje pri delu, preveriti izvedljivost projekta, ostale storitve, študije in elaborati ter potrebne meritve za uspešno izvedbo naročila, p</w:t>
      </w:r>
      <w:r w:rsidR="00FF4512">
        <w:t>resoja vplivov na okolje</w:t>
      </w:r>
      <w:r w:rsidRPr="00347638">
        <w:t xml:space="preserve">).Projektant mora narediti vse potrebne izračune. </w:t>
      </w:r>
    </w:p>
    <w:p w14:paraId="50DBE8FE" w14:textId="77777777" w:rsidR="00017AD5" w:rsidRPr="00347638" w:rsidRDefault="00017AD5" w:rsidP="00347638">
      <w:pPr>
        <w:rPr>
          <w:highlight w:val="yellow"/>
        </w:rPr>
      </w:pPr>
    </w:p>
    <w:p w14:paraId="1F86302B" w14:textId="190C402C" w:rsidR="00017AD5" w:rsidRPr="00347638" w:rsidRDefault="00017AD5" w:rsidP="00347638">
      <w:pPr>
        <w:pStyle w:val="txtes"/>
        <w:spacing w:line="260" w:lineRule="exact"/>
        <w:rPr>
          <w:rFonts w:ascii="Arial" w:hAnsi="Arial" w:cs="Arial"/>
        </w:rPr>
      </w:pPr>
      <w:r w:rsidRPr="00347638">
        <w:rPr>
          <w:rFonts w:ascii="Arial" w:hAnsi="Arial" w:cs="Arial"/>
        </w:rPr>
        <w:t xml:space="preserve">Tehnološka zasnova mora vsebovati tekstualni del tehnološke zasnove s točnimi opisi delovnih procesov uporabnika, tlorise z vrisom vse opreme (vključno z večjo inštalacijsko opremo), opozorila na pomembne tehnološke ali delovne procese, ki vplivajo na zdravje in varnost pri delu </w:t>
      </w:r>
      <w:r w:rsidR="00FF4512">
        <w:rPr>
          <w:rFonts w:ascii="Arial" w:hAnsi="Arial" w:cs="Arial"/>
        </w:rPr>
        <w:t>(razkužila, hlapi, sevanja</w:t>
      </w:r>
      <w:r w:rsidRPr="00347638">
        <w:rPr>
          <w:rFonts w:ascii="Arial" w:hAnsi="Arial" w:cs="Arial"/>
        </w:rPr>
        <w:t>), opozorila na pomembne tehnološke ali delovne procese, ki vplivajo na zdravje in varnost pacienta, označbo in opis posegov na obstoječe kritične inštalacije, ki lahko vplivajo na delovanje UKCL ali na varnost pacientov, z navedbo izvedljivosti ali ne izvedljivosti (v primeru izvedljivosti zapisati, da je potrebno v sklopu PZI najti ustrezno rešitev, kjer mora projektant poleg popisnih postavk za take posege zapisati tudi protokole, določitve lokacij priklopov za glavne medije, upoštevani morajo biti vsi podporni prostori in energetski sistemi, tlorisni izris tehnološke opreme s prikazom in označbami delovnih poti, procesov, oznako kritičnih križanj, barvno označitivjo obstoječe in nove opreme, označbo prostorov in delov, kjer prihaja do delovnih procesov, ki vplivajo na zdravje in varnost pri delu, označbo posegov na kritične inštalacije, popis opreme po prostorih z navedbo nove in obstoječe opreme, seznam opreme z navedbo priključkov na vse energente, seznam in povšrine prostorov pred in po posegu.</w:t>
      </w:r>
    </w:p>
    <w:p w14:paraId="79F29791" w14:textId="77777777" w:rsidR="00017AD5" w:rsidRDefault="00017AD5" w:rsidP="00347638">
      <w:pPr>
        <w:rPr>
          <w:highlight w:val="yellow"/>
        </w:rPr>
      </w:pPr>
    </w:p>
    <w:p w14:paraId="673337EC" w14:textId="77777777" w:rsidR="005B61EB" w:rsidRPr="00B75A89" w:rsidRDefault="005B61EB" w:rsidP="005B61EB">
      <w:r w:rsidRPr="00DA6CE8">
        <w:t xml:space="preserve">Vsebina prenove </w:t>
      </w:r>
      <w:r>
        <w:t xml:space="preserve">oziroma predmet projektiranja </w:t>
      </w:r>
      <w:r w:rsidRPr="00B75A89">
        <w:t>NBL  so vsa področja:</w:t>
      </w:r>
    </w:p>
    <w:p w14:paraId="32F53EB7" w14:textId="77777777" w:rsidR="005B61EB" w:rsidRPr="00B75A89" w:rsidRDefault="005B61EB" w:rsidP="005B61EB">
      <w:pPr>
        <w:pStyle w:val="Odstavekseznama"/>
        <w:numPr>
          <w:ilvl w:val="0"/>
          <w:numId w:val="34"/>
        </w:numPr>
      </w:pPr>
      <w:r w:rsidRPr="00B75A89">
        <w:t xml:space="preserve">gradbeno obrtniških del in ostala vzporedna dela za funkcionalno izvedbo del in funkcionalno delovanje </w:t>
      </w:r>
      <w:r>
        <w:t xml:space="preserve">dela </w:t>
      </w:r>
      <w:r w:rsidRPr="00B75A89">
        <w:t>objekta</w:t>
      </w:r>
      <w:r>
        <w:t xml:space="preserve"> t.j. Negovalna bolnica Ljubljana</w:t>
      </w:r>
      <w:r w:rsidRPr="00B75A89">
        <w:t>,</w:t>
      </w:r>
    </w:p>
    <w:p w14:paraId="0573AE21" w14:textId="77777777" w:rsidR="005B61EB" w:rsidRPr="00B75A89" w:rsidRDefault="005B61EB" w:rsidP="005B61EB">
      <w:pPr>
        <w:pStyle w:val="Odstavekseznama"/>
        <w:numPr>
          <w:ilvl w:val="0"/>
          <w:numId w:val="34"/>
        </w:numPr>
      </w:pPr>
      <w:r w:rsidRPr="00B75A89">
        <w:t xml:space="preserve">del statične sanacije objekta in ostala vzporedna dela za funkcionalno izvedbo del in funkcionalno delovanje </w:t>
      </w:r>
      <w:r>
        <w:t xml:space="preserve">dela </w:t>
      </w:r>
      <w:r w:rsidRPr="00B75A89">
        <w:t>objekta</w:t>
      </w:r>
      <w:r>
        <w:t xml:space="preserve"> t.j. Negovalna bolnica Ljubljana,</w:t>
      </w:r>
    </w:p>
    <w:p w14:paraId="41EBCB94" w14:textId="77777777" w:rsidR="005B61EB" w:rsidRPr="00B75A89" w:rsidRDefault="005B61EB" w:rsidP="005B61EB">
      <w:pPr>
        <w:pStyle w:val="Odstavekseznama"/>
        <w:numPr>
          <w:ilvl w:val="0"/>
          <w:numId w:val="34"/>
        </w:numPr>
      </w:pPr>
      <w:r w:rsidRPr="00B75A89">
        <w:t xml:space="preserve">elektro inštalacijskih del in ostala vzporedna dela za funkcionalno izvedbo del in funkcionalno delovanje </w:t>
      </w:r>
      <w:r>
        <w:t xml:space="preserve">dela </w:t>
      </w:r>
      <w:r w:rsidRPr="00B75A89">
        <w:t>objekta</w:t>
      </w:r>
      <w:r>
        <w:t xml:space="preserve"> t.j. Negovalna bolnica Ljubljana</w:t>
      </w:r>
      <w:r w:rsidRPr="00B75A89">
        <w:t>,</w:t>
      </w:r>
    </w:p>
    <w:p w14:paraId="0DEDD153" w14:textId="77777777" w:rsidR="005B61EB" w:rsidRPr="00B75A89" w:rsidRDefault="005B61EB" w:rsidP="005B61EB">
      <w:pPr>
        <w:pStyle w:val="Odstavekseznama"/>
        <w:numPr>
          <w:ilvl w:val="0"/>
          <w:numId w:val="34"/>
        </w:numPr>
      </w:pPr>
      <w:r w:rsidRPr="00B75A89">
        <w:t xml:space="preserve">strojno inštalacijskih del in ostala vzporedna dela za funkcionalno izvedbo del in funkcionalno delovanje </w:t>
      </w:r>
      <w:r>
        <w:t xml:space="preserve">dela </w:t>
      </w:r>
      <w:r w:rsidRPr="00B75A89">
        <w:t>objekta</w:t>
      </w:r>
      <w:r>
        <w:t xml:space="preserve"> t.j. Negovalna bolnica Ljubljana</w:t>
      </w:r>
      <w:r w:rsidRPr="00B75A89">
        <w:t>,</w:t>
      </w:r>
    </w:p>
    <w:p w14:paraId="7784077C" w14:textId="77777777" w:rsidR="005B61EB" w:rsidRPr="00B75A89" w:rsidRDefault="005B61EB" w:rsidP="005B61EB">
      <w:pPr>
        <w:pStyle w:val="Odstavekseznama"/>
        <w:numPr>
          <w:ilvl w:val="0"/>
          <w:numId w:val="34"/>
        </w:numPr>
      </w:pPr>
      <w:r w:rsidRPr="00B75A89">
        <w:t xml:space="preserve">elektro inštalacijskih del za strojno opremo in ostala vzporedna dela za funkcionalno izvedbo del in funkcionalno delovanje </w:t>
      </w:r>
      <w:r>
        <w:t xml:space="preserve">dela </w:t>
      </w:r>
      <w:r w:rsidRPr="00B75A89">
        <w:t>objekta</w:t>
      </w:r>
      <w:r>
        <w:t xml:space="preserve"> t.j. Negovalna bolnica Ljubljana</w:t>
      </w:r>
      <w:r w:rsidRPr="00B75A89">
        <w:t>,</w:t>
      </w:r>
    </w:p>
    <w:p w14:paraId="1F2011F1" w14:textId="77777777" w:rsidR="005B61EB" w:rsidRPr="00B75A89" w:rsidRDefault="005B61EB" w:rsidP="005B61EB">
      <w:pPr>
        <w:pStyle w:val="Odstavekseznama"/>
        <w:numPr>
          <w:ilvl w:val="0"/>
          <w:numId w:val="34"/>
        </w:numPr>
      </w:pPr>
      <w:r w:rsidRPr="00B75A89">
        <w:t xml:space="preserve">del zunanje ureditve in ostala vzporedna dela za funkcionalno izvedbo del in funkcionalno delovanje </w:t>
      </w:r>
      <w:r>
        <w:t xml:space="preserve">dela </w:t>
      </w:r>
      <w:r w:rsidRPr="00B75A89">
        <w:t>objekta</w:t>
      </w:r>
      <w:r>
        <w:t xml:space="preserve"> t.j. Negovalna bolnica Ljubljana</w:t>
      </w:r>
      <w:r w:rsidRPr="00B75A89">
        <w:t>,</w:t>
      </w:r>
    </w:p>
    <w:p w14:paraId="2C5D01A0" w14:textId="77777777" w:rsidR="005B61EB" w:rsidRPr="00B75A89" w:rsidRDefault="005B61EB" w:rsidP="005B61EB">
      <w:pPr>
        <w:pStyle w:val="Odstavekseznama"/>
        <w:numPr>
          <w:ilvl w:val="0"/>
          <w:numId w:val="34"/>
        </w:numPr>
      </w:pPr>
      <w:r w:rsidRPr="00B75A89">
        <w:t xml:space="preserve">opreme (tehnološka, pohištvena, medicinska, računalniška, interior, itd…) in ostala vzporedna dela za funkcionalno izvedbo del in funkcionalno delovanje </w:t>
      </w:r>
      <w:r>
        <w:t xml:space="preserve">dela </w:t>
      </w:r>
      <w:r w:rsidRPr="00B75A89">
        <w:t>objekta</w:t>
      </w:r>
      <w:r>
        <w:t xml:space="preserve"> t.j. Negovalna bolnica Ljubljana</w:t>
      </w:r>
      <w:r w:rsidRPr="00B75A89">
        <w:t>,</w:t>
      </w:r>
    </w:p>
    <w:p w14:paraId="07141E03" w14:textId="77777777" w:rsidR="005B61EB" w:rsidRPr="00B75A89" w:rsidRDefault="005B61EB" w:rsidP="005B61EB">
      <w:pPr>
        <w:pStyle w:val="Odstavekseznama"/>
        <w:numPr>
          <w:ilvl w:val="0"/>
          <w:numId w:val="34"/>
        </w:numPr>
      </w:pPr>
      <w:r w:rsidRPr="00B75A89">
        <w:t xml:space="preserve">pripadajoči del energetske sanacije in ostala vzporedna dela za funkcionalno izvedbo del, funkcionalno  delovanje </w:t>
      </w:r>
      <w:r>
        <w:t xml:space="preserve">dela </w:t>
      </w:r>
      <w:r w:rsidRPr="00B75A89">
        <w:t>objekta</w:t>
      </w:r>
      <w:r>
        <w:t xml:space="preserve"> t.j. Negovalna bolnica Ljubljana.</w:t>
      </w:r>
    </w:p>
    <w:p w14:paraId="38CB3814" w14:textId="77777777" w:rsidR="005B61EB" w:rsidRPr="00347638" w:rsidRDefault="005B61EB" w:rsidP="00347638">
      <w:pPr>
        <w:rPr>
          <w:highlight w:val="yellow"/>
        </w:rPr>
      </w:pPr>
    </w:p>
    <w:p w14:paraId="55C23032" w14:textId="66ED1966" w:rsidR="006E7E3C" w:rsidRPr="00347638" w:rsidRDefault="006E7E3C" w:rsidP="00347638">
      <w:r w:rsidRPr="00347638">
        <w:t>Poleg vseh načrtov opredeljenih v pravilnik o podrobnejši vsebini in obrazcih povezanih z graditvijo je ponudnik dolžan izdelati še naslednje:</w:t>
      </w:r>
    </w:p>
    <w:p w14:paraId="15BFCFCC" w14:textId="77777777" w:rsidR="006E7E3C" w:rsidRPr="00347638" w:rsidRDefault="006E7E3C" w:rsidP="001C70BA">
      <w:pPr>
        <w:pStyle w:val="Odstavekseznama"/>
        <w:numPr>
          <w:ilvl w:val="0"/>
          <w:numId w:val="40"/>
        </w:numPr>
        <w:spacing w:line="260" w:lineRule="exact"/>
        <w:contextualSpacing/>
        <w:rPr>
          <w:szCs w:val="20"/>
        </w:rPr>
      </w:pPr>
      <w:r w:rsidRPr="00347638">
        <w:rPr>
          <w:szCs w:val="20"/>
        </w:rPr>
        <w:lastRenderedPageBreak/>
        <w:t>zbirne risbe vseh vrst instalacij z označitvijo vseh kritičnih križanj z višinskimi kotami;</w:t>
      </w:r>
    </w:p>
    <w:p w14:paraId="7A939295" w14:textId="6A816551" w:rsidR="006E7E3C" w:rsidRPr="00347638" w:rsidRDefault="006E7E3C" w:rsidP="001C70BA">
      <w:pPr>
        <w:pStyle w:val="txtes"/>
        <w:widowControl/>
        <w:numPr>
          <w:ilvl w:val="0"/>
          <w:numId w:val="40"/>
        </w:numPr>
        <w:adjustRightInd/>
        <w:spacing w:line="260" w:lineRule="exact"/>
        <w:textAlignment w:val="auto"/>
        <w:rPr>
          <w:rFonts w:ascii="Arial" w:hAnsi="Arial" w:cs="Arial"/>
        </w:rPr>
      </w:pPr>
      <w:r w:rsidRPr="00347638">
        <w:rPr>
          <w:rFonts w:ascii="Arial" w:hAnsi="Arial" w:cs="Arial"/>
        </w:rPr>
        <w:t>Priložen mora biti tudi popis opreme po prostorih z označ</w:t>
      </w:r>
      <w:r w:rsidR="00FF4512">
        <w:rPr>
          <w:rFonts w:ascii="Arial" w:hAnsi="Arial" w:cs="Arial"/>
        </w:rPr>
        <w:t>bo opreme (nova, obstoječa</w:t>
      </w:r>
      <w:r w:rsidRPr="00347638">
        <w:rPr>
          <w:rFonts w:ascii="Arial" w:hAnsi="Arial" w:cs="Arial"/>
        </w:rPr>
        <w:t>);</w:t>
      </w:r>
    </w:p>
    <w:p w14:paraId="0A6B574B" w14:textId="5A9B51A8" w:rsidR="006E7E3C" w:rsidRPr="00347638" w:rsidRDefault="006E7E3C" w:rsidP="001C70BA">
      <w:pPr>
        <w:pStyle w:val="Odstavekseznama"/>
        <w:numPr>
          <w:ilvl w:val="0"/>
          <w:numId w:val="40"/>
        </w:numPr>
        <w:spacing w:line="260" w:lineRule="exact"/>
        <w:contextualSpacing/>
        <w:rPr>
          <w:szCs w:val="20"/>
        </w:rPr>
      </w:pPr>
      <w:r w:rsidRPr="00347638">
        <w:rPr>
          <w:szCs w:val="20"/>
        </w:rPr>
        <w:t>Pri popisih opreme je potrebno upoštevati, da morajo biti popisi narejeni tako, da je vsak del opreme svoja ločena postavka z namenom, da lahko naročnik izvede popis opreme in določi inventarne številke (npr. ne more biti čajna kuhinja v kompletu 1, ampak mora biti le ta razdeljena na zgornje omarice, spodnji leseni del, posebej hladilnik, posebej kuhalna plošča, posebej n</w:t>
      </w:r>
      <w:r w:rsidR="00FF4512">
        <w:rPr>
          <w:szCs w:val="20"/>
        </w:rPr>
        <w:t>apa, posebej korito s pipo</w:t>
      </w:r>
      <w:r w:rsidRPr="00347638">
        <w:rPr>
          <w:szCs w:val="20"/>
        </w:rPr>
        <w:t>);</w:t>
      </w:r>
    </w:p>
    <w:p w14:paraId="530080C8" w14:textId="4BCB68E8" w:rsidR="006E7E3C" w:rsidRPr="00347638" w:rsidRDefault="006E7E3C" w:rsidP="001C70BA">
      <w:pPr>
        <w:pStyle w:val="Odstavekseznama"/>
        <w:numPr>
          <w:ilvl w:val="0"/>
          <w:numId w:val="40"/>
        </w:numPr>
        <w:spacing w:line="260" w:lineRule="exact"/>
        <w:contextualSpacing/>
        <w:rPr>
          <w:szCs w:val="20"/>
        </w:rPr>
      </w:pPr>
      <w:r w:rsidRPr="00347638">
        <w:rPr>
          <w:position w:val="-1"/>
          <w:szCs w:val="20"/>
        </w:rPr>
        <w:t>Popis premične opreme (npr. medicinska, tehnološka, računalniška) s specifikacijami mora biti ločen od popisa pohištvene in vgradne opre</w:t>
      </w:r>
      <w:r w:rsidR="00FF4512">
        <w:rPr>
          <w:position w:val="-1"/>
          <w:szCs w:val="20"/>
        </w:rPr>
        <w:t>me (medicinska, tehnološka,</w:t>
      </w:r>
      <w:r w:rsidRPr="00347638">
        <w:rPr>
          <w:position w:val="-1"/>
          <w:szCs w:val="20"/>
        </w:rPr>
        <w:t>);</w:t>
      </w:r>
    </w:p>
    <w:p w14:paraId="55595CC2" w14:textId="77777777" w:rsidR="006E7E3C" w:rsidRPr="00347638" w:rsidRDefault="006E7E3C" w:rsidP="001C70BA">
      <w:pPr>
        <w:pStyle w:val="Odstavekseznama"/>
        <w:numPr>
          <w:ilvl w:val="0"/>
          <w:numId w:val="40"/>
        </w:numPr>
        <w:spacing w:line="260" w:lineRule="exact"/>
        <w:contextualSpacing/>
        <w:rPr>
          <w:szCs w:val="20"/>
        </w:rPr>
      </w:pPr>
      <w:r w:rsidRPr="00347638">
        <w:rPr>
          <w:position w:val="-1"/>
          <w:szCs w:val="20"/>
        </w:rPr>
        <w:t>Predvideti fazno gradnjo oziroma obnovo oddelka v sklopu enega projekta oziroma dokumentacije (v popisu zajeti medfazne zaščite ter začasne povezave in prevezave);</w:t>
      </w:r>
    </w:p>
    <w:p w14:paraId="60487217" w14:textId="3F3499F1" w:rsidR="006E7E3C" w:rsidRPr="00347638" w:rsidRDefault="006E7E3C" w:rsidP="001C70BA">
      <w:pPr>
        <w:pStyle w:val="Odstavekseznama"/>
        <w:numPr>
          <w:ilvl w:val="0"/>
          <w:numId w:val="40"/>
        </w:numPr>
        <w:spacing w:line="260" w:lineRule="exact"/>
        <w:contextualSpacing/>
        <w:rPr>
          <w:szCs w:val="20"/>
        </w:rPr>
      </w:pPr>
      <w:r w:rsidRPr="00347638">
        <w:rPr>
          <w:szCs w:val="20"/>
        </w:rPr>
        <w:t>Vsi ostali načrti, opisi, risbe, detajli in popisi, ki so potrebni, da lahko ponudnik izvede gradnjo oziroma izvedbo projekta brez d</w:t>
      </w:r>
      <w:r w:rsidR="00700204">
        <w:rPr>
          <w:szCs w:val="20"/>
        </w:rPr>
        <w:t>odatnega doprojektiranja;</w:t>
      </w:r>
      <w:r w:rsidRPr="00347638">
        <w:rPr>
          <w:szCs w:val="20"/>
        </w:rPr>
        <w:t xml:space="preserve"> </w:t>
      </w:r>
    </w:p>
    <w:p w14:paraId="564DC09C" w14:textId="77777777" w:rsidR="006E7E3C" w:rsidRPr="00347638" w:rsidRDefault="006E7E3C" w:rsidP="001C70BA">
      <w:pPr>
        <w:pStyle w:val="Odstavekseznama"/>
        <w:numPr>
          <w:ilvl w:val="0"/>
          <w:numId w:val="40"/>
        </w:numPr>
        <w:spacing w:line="260" w:lineRule="exact"/>
        <w:contextualSpacing/>
        <w:rPr>
          <w:szCs w:val="20"/>
        </w:rPr>
      </w:pPr>
      <w:r w:rsidRPr="00347638">
        <w:rPr>
          <w:szCs w:val="20"/>
        </w:rPr>
        <w:t>Dokumentacija mora poleg ostalih zahtev vsebovati še najmanj sledeče:</w:t>
      </w:r>
    </w:p>
    <w:p w14:paraId="7FE2FBDB" w14:textId="1E1306BE" w:rsidR="006E7E3C" w:rsidRPr="00347638" w:rsidRDefault="00700204" w:rsidP="001C70BA">
      <w:pPr>
        <w:pStyle w:val="Odstavekseznama"/>
        <w:numPr>
          <w:ilvl w:val="0"/>
          <w:numId w:val="41"/>
        </w:numPr>
        <w:spacing w:line="260" w:lineRule="exact"/>
        <w:contextualSpacing/>
        <w:rPr>
          <w:szCs w:val="20"/>
        </w:rPr>
      </w:pPr>
      <w:r>
        <w:rPr>
          <w:szCs w:val="20"/>
        </w:rPr>
        <w:t>t</w:t>
      </w:r>
      <w:r w:rsidR="006E7E3C" w:rsidRPr="00347638">
        <w:rPr>
          <w:szCs w:val="20"/>
        </w:rPr>
        <w:t>ehnično poročilo in izračuni;</w:t>
      </w:r>
    </w:p>
    <w:p w14:paraId="41E502EF" w14:textId="398D2011" w:rsidR="006E7E3C" w:rsidRPr="00347638" w:rsidRDefault="00700204" w:rsidP="001C70BA">
      <w:pPr>
        <w:pStyle w:val="Odstavekseznama"/>
        <w:numPr>
          <w:ilvl w:val="0"/>
          <w:numId w:val="41"/>
        </w:numPr>
        <w:spacing w:line="260" w:lineRule="exact"/>
        <w:contextualSpacing/>
        <w:rPr>
          <w:szCs w:val="20"/>
        </w:rPr>
      </w:pPr>
      <w:r>
        <w:rPr>
          <w:szCs w:val="20"/>
        </w:rPr>
        <w:t>n</w:t>
      </w:r>
      <w:r w:rsidR="006E7E3C" w:rsidRPr="00347638">
        <w:rPr>
          <w:szCs w:val="20"/>
        </w:rPr>
        <w:t>ačrt rušitev;</w:t>
      </w:r>
    </w:p>
    <w:p w14:paraId="09AE66C4" w14:textId="78ECDC7C" w:rsidR="006E7E3C" w:rsidRPr="00347638" w:rsidRDefault="00700204" w:rsidP="001C70BA">
      <w:pPr>
        <w:pStyle w:val="Odstavekseznama"/>
        <w:numPr>
          <w:ilvl w:val="0"/>
          <w:numId w:val="41"/>
        </w:numPr>
        <w:spacing w:line="260" w:lineRule="exact"/>
        <w:contextualSpacing/>
        <w:rPr>
          <w:szCs w:val="20"/>
        </w:rPr>
      </w:pPr>
      <w:r>
        <w:rPr>
          <w:szCs w:val="20"/>
        </w:rPr>
        <w:t>o</w:t>
      </w:r>
      <w:r w:rsidR="006E7E3C" w:rsidRPr="00347638">
        <w:rPr>
          <w:szCs w:val="20"/>
        </w:rPr>
        <w:t>pis delovnih procesov uporabnika z opozorili na,</w:t>
      </w:r>
    </w:p>
    <w:p w14:paraId="02A91BD0" w14:textId="77777777" w:rsidR="006E7E3C" w:rsidRPr="00347638" w:rsidRDefault="006E7E3C" w:rsidP="001C70BA">
      <w:pPr>
        <w:pStyle w:val="Odstavekseznama"/>
        <w:numPr>
          <w:ilvl w:val="0"/>
          <w:numId w:val="41"/>
        </w:numPr>
        <w:spacing w:line="260" w:lineRule="exact"/>
        <w:contextualSpacing/>
        <w:rPr>
          <w:szCs w:val="20"/>
        </w:rPr>
      </w:pPr>
      <w:r w:rsidRPr="00347638">
        <w:rPr>
          <w:szCs w:val="20"/>
        </w:rPr>
        <w:t>Označbo in opis posegov (protokole) na obstoječe kritične inštalacije, ki lahko vplivajo na delovanje UKCL ali na varnost pacientov,</w:t>
      </w:r>
    </w:p>
    <w:p w14:paraId="2C9CAD4A" w14:textId="18D0547C" w:rsidR="006E7E3C" w:rsidRPr="00347638" w:rsidRDefault="00700204" w:rsidP="001C70BA">
      <w:pPr>
        <w:pStyle w:val="Odstavekseznama"/>
        <w:numPr>
          <w:ilvl w:val="0"/>
          <w:numId w:val="41"/>
        </w:numPr>
        <w:spacing w:line="260" w:lineRule="exact"/>
        <w:contextualSpacing/>
        <w:rPr>
          <w:szCs w:val="20"/>
        </w:rPr>
      </w:pPr>
      <w:r>
        <w:rPr>
          <w:position w:val="-1"/>
          <w:szCs w:val="20"/>
        </w:rPr>
        <w:t>p</w:t>
      </w:r>
      <w:r w:rsidR="006E7E3C" w:rsidRPr="00347638">
        <w:rPr>
          <w:position w:val="-1"/>
          <w:szCs w:val="20"/>
        </w:rPr>
        <w:t>osnetek vidnega ob</w:t>
      </w:r>
      <w:r w:rsidR="006E7E3C" w:rsidRPr="00347638">
        <w:rPr>
          <w:spacing w:val="1"/>
          <w:position w:val="-1"/>
          <w:szCs w:val="20"/>
        </w:rPr>
        <w:t>s</w:t>
      </w:r>
      <w:r w:rsidR="006E7E3C" w:rsidRPr="00347638">
        <w:rPr>
          <w:position w:val="-1"/>
          <w:szCs w:val="20"/>
        </w:rPr>
        <w:t>t</w:t>
      </w:r>
      <w:r w:rsidR="006E7E3C" w:rsidRPr="00347638">
        <w:rPr>
          <w:spacing w:val="-2"/>
          <w:position w:val="-1"/>
          <w:szCs w:val="20"/>
        </w:rPr>
        <w:t>o</w:t>
      </w:r>
      <w:r w:rsidR="006E7E3C" w:rsidRPr="00347638">
        <w:rPr>
          <w:position w:val="-1"/>
          <w:szCs w:val="20"/>
        </w:rPr>
        <w:t>ječ</w:t>
      </w:r>
      <w:r w:rsidR="006E7E3C" w:rsidRPr="00347638">
        <w:rPr>
          <w:spacing w:val="-2"/>
          <w:position w:val="-1"/>
          <w:szCs w:val="20"/>
        </w:rPr>
        <w:t>e</w:t>
      </w:r>
      <w:r w:rsidR="006E7E3C" w:rsidRPr="00347638">
        <w:rPr>
          <w:position w:val="-1"/>
          <w:szCs w:val="20"/>
        </w:rPr>
        <w:t xml:space="preserve">ga </w:t>
      </w:r>
      <w:r w:rsidR="006E7E3C" w:rsidRPr="00347638">
        <w:rPr>
          <w:spacing w:val="1"/>
          <w:position w:val="-1"/>
          <w:szCs w:val="20"/>
        </w:rPr>
        <w:t>s</w:t>
      </w:r>
      <w:r w:rsidR="006E7E3C" w:rsidRPr="00347638">
        <w:rPr>
          <w:spacing w:val="-2"/>
          <w:position w:val="-1"/>
          <w:szCs w:val="20"/>
        </w:rPr>
        <w:t>t</w:t>
      </w:r>
      <w:r w:rsidR="006E7E3C" w:rsidRPr="00347638">
        <w:rPr>
          <w:position w:val="-1"/>
          <w:szCs w:val="20"/>
        </w:rPr>
        <w:t>an</w:t>
      </w:r>
      <w:r w:rsidR="006E7E3C" w:rsidRPr="00347638">
        <w:rPr>
          <w:spacing w:val="1"/>
          <w:position w:val="-1"/>
          <w:szCs w:val="20"/>
        </w:rPr>
        <w:t>j</w:t>
      </w:r>
      <w:r w:rsidR="006E7E3C" w:rsidRPr="00347638">
        <w:rPr>
          <w:position w:val="-1"/>
          <w:szCs w:val="20"/>
        </w:rPr>
        <w:t>a (gradbeno arhitektonski elementi na nivoju tal in stropa s prerezi ter gabaritni posnetki vidne elektro opreme, vidne strojne opreme, tehnološke medicinske in ostale opreme),</w:t>
      </w:r>
    </w:p>
    <w:p w14:paraId="11B0C89A" w14:textId="77777777" w:rsidR="006E7E3C" w:rsidRPr="00347638" w:rsidRDefault="006E7E3C" w:rsidP="001C70BA">
      <w:pPr>
        <w:pStyle w:val="Odstavekseznama"/>
        <w:numPr>
          <w:ilvl w:val="0"/>
          <w:numId w:val="41"/>
        </w:numPr>
        <w:spacing w:line="260" w:lineRule="exact"/>
        <w:contextualSpacing/>
        <w:rPr>
          <w:szCs w:val="20"/>
        </w:rPr>
      </w:pPr>
      <w:r w:rsidRPr="00347638">
        <w:rPr>
          <w:szCs w:val="20"/>
        </w:rPr>
        <w:t>detajli po potrebi (npr. detajli po pravilih stroke, ki so potrebni izvajalcu za izgradnjo netipskih in neprefabriciranih elementov);</w:t>
      </w:r>
    </w:p>
    <w:p w14:paraId="460C88D2" w14:textId="77777777" w:rsidR="006E7E3C" w:rsidRPr="00347638" w:rsidRDefault="006E7E3C" w:rsidP="001C70BA">
      <w:pPr>
        <w:pStyle w:val="Odstavekseznama"/>
        <w:numPr>
          <w:ilvl w:val="0"/>
          <w:numId w:val="41"/>
        </w:numPr>
        <w:spacing w:line="260" w:lineRule="exact"/>
        <w:contextualSpacing/>
        <w:rPr>
          <w:szCs w:val="20"/>
        </w:rPr>
      </w:pPr>
      <w:r w:rsidRPr="00347638">
        <w:rPr>
          <w:position w:val="-1"/>
          <w:szCs w:val="20"/>
        </w:rPr>
        <w:t>na</w:t>
      </w:r>
      <w:r w:rsidRPr="00347638">
        <w:rPr>
          <w:spacing w:val="1"/>
          <w:position w:val="-1"/>
          <w:szCs w:val="20"/>
        </w:rPr>
        <w:t>č</w:t>
      </w:r>
      <w:r w:rsidRPr="00347638">
        <w:rPr>
          <w:position w:val="-1"/>
          <w:szCs w:val="20"/>
        </w:rPr>
        <w:t>rti n</w:t>
      </w:r>
      <w:r w:rsidRPr="00347638">
        <w:rPr>
          <w:spacing w:val="-2"/>
          <w:position w:val="-1"/>
          <w:szCs w:val="20"/>
        </w:rPr>
        <w:t>o</w:t>
      </w:r>
      <w:r w:rsidRPr="00347638">
        <w:rPr>
          <w:position w:val="-1"/>
          <w:szCs w:val="20"/>
        </w:rPr>
        <w:t>vega</w:t>
      </w:r>
      <w:r w:rsidRPr="00347638">
        <w:rPr>
          <w:spacing w:val="-2"/>
          <w:position w:val="-1"/>
          <w:szCs w:val="20"/>
        </w:rPr>
        <w:t xml:space="preserve"> </w:t>
      </w:r>
      <w:r w:rsidRPr="00347638">
        <w:rPr>
          <w:position w:val="-1"/>
          <w:szCs w:val="20"/>
        </w:rPr>
        <w:t>sta</w:t>
      </w:r>
      <w:r w:rsidRPr="00347638">
        <w:rPr>
          <w:spacing w:val="-2"/>
          <w:position w:val="-1"/>
          <w:szCs w:val="20"/>
        </w:rPr>
        <w:t>n</w:t>
      </w:r>
      <w:r w:rsidRPr="00347638">
        <w:rPr>
          <w:position w:val="-1"/>
          <w:szCs w:val="20"/>
        </w:rPr>
        <w:t>ja</w:t>
      </w:r>
      <w:r w:rsidRPr="00347638">
        <w:rPr>
          <w:spacing w:val="1"/>
          <w:position w:val="-1"/>
          <w:szCs w:val="20"/>
        </w:rPr>
        <w:t xml:space="preserve"> </w:t>
      </w:r>
      <w:r w:rsidRPr="00347638">
        <w:rPr>
          <w:position w:val="-1"/>
          <w:szCs w:val="20"/>
        </w:rPr>
        <w:t>M</w:t>
      </w:r>
      <w:r w:rsidRPr="00347638">
        <w:rPr>
          <w:spacing w:val="-2"/>
          <w:position w:val="-1"/>
          <w:szCs w:val="20"/>
        </w:rPr>
        <w:t>1</w:t>
      </w:r>
      <w:r w:rsidRPr="00347638">
        <w:rPr>
          <w:position w:val="-1"/>
          <w:szCs w:val="20"/>
        </w:rPr>
        <w:t>:50 (t</w:t>
      </w:r>
      <w:r w:rsidRPr="00347638">
        <w:rPr>
          <w:spacing w:val="-2"/>
          <w:position w:val="-1"/>
          <w:szCs w:val="20"/>
        </w:rPr>
        <w:t>lo</w:t>
      </w:r>
      <w:r w:rsidRPr="00347638">
        <w:rPr>
          <w:position w:val="-1"/>
          <w:szCs w:val="20"/>
        </w:rPr>
        <w:t>ri</w:t>
      </w:r>
      <w:r w:rsidRPr="00347638">
        <w:rPr>
          <w:spacing w:val="1"/>
          <w:position w:val="-1"/>
          <w:szCs w:val="20"/>
        </w:rPr>
        <w:t>s</w:t>
      </w:r>
      <w:r w:rsidRPr="00347638">
        <w:rPr>
          <w:position w:val="-1"/>
          <w:szCs w:val="20"/>
        </w:rPr>
        <w:t>i,</w:t>
      </w:r>
      <w:r w:rsidRPr="00347638">
        <w:rPr>
          <w:spacing w:val="1"/>
          <w:position w:val="-1"/>
          <w:szCs w:val="20"/>
        </w:rPr>
        <w:t xml:space="preserve"> </w:t>
      </w:r>
      <w:r w:rsidRPr="00347638">
        <w:rPr>
          <w:spacing w:val="-2"/>
          <w:position w:val="-1"/>
          <w:szCs w:val="20"/>
        </w:rPr>
        <w:t>d</w:t>
      </w:r>
      <w:r w:rsidRPr="00347638">
        <w:rPr>
          <w:position w:val="-1"/>
          <w:szCs w:val="20"/>
        </w:rPr>
        <w:t>elni</w:t>
      </w:r>
      <w:r w:rsidRPr="00347638">
        <w:rPr>
          <w:spacing w:val="-2"/>
          <w:position w:val="-1"/>
          <w:szCs w:val="20"/>
        </w:rPr>
        <w:t xml:space="preserve"> </w:t>
      </w:r>
      <w:r w:rsidRPr="00347638">
        <w:rPr>
          <w:position w:val="-1"/>
          <w:szCs w:val="20"/>
        </w:rPr>
        <w:t>prere</w:t>
      </w:r>
      <w:r w:rsidRPr="00347638">
        <w:rPr>
          <w:spacing w:val="-2"/>
          <w:position w:val="-1"/>
          <w:szCs w:val="20"/>
        </w:rPr>
        <w:t>z</w:t>
      </w:r>
      <w:r w:rsidRPr="00347638">
        <w:rPr>
          <w:position w:val="-1"/>
          <w:szCs w:val="20"/>
        </w:rPr>
        <w:t>i,</w:t>
      </w:r>
      <w:r w:rsidRPr="00347638">
        <w:rPr>
          <w:spacing w:val="1"/>
          <w:position w:val="-1"/>
          <w:szCs w:val="20"/>
        </w:rPr>
        <w:t xml:space="preserve"> </w:t>
      </w:r>
      <w:r w:rsidRPr="00347638">
        <w:rPr>
          <w:position w:val="-1"/>
          <w:szCs w:val="20"/>
        </w:rPr>
        <w:t>de</w:t>
      </w:r>
      <w:r w:rsidRPr="00347638">
        <w:rPr>
          <w:spacing w:val="-2"/>
          <w:position w:val="-1"/>
          <w:szCs w:val="20"/>
        </w:rPr>
        <w:t>t</w:t>
      </w:r>
      <w:r w:rsidRPr="00347638">
        <w:rPr>
          <w:position w:val="-1"/>
          <w:szCs w:val="20"/>
        </w:rPr>
        <w:t>ajl</w:t>
      </w:r>
      <w:r w:rsidRPr="00347638">
        <w:rPr>
          <w:spacing w:val="1"/>
          <w:position w:val="-1"/>
          <w:szCs w:val="20"/>
        </w:rPr>
        <w:t>i</w:t>
      </w:r>
      <w:r w:rsidRPr="00347638">
        <w:rPr>
          <w:spacing w:val="-3"/>
          <w:position w:val="-1"/>
          <w:szCs w:val="20"/>
        </w:rPr>
        <w:t xml:space="preserve">) </w:t>
      </w:r>
      <w:r w:rsidRPr="00347638">
        <w:rPr>
          <w:position w:val="-1"/>
          <w:szCs w:val="20"/>
        </w:rPr>
        <w:t>(gradbeno arhitektonski elementi na nivoju tal in stropa, elektro inštalacije in elektro oprema, strojne inštalacije in strojna oprema, tehnološko medicinska  in ostala oprema);</w:t>
      </w:r>
    </w:p>
    <w:p w14:paraId="69E9C810" w14:textId="77777777" w:rsidR="006E7E3C" w:rsidRPr="00347638" w:rsidRDefault="006E7E3C" w:rsidP="001C70BA">
      <w:pPr>
        <w:pStyle w:val="Odstavekseznama"/>
        <w:numPr>
          <w:ilvl w:val="0"/>
          <w:numId w:val="41"/>
        </w:numPr>
        <w:spacing w:line="260" w:lineRule="exact"/>
        <w:contextualSpacing/>
        <w:rPr>
          <w:szCs w:val="20"/>
        </w:rPr>
      </w:pPr>
      <w:r w:rsidRPr="00347638">
        <w:rPr>
          <w:szCs w:val="20"/>
        </w:rPr>
        <w:t>pop</w:t>
      </w:r>
      <w:r w:rsidRPr="00347638">
        <w:rPr>
          <w:spacing w:val="1"/>
          <w:szCs w:val="20"/>
        </w:rPr>
        <w:t>i</w:t>
      </w:r>
      <w:r w:rsidRPr="00347638">
        <w:rPr>
          <w:szCs w:val="20"/>
        </w:rPr>
        <w:t>s</w:t>
      </w:r>
      <w:r w:rsidRPr="00347638">
        <w:rPr>
          <w:spacing w:val="-2"/>
          <w:szCs w:val="20"/>
        </w:rPr>
        <w:t xml:space="preserve"> </w:t>
      </w:r>
      <w:r w:rsidRPr="00347638">
        <w:rPr>
          <w:szCs w:val="20"/>
        </w:rPr>
        <w:t>gradb</w:t>
      </w:r>
      <w:r w:rsidRPr="00347638">
        <w:rPr>
          <w:spacing w:val="-2"/>
          <w:szCs w:val="20"/>
        </w:rPr>
        <w:t>e</w:t>
      </w:r>
      <w:r w:rsidRPr="00347638">
        <w:rPr>
          <w:szCs w:val="20"/>
        </w:rPr>
        <w:t>n</w:t>
      </w:r>
      <w:r w:rsidRPr="00347638">
        <w:rPr>
          <w:spacing w:val="2"/>
          <w:szCs w:val="20"/>
        </w:rPr>
        <w:t xml:space="preserve">o </w:t>
      </w:r>
      <w:r w:rsidRPr="00347638">
        <w:rPr>
          <w:szCs w:val="20"/>
        </w:rPr>
        <w:t>obrt</w:t>
      </w:r>
      <w:r w:rsidRPr="00347638">
        <w:rPr>
          <w:spacing w:val="-2"/>
          <w:szCs w:val="20"/>
        </w:rPr>
        <w:t>n</w:t>
      </w:r>
      <w:r w:rsidRPr="00347638">
        <w:rPr>
          <w:szCs w:val="20"/>
        </w:rPr>
        <w:t>i</w:t>
      </w:r>
      <w:r w:rsidRPr="00347638">
        <w:rPr>
          <w:spacing w:val="1"/>
          <w:szCs w:val="20"/>
        </w:rPr>
        <w:t>š</w:t>
      </w:r>
      <w:r w:rsidRPr="00347638">
        <w:rPr>
          <w:spacing w:val="-2"/>
          <w:szCs w:val="20"/>
        </w:rPr>
        <w:t>k</w:t>
      </w:r>
      <w:r w:rsidRPr="00347638">
        <w:rPr>
          <w:szCs w:val="20"/>
        </w:rPr>
        <w:t>ih</w:t>
      </w:r>
      <w:r w:rsidRPr="00347638">
        <w:rPr>
          <w:spacing w:val="1"/>
          <w:szCs w:val="20"/>
        </w:rPr>
        <w:t xml:space="preserve"> in inštalacijskih </w:t>
      </w:r>
      <w:r w:rsidRPr="00347638">
        <w:rPr>
          <w:szCs w:val="20"/>
        </w:rPr>
        <w:t>d</w:t>
      </w:r>
      <w:r w:rsidRPr="00347638">
        <w:rPr>
          <w:spacing w:val="-2"/>
          <w:szCs w:val="20"/>
        </w:rPr>
        <w:t>e</w:t>
      </w:r>
      <w:r w:rsidRPr="00347638">
        <w:rPr>
          <w:spacing w:val="1"/>
          <w:szCs w:val="20"/>
        </w:rPr>
        <w:t>l ter popis za opremo</w:t>
      </w:r>
      <w:r w:rsidRPr="00347638">
        <w:rPr>
          <w:szCs w:val="20"/>
        </w:rPr>
        <w:t>;</w:t>
      </w:r>
    </w:p>
    <w:p w14:paraId="48ACFD9B" w14:textId="040958B6" w:rsidR="006E7E3C" w:rsidRPr="00347638" w:rsidRDefault="006E7E3C" w:rsidP="001C70BA">
      <w:pPr>
        <w:pStyle w:val="Odstavekseznama"/>
        <w:numPr>
          <w:ilvl w:val="0"/>
          <w:numId w:val="41"/>
        </w:numPr>
        <w:spacing w:line="260" w:lineRule="exact"/>
        <w:contextualSpacing/>
        <w:rPr>
          <w:szCs w:val="20"/>
        </w:rPr>
      </w:pPr>
      <w:r w:rsidRPr="00347638">
        <w:rPr>
          <w:szCs w:val="20"/>
        </w:rPr>
        <w:t>dodatne potrebne načrte</w:t>
      </w:r>
      <w:r w:rsidR="00700204">
        <w:rPr>
          <w:szCs w:val="20"/>
        </w:rPr>
        <w:t>;</w:t>
      </w:r>
    </w:p>
    <w:p w14:paraId="2F89FD73" w14:textId="77777777" w:rsidR="006E7E3C" w:rsidRPr="00347638" w:rsidRDefault="006E7E3C" w:rsidP="001C70BA">
      <w:pPr>
        <w:pStyle w:val="Odstavekseznama"/>
        <w:numPr>
          <w:ilvl w:val="0"/>
          <w:numId w:val="41"/>
        </w:numPr>
        <w:spacing w:line="260" w:lineRule="exact"/>
        <w:contextualSpacing/>
        <w:rPr>
          <w:szCs w:val="20"/>
        </w:rPr>
      </w:pPr>
      <w:r w:rsidRPr="00347638">
        <w:rPr>
          <w:szCs w:val="20"/>
        </w:rPr>
        <w:t>rekapitulacijo in oceno investicije;</w:t>
      </w:r>
    </w:p>
    <w:p w14:paraId="5BCCEBF5" w14:textId="77777777" w:rsidR="006E7E3C" w:rsidRPr="00347638" w:rsidRDefault="006E7E3C" w:rsidP="001C70BA">
      <w:pPr>
        <w:pStyle w:val="Odstavekseznama"/>
        <w:numPr>
          <w:ilvl w:val="0"/>
          <w:numId w:val="41"/>
        </w:numPr>
        <w:spacing w:line="260" w:lineRule="exact"/>
        <w:contextualSpacing/>
        <w:rPr>
          <w:szCs w:val="20"/>
        </w:rPr>
      </w:pPr>
      <w:r w:rsidRPr="00347638">
        <w:rPr>
          <w:szCs w:val="20"/>
        </w:rPr>
        <w:t>združene popise del s cenami in brez cenami (popisi s pravilnimi zmnožki),</w:t>
      </w:r>
    </w:p>
    <w:p w14:paraId="5F850545" w14:textId="32B06000" w:rsidR="006E7E3C" w:rsidRPr="00347638" w:rsidRDefault="006E7E3C" w:rsidP="001C70BA">
      <w:pPr>
        <w:pStyle w:val="Odstavekseznama"/>
        <w:numPr>
          <w:ilvl w:val="0"/>
          <w:numId w:val="41"/>
        </w:numPr>
        <w:spacing w:line="260" w:lineRule="exact"/>
        <w:contextualSpacing/>
        <w:rPr>
          <w:szCs w:val="20"/>
        </w:rPr>
      </w:pPr>
      <w:r w:rsidRPr="00347638">
        <w:rPr>
          <w:szCs w:val="20"/>
        </w:rPr>
        <w:t>sheme po pravilih stroke, ki so potrebne izvajalcu za izgradnjo osnovnih podatkov v posameznih na</w:t>
      </w:r>
      <w:r w:rsidR="00FF4512">
        <w:rPr>
          <w:szCs w:val="20"/>
        </w:rPr>
        <w:t>črtih (elektro sheme, CNS</w:t>
      </w:r>
      <w:r w:rsidRPr="00347638">
        <w:rPr>
          <w:szCs w:val="20"/>
        </w:rPr>
        <w:t>);</w:t>
      </w:r>
    </w:p>
    <w:p w14:paraId="0D281E28" w14:textId="0387991B" w:rsidR="006E7E3C" w:rsidRPr="00347638" w:rsidRDefault="006E7E3C" w:rsidP="001C70BA">
      <w:pPr>
        <w:pStyle w:val="Odstavekseznama"/>
        <w:numPr>
          <w:ilvl w:val="0"/>
          <w:numId w:val="41"/>
        </w:numPr>
        <w:spacing w:line="260" w:lineRule="exact"/>
        <w:contextualSpacing/>
        <w:rPr>
          <w:szCs w:val="20"/>
        </w:rPr>
      </w:pPr>
      <w:r w:rsidRPr="00347638">
        <w:rPr>
          <w:szCs w:val="20"/>
        </w:rPr>
        <w:t>delavniške risbe - v kolikor je potreba po izdelavi delavniških risb, jih mora pr</w:t>
      </w:r>
      <w:r w:rsidR="00700204">
        <w:rPr>
          <w:szCs w:val="20"/>
        </w:rPr>
        <w:t>ojektant vključiti v popise del.</w:t>
      </w:r>
    </w:p>
    <w:p w14:paraId="26FD752A" w14:textId="77777777" w:rsidR="00951706" w:rsidRPr="00347638" w:rsidRDefault="00951706" w:rsidP="00347638"/>
    <w:p w14:paraId="49A6D868" w14:textId="77777777" w:rsidR="006E7E3C" w:rsidRPr="00347638" w:rsidRDefault="006E7E3C" w:rsidP="00347638">
      <w:pPr>
        <w:tabs>
          <w:tab w:val="left" w:pos="-851"/>
        </w:tabs>
        <w:suppressAutoHyphens/>
        <w:ind w:right="-1"/>
      </w:pPr>
      <w:r w:rsidRPr="00347638">
        <w:t>Pri popisih mora projektant upoštevati naslednje zahteve:</w:t>
      </w:r>
    </w:p>
    <w:p w14:paraId="20C8FA81" w14:textId="5E446F4D" w:rsidR="006E7E3C" w:rsidRPr="00347638" w:rsidRDefault="006E7E3C" w:rsidP="001C70BA">
      <w:pPr>
        <w:pStyle w:val="Odstavekseznama"/>
        <w:numPr>
          <w:ilvl w:val="0"/>
          <w:numId w:val="42"/>
        </w:numPr>
        <w:spacing w:line="260" w:lineRule="exact"/>
        <w:rPr>
          <w:szCs w:val="20"/>
        </w:rPr>
      </w:pPr>
      <w:r w:rsidRPr="00347638">
        <w:rPr>
          <w:szCs w:val="20"/>
        </w:rPr>
        <w:t>vsi zmožki, sešt</w:t>
      </w:r>
      <w:r w:rsidR="00694502">
        <w:rPr>
          <w:szCs w:val="20"/>
        </w:rPr>
        <w:t>evki celic morajo biti pravilni;</w:t>
      </w:r>
    </w:p>
    <w:p w14:paraId="593EEFD8" w14:textId="40A50EB1" w:rsidR="006E7E3C" w:rsidRPr="00347638" w:rsidRDefault="006E7E3C" w:rsidP="001C70BA">
      <w:pPr>
        <w:pStyle w:val="Odstavekseznama"/>
        <w:numPr>
          <w:ilvl w:val="0"/>
          <w:numId w:val="42"/>
        </w:numPr>
        <w:spacing w:line="260" w:lineRule="exact"/>
        <w:contextualSpacing/>
        <w:rPr>
          <w:szCs w:val="20"/>
        </w:rPr>
      </w:pPr>
      <w:r w:rsidRPr="00347638">
        <w:rPr>
          <w:szCs w:val="20"/>
        </w:rPr>
        <w:t>popisi del morajo biti združeni v eno datoteko (GO dela, inštalacij</w:t>
      </w:r>
      <w:r w:rsidR="00FF4512">
        <w:rPr>
          <w:szCs w:val="20"/>
        </w:rPr>
        <w:t>ska dela, oprema</w:t>
      </w:r>
      <w:r w:rsidR="00694502">
        <w:rPr>
          <w:szCs w:val="20"/>
        </w:rPr>
        <w:t>);</w:t>
      </w:r>
    </w:p>
    <w:p w14:paraId="5E840829" w14:textId="77777777" w:rsidR="006E7E3C" w:rsidRPr="00347638" w:rsidRDefault="006E7E3C" w:rsidP="001C70BA">
      <w:pPr>
        <w:pStyle w:val="Odstavekseznama"/>
        <w:numPr>
          <w:ilvl w:val="0"/>
          <w:numId w:val="42"/>
        </w:numPr>
        <w:spacing w:line="260" w:lineRule="exact"/>
        <w:contextualSpacing/>
        <w:rPr>
          <w:szCs w:val="20"/>
        </w:rPr>
      </w:pPr>
      <w:r w:rsidRPr="00347638">
        <w:rPr>
          <w:szCs w:val="20"/>
        </w:rPr>
        <w:t>nepredvidena dela morajo biti navedena samo v skupni rekapitulaciji za posamezna področja in ne med postavkami in popisi del;</w:t>
      </w:r>
    </w:p>
    <w:p w14:paraId="0A39ECCE" w14:textId="7A329DEB" w:rsidR="006E7E3C" w:rsidRPr="00347638" w:rsidRDefault="006E7E3C" w:rsidP="001C70BA">
      <w:pPr>
        <w:pStyle w:val="Odstavekseznama"/>
        <w:numPr>
          <w:ilvl w:val="0"/>
          <w:numId w:val="42"/>
        </w:numPr>
        <w:spacing w:line="260" w:lineRule="exact"/>
        <w:rPr>
          <w:szCs w:val="20"/>
        </w:rPr>
      </w:pPr>
      <w:r w:rsidRPr="00347638">
        <w:rPr>
          <w:szCs w:val="20"/>
        </w:rPr>
        <w:t>karakteristike ne smejo biti diskriminato</w:t>
      </w:r>
      <w:r w:rsidR="00694502">
        <w:rPr>
          <w:szCs w:val="20"/>
        </w:rPr>
        <w:t>rne (pisane na enega izvajalca);</w:t>
      </w:r>
    </w:p>
    <w:p w14:paraId="6B3E617E" w14:textId="77777777" w:rsidR="006E7E3C" w:rsidRPr="00347638" w:rsidRDefault="006E7E3C" w:rsidP="001C70BA">
      <w:pPr>
        <w:pStyle w:val="Odstavekseznama"/>
        <w:numPr>
          <w:ilvl w:val="0"/>
          <w:numId w:val="42"/>
        </w:numPr>
        <w:spacing w:line="260" w:lineRule="exact"/>
        <w:rPr>
          <w:szCs w:val="20"/>
        </w:rPr>
      </w:pPr>
      <w:r w:rsidRPr="00347638">
        <w:rPr>
          <w:szCs w:val="20"/>
        </w:rPr>
        <w:t>v popisih zahtevati samo bistvene tehnične specifikacije, ki se jim določi tudi dovoljena mejna odstopanja;</w:t>
      </w:r>
    </w:p>
    <w:p w14:paraId="532F03A0" w14:textId="668151CD" w:rsidR="006E7E3C" w:rsidRPr="00347638" w:rsidRDefault="006E7E3C" w:rsidP="001C70BA">
      <w:pPr>
        <w:pStyle w:val="Odstavekseznama"/>
        <w:numPr>
          <w:ilvl w:val="0"/>
          <w:numId w:val="42"/>
        </w:numPr>
        <w:spacing w:line="260" w:lineRule="exact"/>
        <w:contextualSpacing/>
        <w:rPr>
          <w:szCs w:val="20"/>
        </w:rPr>
      </w:pPr>
      <w:r w:rsidRPr="00347638">
        <w:rPr>
          <w:szCs w:val="20"/>
        </w:rPr>
        <w:t>za vso opremo je potrebno pregledati kakšno je zadnje stanje tehnike na tržišču, z namenom, da se v objekt ne bo vgrajev</w:t>
      </w:r>
      <w:r w:rsidR="00694502">
        <w:rPr>
          <w:szCs w:val="20"/>
        </w:rPr>
        <w:t>ala tehnološko zastarela oprema;</w:t>
      </w:r>
    </w:p>
    <w:p w14:paraId="4DAAFDD8" w14:textId="77777777" w:rsidR="006E7E3C" w:rsidRPr="00347638" w:rsidRDefault="006E7E3C" w:rsidP="001C70BA">
      <w:pPr>
        <w:pStyle w:val="Odstavekseznama"/>
        <w:numPr>
          <w:ilvl w:val="0"/>
          <w:numId w:val="42"/>
        </w:numPr>
        <w:spacing w:line="260" w:lineRule="exact"/>
        <w:contextualSpacing/>
        <w:rPr>
          <w:szCs w:val="20"/>
        </w:rPr>
      </w:pPr>
      <w:r w:rsidRPr="00347638">
        <w:rPr>
          <w:szCs w:val="20"/>
        </w:rPr>
        <w:t>pri navajanju artiklov kot naprimer mora porjektant navesti vsaj 3 enakovredne z navedbo proizvajalca in tipa artikla;</w:t>
      </w:r>
    </w:p>
    <w:p w14:paraId="33D936D0" w14:textId="0F2C02F1" w:rsidR="006E7E3C" w:rsidRPr="00347638" w:rsidRDefault="00694502" w:rsidP="001C70BA">
      <w:pPr>
        <w:pStyle w:val="Odstavekseznama"/>
        <w:numPr>
          <w:ilvl w:val="0"/>
          <w:numId w:val="42"/>
        </w:numPr>
        <w:spacing w:line="260" w:lineRule="exact"/>
        <w:contextualSpacing/>
        <w:rPr>
          <w:szCs w:val="20"/>
        </w:rPr>
      </w:pPr>
      <w:r>
        <w:rPr>
          <w:szCs w:val="20"/>
        </w:rPr>
        <w:t>v</w:t>
      </w:r>
      <w:r w:rsidR="006E7E3C" w:rsidRPr="00347638">
        <w:rPr>
          <w:szCs w:val="20"/>
        </w:rPr>
        <w:t xml:space="preserve"> popisih označiti oziroma osenčiti z barvo tiste postavke, ki so bistvene, zaradi kompatibilnosti!</w:t>
      </w:r>
    </w:p>
    <w:p w14:paraId="2F18A042" w14:textId="1313AB4A" w:rsidR="006E7E3C" w:rsidRPr="00347638" w:rsidRDefault="00694502" w:rsidP="001C70BA">
      <w:pPr>
        <w:pStyle w:val="Odstavekseznama"/>
        <w:numPr>
          <w:ilvl w:val="0"/>
          <w:numId w:val="42"/>
        </w:numPr>
        <w:spacing w:line="260" w:lineRule="exact"/>
        <w:rPr>
          <w:szCs w:val="20"/>
        </w:rPr>
      </w:pPr>
      <w:r>
        <w:rPr>
          <w:szCs w:val="20"/>
        </w:rPr>
        <w:t>v</w:t>
      </w:r>
      <w:r w:rsidR="006E7E3C" w:rsidRPr="00347638">
        <w:rPr>
          <w:szCs w:val="20"/>
        </w:rPr>
        <w:t xml:space="preserve"> postavkah upoštevati tudi dela iz področja preprečevanja in obvladovanja bolnišničnih okužb, varstva pri delu, požarne straže, požarno </w:t>
      </w:r>
      <w:r>
        <w:rPr>
          <w:szCs w:val="20"/>
        </w:rPr>
        <w:t>nevarnih del, zaščitnih ukrepov;</w:t>
      </w:r>
    </w:p>
    <w:p w14:paraId="5EC8BD85" w14:textId="0440AA0F" w:rsidR="006E7E3C" w:rsidRPr="00347638" w:rsidRDefault="00694502" w:rsidP="001C70BA">
      <w:pPr>
        <w:pStyle w:val="Odstavekseznama"/>
        <w:numPr>
          <w:ilvl w:val="0"/>
          <w:numId w:val="42"/>
        </w:numPr>
        <w:spacing w:line="260" w:lineRule="exact"/>
        <w:rPr>
          <w:szCs w:val="20"/>
        </w:rPr>
      </w:pPr>
      <w:r>
        <w:rPr>
          <w:szCs w:val="20"/>
        </w:rPr>
        <w:t>u</w:t>
      </w:r>
      <w:r w:rsidR="006E7E3C" w:rsidRPr="00347638">
        <w:rPr>
          <w:szCs w:val="20"/>
        </w:rPr>
        <w:t xml:space="preserve">poštevati selitvena dela in </w:t>
      </w:r>
      <w:r>
        <w:rPr>
          <w:szCs w:val="20"/>
        </w:rPr>
        <w:t>ostala dela za pripravo gradnje;</w:t>
      </w:r>
    </w:p>
    <w:p w14:paraId="561B8456" w14:textId="2C1D2F99" w:rsidR="006E7E3C" w:rsidRPr="00347638" w:rsidRDefault="00694502" w:rsidP="001C70BA">
      <w:pPr>
        <w:pStyle w:val="Odstavekseznama"/>
        <w:numPr>
          <w:ilvl w:val="0"/>
          <w:numId w:val="42"/>
        </w:numPr>
        <w:spacing w:line="260" w:lineRule="exact"/>
        <w:rPr>
          <w:szCs w:val="20"/>
        </w:rPr>
      </w:pPr>
      <w:r>
        <w:rPr>
          <w:szCs w:val="20"/>
        </w:rPr>
        <w:lastRenderedPageBreak/>
        <w:t>p</w:t>
      </w:r>
      <w:r w:rsidR="006E7E3C" w:rsidRPr="00347638">
        <w:rPr>
          <w:szCs w:val="20"/>
        </w:rPr>
        <w:t>ri PID dokumentaciji upoštevati v popisih del dejansko izvedena dela (copy paste popisov iz PZI-ja ni dovoljen).</w:t>
      </w:r>
    </w:p>
    <w:p w14:paraId="237A6F41" w14:textId="77777777" w:rsidR="006E7E3C" w:rsidRPr="00347638" w:rsidRDefault="006E7E3C" w:rsidP="00347638">
      <w:pPr>
        <w:pStyle w:val="Odstavekseznama"/>
        <w:spacing w:line="260" w:lineRule="exact"/>
        <w:rPr>
          <w:szCs w:val="20"/>
        </w:rPr>
      </w:pPr>
    </w:p>
    <w:p w14:paraId="7E4D8F10" w14:textId="39664539" w:rsidR="006E7E3C" w:rsidRPr="00347638" w:rsidRDefault="006E7E3C" w:rsidP="00347638">
      <w:r w:rsidRPr="00347638">
        <w:t>V splošnih opisi mora projektant upoštevati naslednje:</w:t>
      </w:r>
    </w:p>
    <w:p w14:paraId="00765ABE" w14:textId="77777777" w:rsidR="006E7E3C" w:rsidRPr="00347638" w:rsidRDefault="006E7E3C" w:rsidP="001C70BA">
      <w:pPr>
        <w:pStyle w:val="Odstavekseznama"/>
        <w:numPr>
          <w:ilvl w:val="0"/>
          <w:numId w:val="43"/>
        </w:numPr>
        <w:spacing w:line="260" w:lineRule="exact"/>
        <w:rPr>
          <w:szCs w:val="20"/>
        </w:rPr>
      </w:pPr>
      <w:r w:rsidRPr="00347638">
        <w:rPr>
          <w:szCs w:val="20"/>
        </w:rPr>
        <w:t>Projektant mora v popisih upoštevati naslednje postavke oziroma opombe:</w:t>
      </w:r>
    </w:p>
    <w:p w14:paraId="5783DD4D" w14:textId="4050F3A0" w:rsidR="006E7E3C" w:rsidRPr="00F100F3" w:rsidRDefault="006E7E3C" w:rsidP="001C70BA">
      <w:pPr>
        <w:pStyle w:val="Odstavekseznama"/>
        <w:numPr>
          <w:ilvl w:val="1"/>
          <w:numId w:val="48"/>
        </w:numPr>
        <w:spacing w:line="260" w:lineRule="exact"/>
        <w:contextualSpacing/>
        <w:rPr>
          <w:szCs w:val="20"/>
        </w:rPr>
      </w:pPr>
      <w:r w:rsidRPr="00F100F3">
        <w:rPr>
          <w:szCs w:val="20"/>
        </w:rPr>
        <w:t>Izvajalec mora za naročnikovo opremo, ki jo mora izključiti ali odstraniti za izvedbo projekta oziroma investicije, pridobiti soglasje od naročnika. Stroški za ponovne zagone, montaže in vzpostavitve te opreme v funkcionalno obratovanje (kalibracija</w:t>
      </w:r>
      <w:r w:rsidR="00FF4512" w:rsidRPr="00F100F3">
        <w:rPr>
          <w:szCs w:val="20"/>
        </w:rPr>
        <w:t>, uravnoteženje, nastavitve</w:t>
      </w:r>
      <w:r w:rsidRPr="00F100F3">
        <w:rPr>
          <w:szCs w:val="20"/>
        </w:rPr>
        <w:t>) morajo biti vključeni v pogodbeno ceno, ne glede na to, da dela eksplicitno niso zajeta v pogodbenih postavkah oziroma popisih del.</w:t>
      </w:r>
    </w:p>
    <w:p w14:paraId="78CDA83D" w14:textId="37CB5DF5" w:rsidR="006E7E3C" w:rsidRPr="00F100F3" w:rsidRDefault="006E7E3C" w:rsidP="001C70BA">
      <w:pPr>
        <w:pStyle w:val="Odstavekseznama"/>
        <w:numPr>
          <w:ilvl w:val="1"/>
          <w:numId w:val="48"/>
        </w:numPr>
        <w:spacing w:line="260" w:lineRule="exact"/>
        <w:contextualSpacing/>
        <w:rPr>
          <w:szCs w:val="20"/>
        </w:rPr>
      </w:pPr>
      <w:r w:rsidRPr="00F100F3">
        <w:rPr>
          <w:szCs w:val="20"/>
        </w:rPr>
        <w:t>Izvajalec mora pred izvedbo posameznih del dostaviti vse potrebne delavniške in tehnološke načrte, električne sheme v kolikor niso natančneje definirane v proj</w:t>
      </w:r>
      <w:r w:rsidR="00FF4512" w:rsidRPr="00F100F3">
        <w:rPr>
          <w:szCs w:val="20"/>
        </w:rPr>
        <w:t xml:space="preserve">ektu, protokole preizkušanj </w:t>
      </w:r>
      <w:r w:rsidRPr="00F100F3">
        <w:rPr>
          <w:szCs w:val="20"/>
        </w:rPr>
        <w:t>(za potrditev nadzora). Izvajanje na objektu se lahko začne s podpisom nadzora oziroma projektanta.</w:t>
      </w:r>
    </w:p>
    <w:p w14:paraId="04BC2C97" w14:textId="77777777" w:rsidR="006E7E3C" w:rsidRPr="00F100F3" w:rsidRDefault="006E7E3C" w:rsidP="001C70BA">
      <w:pPr>
        <w:pStyle w:val="Odstavekseznama"/>
        <w:numPr>
          <w:ilvl w:val="1"/>
          <w:numId w:val="48"/>
        </w:numPr>
        <w:spacing w:line="260" w:lineRule="exact"/>
        <w:contextualSpacing/>
        <w:rPr>
          <w:szCs w:val="20"/>
        </w:rPr>
      </w:pPr>
      <w:r w:rsidRPr="00F100F3">
        <w:rPr>
          <w:szCs w:val="20"/>
        </w:rPr>
        <w:t>Vsi stroški električne energije, vode, plinov in ostalih energentov v času izvajanja projekta do primopredaje so strošek izvajalca.</w:t>
      </w:r>
    </w:p>
    <w:p w14:paraId="42075D38" w14:textId="77777777" w:rsidR="006E7E3C" w:rsidRPr="00F100F3" w:rsidRDefault="006E7E3C" w:rsidP="001C70BA">
      <w:pPr>
        <w:pStyle w:val="Odstavekseznama"/>
        <w:numPr>
          <w:ilvl w:val="1"/>
          <w:numId w:val="48"/>
        </w:numPr>
        <w:spacing w:line="260" w:lineRule="exact"/>
        <w:contextualSpacing/>
        <w:rPr>
          <w:szCs w:val="20"/>
        </w:rPr>
      </w:pPr>
      <w:r w:rsidRPr="00F100F3">
        <w:rPr>
          <w:szCs w:val="20"/>
        </w:rPr>
        <w:t>Vse zaščite za preprečevanje in obvladovanje bolnišničnih okužb so strošek izvajalca in morajo biti vključeni v pogodbeno ceno.</w:t>
      </w:r>
    </w:p>
    <w:p w14:paraId="2F90084F" w14:textId="77777777" w:rsidR="006E7E3C" w:rsidRPr="00F100F3" w:rsidRDefault="006E7E3C" w:rsidP="001C70BA">
      <w:pPr>
        <w:pStyle w:val="Odstavekseznama"/>
        <w:numPr>
          <w:ilvl w:val="1"/>
          <w:numId w:val="48"/>
        </w:numPr>
        <w:spacing w:line="260" w:lineRule="exact"/>
        <w:contextualSpacing/>
        <w:rPr>
          <w:szCs w:val="20"/>
        </w:rPr>
      </w:pPr>
      <w:r w:rsidRPr="00F100F3">
        <w:rPr>
          <w:szCs w:val="20"/>
        </w:rPr>
        <w:t>Izvajalec mora do primopredaje poskrbeti za fizično zaščito in zaščito pred krajo za vso dobavljeno opremo in material.</w:t>
      </w:r>
    </w:p>
    <w:p w14:paraId="439B85CE" w14:textId="77777777" w:rsidR="006E7E3C" w:rsidRPr="00F100F3" w:rsidRDefault="006E7E3C" w:rsidP="001C70BA">
      <w:pPr>
        <w:pStyle w:val="Odstavekseznama"/>
        <w:numPr>
          <w:ilvl w:val="1"/>
          <w:numId w:val="48"/>
        </w:numPr>
        <w:spacing w:line="260" w:lineRule="exact"/>
        <w:contextualSpacing/>
        <w:rPr>
          <w:szCs w:val="20"/>
        </w:rPr>
      </w:pPr>
      <w:r w:rsidRPr="00F100F3">
        <w:rPr>
          <w:szCs w:val="20"/>
        </w:rPr>
        <w:t>Izvajalec oziroma ponudnik mora pred izvedbo, glede na opremo, ki jo nudi, prilagoditi oziroma popraviti PZI dokumentacijo na svoje lastne stroške. Popravki PZI dokumentacije morajo obsegati tudi vse elemente oziroma območja gradbeno obrtniških in inštalacijskih del ter tehnologije na katere ima izbrana oprema direktni ali posredno vpliv. Vse za funkcionalno delovanje in za validacijo prostora.</w:t>
      </w:r>
    </w:p>
    <w:p w14:paraId="40691823" w14:textId="1CEF915E" w:rsidR="006E7E3C" w:rsidRPr="00F100F3" w:rsidRDefault="006E7E3C" w:rsidP="001C70BA">
      <w:pPr>
        <w:pStyle w:val="Odstavekseznama"/>
        <w:numPr>
          <w:ilvl w:val="1"/>
          <w:numId w:val="48"/>
        </w:numPr>
        <w:spacing w:line="260" w:lineRule="exact"/>
        <w:contextualSpacing/>
        <w:rPr>
          <w:szCs w:val="20"/>
        </w:rPr>
      </w:pPr>
      <w:r w:rsidRPr="00F100F3">
        <w:rPr>
          <w:szCs w:val="20"/>
        </w:rPr>
        <w:t xml:space="preserve">Izvajalec mora uporabnika o vseh delih, ki se tičejo sodelovanja uporabnika, obvestiti vsaj 3 delovne dni pred začetkom teh del oziroma toliko dni prej, kolikor je za tako vrsto dela potrebna priprava uporabnika (usklajevanje pri terminskih planih z </w:t>
      </w:r>
      <w:r w:rsidR="00FF4512" w:rsidRPr="00F100F3">
        <w:rPr>
          <w:szCs w:val="20"/>
        </w:rPr>
        <w:t>navedbo nosilcev nalog, tabele)</w:t>
      </w:r>
    </w:p>
    <w:p w14:paraId="1ACFCA90" w14:textId="77777777" w:rsidR="006E7E3C" w:rsidRPr="00F100F3" w:rsidRDefault="006E7E3C" w:rsidP="001C70BA">
      <w:pPr>
        <w:pStyle w:val="Odstavekseznama"/>
        <w:numPr>
          <w:ilvl w:val="1"/>
          <w:numId w:val="48"/>
        </w:numPr>
        <w:spacing w:line="260" w:lineRule="exact"/>
        <w:contextualSpacing/>
        <w:rPr>
          <w:szCs w:val="20"/>
        </w:rPr>
      </w:pPr>
      <w:r w:rsidRPr="00F100F3">
        <w:rPr>
          <w:szCs w:val="20"/>
        </w:rPr>
        <w:t>Vgradijo se lahko samo proizvodi, katere je predhodno s podpisom potrdil projektant.</w:t>
      </w:r>
    </w:p>
    <w:p w14:paraId="309AB39B" w14:textId="090861B5" w:rsidR="006E7E3C" w:rsidRPr="00F100F3" w:rsidRDefault="006E7E3C" w:rsidP="001C70BA">
      <w:pPr>
        <w:pStyle w:val="Odstavekseznama"/>
        <w:numPr>
          <w:ilvl w:val="1"/>
          <w:numId w:val="48"/>
        </w:numPr>
        <w:spacing w:line="260" w:lineRule="exact"/>
        <w:contextualSpacing/>
        <w:rPr>
          <w:szCs w:val="20"/>
        </w:rPr>
      </w:pPr>
      <w:r w:rsidRPr="00F100F3">
        <w:rPr>
          <w:szCs w:val="20"/>
        </w:rPr>
        <w:t>Za vso tehnološko, medicinsko, elektro in strojno opremo ter za vse naprave mora ponudnik za funkcionalno delovanje predmeta pogodbe kot celote zagotavljati servis oz. pooblaščene serviserje z aktualno licenco, izdano s strani proizvajalca opreme ali naprave. Pooblaščen servis mora biti zagotovljen v razdalji do 300km. Zahtevano licenco ponudnik predloži v ponudbi.</w:t>
      </w:r>
      <w:r w:rsidR="00F100F3" w:rsidRPr="00F100F3">
        <w:rPr>
          <w:szCs w:val="20"/>
        </w:rPr>
        <w:t xml:space="preserve"> V primeru, da se za določeno opremo zahteva navedba proizvajalca in tipa, se  le-to ustrezno označi.</w:t>
      </w:r>
    </w:p>
    <w:p w14:paraId="4DC9A951" w14:textId="77777777" w:rsidR="0009062A" w:rsidRPr="00347638" w:rsidRDefault="0009062A" w:rsidP="0009062A">
      <w:pPr>
        <w:pStyle w:val="Odstavekseznama"/>
        <w:spacing w:line="260" w:lineRule="exact"/>
        <w:ind w:left="1080"/>
        <w:contextualSpacing/>
        <w:rPr>
          <w:b/>
          <w:szCs w:val="20"/>
        </w:rPr>
      </w:pPr>
    </w:p>
    <w:p w14:paraId="39E90B1D" w14:textId="77777777" w:rsidR="006E7E3C" w:rsidRPr="00347638" w:rsidRDefault="006E7E3C" w:rsidP="001C70BA">
      <w:pPr>
        <w:pStyle w:val="Odstavekseznama"/>
        <w:numPr>
          <w:ilvl w:val="0"/>
          <w:numId w:val="44"/>
        </w:numPr>
        <w:spacing w:line="260" w:lineRule="exact"/>
        <w:contextualSpacing/>
        <w:rPr>
          <w:szCs w:val="20"/>
        </w:rPr>
      </w:pPr>
      <w:r w:rsidRPr="00347638">
        <w:rPr>
          <w:szCs w:val="20"/>
        </w:rPr>
        <w:t>Enotna cena mora vsebovati:</w:t>
      </w:r>
    </w:p>
    <w:p w14:paraId="3C5C2E27" w14:textId="65FD49B7"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sa potrebna pripravljalna dela,</w:t>
      </w:r>
    </w:p>
    <w:p w14:paraId="3763671C" w14:textId="01E100EA"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so potrebno delo,</w:t>
      </w:r>
    </w:p>
    <w:p w14:paraId="7B7767F2" w14:textId="2A4BAE70"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se potrebne izračune,</w:t>
      </w:r>
    </w:p>
    <w:p w14:paraId="2EDBB9C2" w14:textId="3E462D95"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se potrebne transporte (notranje in zunanje),</w:t>
      </w:r>
    </w:p>
    <w:p w14:paraId="3E721148" w14:textId="7697EE29"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sa potrebna pomožna sredstva,</w:t>
      </w:r>
    </w:p>
    <w:p w14:paraId="390DCDC6" w14:textId="2071F7A1" w:rsidR="006E7E3C" w:rsidRPr="00347638" w:rsidRDefault="00952980" w:rsidP="001C70BA">
      <w:pPr>
        <w:pStyle w:val="Odstavekseznama"/>
        <w:numPr>
          <w:ilvl w:val="0"/>
          <w:numId w:val="49"/>
        </w:numPr>
        <w:spacing w:line="260" w:lineRule="exact"/>
        <w:contextualSpacing/>
        <w:rPr>
          <w:szCs w:val="20"/>
        </w:rPr>
      </w:pPr>
      <w:r>
        <w:rPr>
          <w:szCs w:val="20"/>
        </w:rPr>
        <w:t>v</w:t>
      </w:r>
      <w:r w:rsidR="006E7E3C" w:rsidRPr="00347638">
        <w:rPr>
          <w:szCs w:val="20"/>
        </w:rPr>
        <w:t>sa potrebna sredstva za vgrajevanje na objektu kot so lestve, odri in podobno,</w:t>
      </w:r>
    </w:p>
    <w:p w14:paraId="619BFDDE" w14:textId="389D12CC" w:rsidR="006E7E3C" w:rsidRPr="00347638" w:rsidRDefault="00952980" w:rsidP="001C70BA">
      <w:pPr>
        <w:pStyle w:val="Odstavekseznama"/>
        <w:numPr>
          <w:ilvl w:val="0"/>
          <w:numId w:val="50"/>
        </w:numPr>
        <w:spacing w:line="260" w:lineRule="exact"/>
        <w:contextualSpacing/>
        <w:rPr>
          <w:szCs w:val="20"/>
        </w:rPr>
      </w:pPr>
      <w:r>
        <w:rPr>
          <w:szCs w:val="20"/>
        </w:rPr>
        <w:t>u</w:t>
      </w:r>
      <w:r w:rsidR="006E7E3C" w:rsidRPr="00347638">
        <w:rPr>
          <w:szCs w:val="20"/>
        </w:rPr>
        <w:t>sklajevanje z osnovnim načrtom in posvetovanje s projektanti, nadzorniki, investit</w:t>
      </w:r>
      <w:r w:rsidR="00FF4512">
        <w:rPr>
          <w:szCs w:val="20"/>
        </w:rPr>
        <w:t>orjem, naročnikom, uporabnikom,</w:t>
      </w:r>
    </w:p>
    <w:p w14:paraId="38671ECA" w14:textId="36A8A7BC" w:rsidR="006E7E3C" w:rsidRPr="00347638" w:rsidRDefault="00952980" w:rsidP="001C70BA">
      <w:pPr>
        <w:pStyle w:val="Odstavekseznama"/>
        <w:numPr>
          <w:ilvl w:val="0"/>
          <w:numId w:val="50"/>
        </w:numPr>
        <w:spacing w:line="260" w:lineRule="exact"/>
        <w:contextualSpacing/>
        <w:rPr>
          <w:szCs w:val="20"/>
        </w:rPr>
      </w:pPr>
      <w:r>
        <w:rPr>
          <w:szCs w:val="20"/>
        </w:rPr>
        <w:t>t</w:t>
      </w:r>
      <w:r w:rsidR="006E7E3C" w:rsidRPr="00347638">
        <w:rPr>
          <w:szCs w:val="20"/>
        </w:rPr>
        <w:t>erminsko usklajevanje del z ostalimi izvajalci na objektu,</w:t>
      </w:r>
    </w:p>
    <w:p w14:paraId="2E0E5B04" w14:textId="3DF0B614" w:rsidR="006E7E3C" w:rsidRPr="00347638" w:rsidRDefault="00952980" w:rsidP="001C70BA">
      <w:pPr>
        <w:pStyle w:val="Odstavekseznama"/>
        <w:numPr>
          <w:ilvl w:val="0"/>
          <w:numId w:val="50"/>
        </w:numPr>
        <w:spacing w:line="260" w:lineRule="exact"/>
        <w:contextualSpacing/>
        <w:rPr>
          <w:szCs w:val="20"/>
        </w:rPr>
      </w:pPr>
      <w:r>
        <w:rPr>
          <w:szCs w:val="20"/>
        </w:rPr>
        <w:t>č</w:t>
      </w:r>
      <w:r w:rsidR="006E7E3C" w:rsidRPr="00347638">
        <w:rPr>
          <w:szCs w:val="20"/>
        </w:rPr>
        <w:t>iščenje prostorov po končanih delih in odvoz odpadnega materiala na stalno mestno deponijo,</w:t>
      </w:r>
    </w:p>
    <w:p w14:paraId="77C67819" w14:textId="68FBBFCB"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lačilo komunalnega prispevka za stalno mestno deponijo odpadnega materiala,</w:t>
      </w:r>
    </w:p>
    <w:p w14:paraId="13FA5A82" w14:textId="3479E97D"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sa potrebna higijensko tehnična preventivna zaščita delavcev na gradbišču,</w:t>
      </w:r>
    </w:p>
    <w:p w14:paraId="066EF7C9" w14:textId="2EC41972" w:rsidR="006E7E3C" w:rsidRPr="00347638" w:rsidRDefault="00952980" w:rsidP="001C70BA">
      <w:pPr>
        <w:pStyle w:val="Odstavekseznama"/>
        <w:numPr>
          <w:ilvl w:val="0"/>
          <w:numId w:val="50"/>
        </w:numPr>
        <w:spacing w:line="260" w:lineRule="exact"/>
        <w:contextualSpacing/>
        <w:rPr>
          <w:szCs w:val="20"/>
        </w:rPr>
      </w:pPr>
      <w:r>
        <w:rPr>
          <w:szCs w:val="20"/>
        </w:rPr>
        <w:t>i</w:t>
      </w:r>
      <w:r w:rsidR="006E7E3C" w:rsidRPr="00347638">
        <w:rPr>
          <w:szCs w:val="20"/>
        </w:rPr>
        <w:t>zdelavo tehnoloških risb,</w:t>
      </w:r>
    </w:p>
    <w:p w14:paraId="6A24833A" w14:textId="08116F00" w:rsidR="006E7E3C" w:rsidRPr="00347638" w:rsidRDefault="00952980" w:rsidP="001C70BA">
      <w:pPr>
        <w:pStyle w:val="Odstavekseznama"/>
        <w:numPr>
          <w:ilvl w:val="0"/>
          <w:numId w:val="50"/>
        </w:numPr>
        <w:spacing w:line="260" w:lineRule="exact"/>
        <w:contextualSpacing/>
        <w:rPr>
          <w:szCs w:val="20"/>
        </w:rPr>
      </w:pPr>
      <w:r>
        <w:rPr>
          <w:szCs w:val="20"/>
        </w:rPr>
        <w:lastRenderedPageBreak/>
        <w:t>i</w:t>
      </w:r>
      <w:r w:rsidR="006E7E3C" w:rsidRPr="00347638">
        <w:rPr>
          <w:szCs w:val="20"/>
        </w:rPr>
        <w:t>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14:paraId="15CB4487" w14:textId="58A63455" w:rsidR="006E7E3C" w:rsidRPr="00347638" w:rsidRDefault="00952980" w:rsidP="001C70BA">
      <w:pPr>
        <w:pStyle w:val="Odstavekseznama"/>
        <w:numPr>
          <w:ilvl w:val="0"/>
          <w:numId w:val="50"/>
        </w:numPr>
        <w:spacing w:line="260" w:lineRule="exact"/>
        <w:contextualSpacing/>
        <w:rPr>
          <w:szCs w:val="20"/>
        </w:rPr>
      </w:pPr>
      <w:r>
        <w:rPr>
          <w:szCs w:val="20"/>
        </w:rPr>
        <w:t>m</w:t>
      </w:r>
      <w:r w:rsidR="006E7E3C" w:rsidRPr="00347638">
        <w:rPr>
          <w:szCs w:val="20"/>
        </w:rPr>
        <w:t>eritve in merjenja na objektu,</w:t>
      </w:r>
    </w:p>
    <w:p w14:paraId="3210BD92" w14:textId="5E664ACD" w:rsidR="006E7E3C" w:rsidRPr="00347638" w:rsidRDefault="00952980" w:rsidP="001C70BA">
      <w:pPr>
        <w:pStyle w:val="Odstavekseznama"/>
        <w:numPr>
          <w:ilvl w:val="0"/>
          <w:numId w:val="50"/>
        </w:numPr>
        <w:spacing w:line="260" w:lineRule="exact"/>
        <w:contextualSpacing/>
        <w:rPr>
          <w:szCs w:val="20"/>
        </w:rPr>
      </w:pPr>
      <w:r>
        <w:rPr>
          <w:szCs w:val="20"/>
        </w:rPr>
        <w:t>s</w:t>
      </w:r>
      <w:r w:rsidR="006E7E3C" w:rsidRPr="00347638">
        <w:rPr>
          <w:szCs w:val="20"/>
        </w:rPr>
        <w:t>kladiščenje opreme,</w:t>
      </w:r>
    </w:p>
    <w:p w14:paraId="47454B4D" w14:textId="4E7345BA"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arovanje opreme do primopredaje,</w:t>
      </w:r>
    </w:p>
    <w:p w14:paraId="4866AAD4" w14:textId="354B07BA"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reiskušanja kvalitete za vse materiale, ki se vgrajujejo in dokazovanje kvalitete z atesti</w:t>
      </w:r>
    </w:p>
    <w:p w14:paraId="25B46966" w14:textId="375ABAC3"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es potrebni glavni, pomožni, pritrdilni in vezni material, sidra, navojne palice,</w:t>
      </w:r>
    </w:p>
    <w:p w14:paraId="153C347D" w14:textId="6EBD7948"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opravilo eventuelno povzročene škode ostalim izvajalcem na gradbišču,</w:t>
      </w:r>
    </w:p>
    <w:p w14:paraId="41B66F5C" w14:textId="13F6FF13"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opravilo eventuelno povzročene škode uporabniku oziroma naročniku,</w:t>
      </w:r>
    </w:p>
    <w:p w14:paraId="0EDAEEFF" w14:textId="08EDD491"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se potrebne zaščitne premaze,</w:t>
      </w:r>
    </w:p>
    <w:p w14:paraId="000F668F" w14:textId="56C6583C"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opravilo nekvalitetno izvedenih del oziroma zamenjava elementov,</w:t>
      </w:r>
    </w:p>
    <w:p w14:paraId="69DE3F15" w14:textId="6C604777" w:rsidR="006E7E3C" w:rsidRPr="00347638" w:rsidRDefault="00952980" w:rsidP="001C70BA">
      <w:pPr>
        <w:pStyle w:val="Odstavekseznama"/>
        <w:numPr>
          <w:ilvl w:val="0"/>
          <w:numId w:val="50"/>
        </w:numPr>
        <w:spacing w:line="260" w:lineRule="exact"/>
        <w:contextualSpacing/>
        <w:rPr>
          <w:szCs w:val="20"/>
        </w:rPr>
      </w:pPr>
      <w:r>
        <w:rPr>
          <w:szCs w:val="20"/>
        </w:rPr>
        <w:t>i</w:t>
      </w:r>
      <w:r w:rsidR="006E7E3C" w:rsidRPr="00347638">
        <w:rPr>
          <w:szCs w:val="20"/>
        </w:rPr>
        <w:t>zdelava tehnoloških risb za proizvodnjo s potrebnimi detajli,</w:t>
      </w:r>
    </w:p>
    <w:p w14:paraId="0E26FF3F" w14:textId="2C87645E" w:rsidR="006E7E3C" w:rsidRPr="00347638" w:rsidRDefault="00952980" w:rsidP="001C70BA">
      <w:pPr>
        <w:pStyle w:val="Odstavekseznama"/>
        <w:numPr>
          <w:ilvl w:val="0"/>
          <w:numId w:val="50"/>
        </w:numPr>
        <w:spacing w:line="260" w:lineRule="exact"/>
        <w:contextualSpacing/>
        <w:rPr>
          <w:szCs w:val="20"/>
        </w:rPr>
      </w:pPr>
      <w:r>
        <w:rPr>
          <w:szCs w:val="20"/>
        </w:rPr>
        <w:t>i</w:t>
      </w:r>
      <w:r w:rsidR="006E7E3C" w:rsidRPr="00347638">
        <w:rPr>
          <w:szCs w:val="20"/>
        </w:rPr>
        <w:t>zdelava in izrez odprtin za vgradnjo inštalacijskih in drugih elementov s potrebnimi ojačitvami,</w:t>
      </w:r>
    </w:p>
    <w:p w14:paraId="091AC33F" w14:textId="78E5061B" w:rsidR="006E7E3C" w:rsidRPr="00347638" w:rsidRDefault="00952980" w:rsidP="001C70BA">
      <w:pPr>
        <w:pStyle w:val="Odstavekseznama"/>
        <w:numPr>
          <w:ilvl w:val="0"/>
          <w:numId w:val="50"/>
        </w:numPr>
        <w:spacing w:line="260" w:lineRule="exact"/>
        <w:contextualSpacing/>
        <w:rPr>
          <w:szCs w:val="20"/>
        </w:rPr>
      </w:pPr>
      <w:r>
        <w:rPr>
          <w:szCs w:val="20"/>
        </w:rPr>
        <w:t>i</w:t>
      </w:r>
      <w:r w:rsidR="006E7E3C" w:rsidRPr="00347638">
        <w:rPr>
          <w:szCs w:val="20"/>
        </w:rPr>
        <w:t>zdelava vseh izračunov vezanih na izdelavo elementov potrebnih za doseganje predpisanih zahtev,</w:t>
      </w:r>
    </w:p>
    <w:p w14:paraId="62C0F391" w14:textId="71801C7C" w:rsidR="006E7E3C" w:rsidRPr="00347638" w:rsidRDefault="00952980" w:rsidP="001C70BA">
      <w:pPr>
        <w:pStyle w:val="Odstavekseznama"/>
        <w:numPr>
          <w:ilvl w:val="0"/>
          <w:numId w:val="50"/>
        </w:numPr>
        <w:spacing w:line="260" w:lineRule="exact"/>
        <w:contextualSpacing/>
        <w:rPr>
          <w:szCs w:val="20"/>
        </w:rPr>
      </w:pPr>
      <w:r>
        <w:rPr>
          <w:szCs w:val="20"/>
        </w:rPr>
        <w:t>p</w:t>
      </w:r>
      <w:r w:rsidR="006E7E3C" w:rsidRPr="00347638">
        <w:rPr>
          <w:szCs w:val="20"/>
        </w:rPr>
        <w:t>ridobitev vseh atestov, certifikatov pooblaščenih organizacij, poročil o meritvah i</w:t>
      </w:r>
      <w:r w:rsidR="00FF4512">
        <w:rPr>
          <w:szCs w:val="20"/>
        </w:rPr>
        <w:t>n preizkusih, potrdil, dokazil,</w:t>
      </w:r>
    </w:p>
    <w:p w14:paraId="1F4CFDE9" w14:textId="0F340F4A" w:rsidR="006E7E3C" w:rsidRPr="00347638" w:rsidRDefault="00952980" w:rsidP="001C70BA">
      <w:pPr>
        <w:pStyle w:val="Odstavekseznama"/>
        <w:numPr>
          <w:ilvl w:val="0"/>
          <w:numId w:val="50"/>
        </w:numPr>
        <w:spacing w:line="260" w:lineRule="exact"/>
        <w:contextualSpacing/>
        <w:rPr>
          <w:szCs w:val="20"/>
        </w:rPr>
      </w:pPr>
      <w:r>
        <w:rPr>
          <w:szCs w:val="20"/>
        </w:rPr>
        <w:t>s</w:t>
      </w:r>
      <w:r w:rsidR="006E7E3C" w:rsidRPr="00347638">
        <w:rPr>
          <w:szCs w:val="20"/>
        </w:rPr>
        <w:t>protno vnašanje sprememb v PZI načrte z namenom dobre izdelave PID dokumentacije,</w:t>
      </w:r>
    </w:p>
    <w:p w14:paraId="67B58D43" w14:textId="0BCA574B"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 xml:space="preserve"> času gradnje tudi posodobitev konfiguracij računalniških komponent skladno z aktualno ponudbo na trgu,</w:t>
      </w:r>
    </w:p>
    <w:p w14:paraId="3AF93754" w14:textId="4A8A9F37" w:rsidR="006E7E3C" w:rsidRPr="00347638" w:rsidRDefault="00952980" w:rsidP="001C70BA">
      <w:pPr>
        <w:pStyle w:val="Odstavekseznama"/>
        <w:numPr>
          <w:ilvl w:val="0"/>
          <w:numId w:val="50"/>
        </w:numPr>
        <w:spacing w:line="260" w:lineRule="exact"/>
        <w:contextualSpacing/>
        <w:rPr>
          <w:szCs w:val="20"/>
        </w:rPr>
      </w:pPr>
      <w:r>
        <w:rPr>
          <w:szCs w:val="20"/>
        </w:rPr>
        <w:t>u</w:t>
      </w:r>
      <w:r w:rsidR="006E7E3C" w:rsidRPr="00347638">
        <w:rPr>
          <w:szCs w:val="20"/>
        </w:rPr>
        <w:t>poštevanje vseh veljavnih t</w:t>
      </w:r>
      <w:r w:rsidR="00FF4512">
        <w:rPr>
          <w:szCs w:val="20"/>
        </w:rPr>
        <w:t>ehničnih predpisov, standardov,</w:t>
      </w:r>
    </w:p>
    <w:p w14:paraId="05CC7240" w14:textId="1D7877AD"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se stroške za trajno ali začasno izključitev ali odstranitev naročnikove oziroma uporabnikove opreme, ki je potrebna za izvedbo projekta oziroma investicije. Stroški za ponovne zagone, montaže in vzpostavitve te opreme v funkcionalno obratovanje (kalibracija</w:t>
      </w:r>
      <w:r w:rsidR="00FF4512">
        <w:rPr>
          <w:szCs w:val="20"/>
        </w:rPr>
        <w:t>, uravnoteženje, nastavitve</w:t>
      </w:r>
      <w:r w:rsidR="006E7E3C" w:rsidRPr="00347638">
        <w:rPr>
          <w:szCs w:val="20"/>
        </w:rPr>
        <w:t>) morajo biti vključeni v pogodbeno ceno, ne glede na to, da dela eksplicitno niso zajeta v pogodbenih postavkah oziroma popisih del,</w:t>
      </w:r>
    </w:p>
    <w:p w14:paraId="0F47C7D6" w14:textId="25982809" w:rsidR="006E7E3C" w:rsidRPr="00E574B3" w:rsidRDefault="00952980" w:rsidP="001C70BA">
      <w:pPr>
        <w:pStyle w:val="Odstavekseznama"/>
        <w:numPr>
          <w:ilvl w:val="0"/>
          <w:numId w:val="50"/>
        </w:numPr>
        <w:spacing w:line="260" w:lineRule="exact"/>
        <w:contextualSpacing/>
        <w:rPr>
          <w:szCs w:val="20"/>
        </w:rPr>
      </w:pPr>
      <w:r w:rsidRPr="00E574B3">
        <w:rPr>
          <w:szCs w:val="20"/>
        </w:rPr>
        <w:t>v</w:t>
      </w:r>
      <w:r w:rsidR="006E7E3C" w:rsidRPr="00E574B3">
        <w:rPr>
          <w:szCs w:val="20"/>
        </w:rPr>
        <w:t xml:space="preserve"> končni ponudbeni vrednosti  so zajeti vsi odvisni stroški (špediterski stroški, carina, davki, transport, montaža, šolanje, garancijski rok (</w:t>
      </w:r>
      <w:r w:rsidR="00E574B3" w:rsidRPr="00E574B3">
        <w:rPr>
          <w:szCs w:val="20"/>
        </w:rPr>
        <w:t xml:space="preserve">24 </w:t>
      </w:r>
      <w:r w:rsidR="006E7E3C" w:rsidRPr="00E574B3">
        <w:rPr>
          <w:szCs w:val="20"/>
        </w:rPr>
        <w:t>mesecev), redno, izredno, periodično in preventivno (redno) vzdrževanje v času garancije (</w:t>
      </w:r>
      <w:r w:rsidR="00E574B3" w:rsidRPr="00E574B3">
        <w:rPr>
          <w:szCs w:val="20"/>
        </w:rPr>
        <w:t xml:space="preserve">24 </w:t>
      </w:r>
      <w:r w:rsidR="006E7E3C" w:rsidRPr="00E574B3">
        <w:rPr>
          <w:szCs w:val="20"/>
        </w:rPr>
        <w:t>mesecev) po programu proizvajalca opreme in naprav vključno z dobavo in vgradnjo materiala, ki je potreben za odpravo napak (iztrošenost delov), ki bodo nastale ob normalni uporabi postroja, dobavo in zamenjavo oz. vgradnjo vse ostalih potrebnih rezervnih delov, materi</w:t>
      </w:r>
      <w:r w:rsidR="00FF4512" w:rsidRPr="00E574B3">
        <w:rPr>
          <w:szCs w:val="20"/>
        </w:rPr>
        <w:t>ala (npr. inhibitorji, biocidi</w:t>
      </w:r>
      <w:r w:rsidR="006E7E3C" w:rsidRPr="00E574B3">
        <w:rPr>
          <w:szCs w:val="20"/>
        </w:rPr>
        <w:t>) in potrošnega materiala, vse stroške  dela (prevoz, dnevnice in druge odvisne stroške povezane z izvajanjem obveznosti preventivnega vzdrževanja) in ostalih potrebnih posegov, ki bodo potrebni v garancijski dobi, da bo garancija veljavna in da bo zagotovljeno nemoteno delovanje sistema, stroški izdelave projektov PID in NOV, sodelovanje pri validacijskem postopku, idr. Vse v skladu s strokovnimi in splošnimi zahtevami iz predmetne razpisne dokumentacije) in</w:t>
      </w:r>
      <w:r w:rsidRPr="00E574B3">
        <w:rPr>
          <w:szCs w:val="20"/>
        </w:rPr>
        <w:t xml:space="preserve"> DDV;</w:t>
      </w:r>
    </w:p>
    <w:p w14:paraId="4FCA1443" w14:textId="442637AC" w:rsidR="006E7E3C" w:rsidRPr="00347638" w:rsidRDefault="00952980" w:rsidP="001C70BA">
      <w:pPr>
        <w:pStyle w:val="Odstavekseznama"/>
        <w:numPr>
          <w:ilvl w:val="0"/>
          <w:numId w:val="50"/>
        </w:numPr>
        <w:spacing w:line="260" w:lineRule="exact"/>
        <w:contextualSpacing/>
        <w:rPr>
          <w:szCs w:val="20"/>
        </w:rPr>
      </w:pPr>
      <w:r>
        <w:rPr>
          <w:szCs w:val="20"/>
        </w:rPr>
        <w:t>s</w:t>
      </w:r>
      <w:r w:rsidR="006E7E3C" w:rsidRPr="00347638">
        <w:rPr>
          <w:szCs w:val="20"/>
        </w:rPr>
        <w:t>troške zavarovanja opreme in elementov pred onesnaženjem in poškodbami,</w:t>
      </w:r>
    </w:p>
    <w:p w14:paraId="16783F09" w14:textId="61520824"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si stroški povezani z ojačitvami</w:t>
      </w:r>
      <w:r w:rsidR="006B6444">
        <w:rPr>
          <w:szCs w:val="20"/>
        </w:rPr>
        <w:t>, detajli, senčnimi fugami,</w:t>
      </w:r>
    </w:p>
    <w:p w14:paraId="1E16F6F1" w14:textId="76FA4B1E"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si stroški dvigal, žerjavov, transportov, z</w:t>
      </w:r>
      <w:r w:rsidR="006B6444">
        <w:rPr>
          <w:szCs w:val="20"/>
        </w:rPr>
        <w:t>aščit, ureditve gradbišča,</w:t>
      </w:r>
    </w:p>
    <w:p w14:paraId="720C37A4" w14:textId="45DA3299" w:rsidR="006E7E3C" w:rsidRPr="00347638" w:rsidRDefault="00952980" w:rsidP="001C70BA">
      <w:pPr>
        <w:pStyle w:val="Odstavekseznama"/>
        <w:numPr>
          <w:ilvl w:val="0"/>
          <w:numId w:val="50"/>
        </w:numPr>
        <w:spacing w:line="260" w:lineRule="exact"/>
        <w:contextualSpacing/>
        <w:rPr>
          <w:szCs w:val="20"/>
        </w:rPr>
      </w:pPr>
      <w:r>
        <w:rPr>
          <w:szCs w:val="20"/>
        </w:rPr>
        <w:t>v</w:t>
      </w:r>
      <w:r w:rsidR="006E7E3C" w:rsidRPr="00347638">
        <w:rPr>
          <w:szCs w:val="20"/>
        </w:rPr>
        <w:t xml:space="preserve"> enotni ceni morajo biti vključena tudi vsa ostala potrebna dela, ki so potrebna za funkcionalno uporabo prostorov in opreme in so posledica same tehnologije ponudnika TEHNOLOGIJE in jih mora ponudnik vkalkulirati že pri oddaji ponudbe (npr. prilagoditev mikrolokacij priključkov, eventuelno potrebne črpalke, razna povezovanja, dogradnje, premiki pohištva, dodatni grelci z</w:t>
      </w:r>
      <w:r w:rsidR="006B6444">
        <w:rPr>
          <w:szCs w:val="20"/>
        </w:rPr>
        <w:t>a doseganje kapacitete</w:t>
      </w:r>
      <w:r>
        <w:rPr>
          <w:szCs w:val="20"/>
        </w:rPr>
        <w:t>);</w:t>
      </w:r>
    </w:p>
    <w:p w14:paraId="59BF8257" w14:textId="35465942" w:rsidR="006E7E3C" w:rsidRDefault="00952980" w:rsidP="001C70BA">
      <w:pPr>
        <w:pStyle w:val="Odstavekseznama"/>
        <w:numPr>
          <w:ilvl w:val="0"/>
          <w:numId w:val="50"/>
        </w:numPr>
        <w:spacing w:line="260" w:lineRule="exact"/>
        <w:contextualSpacing/>
        <w:rPr>
          <w:szCs w:val="20"/>
        </w:rPr>
      </w:pPr>
      <w:r>
        <w:rPr>
          <w:szCs w:val="20"/>
        </w:rPr>
        <w:t>o</w:t>
      </w:r>
      <w:r w:rsidR="006E7E3C" w:rsidRPr="00347638">
        <w:rPr>
          <w:szCs w:val="20"/>
        </w:rPr>
        <w:t>stali stroški, ki so povezani z izve</w:t>
      </w:r>
      <w:r>
        <w:rPr>
          <w:szCs w:val="20"/>
        </w:rPr>
        <w:t>dbeno in razpisno dokumentacijo.</w:t>
      </w:r>
    </w:p>
    <w:p w14:paraId="649328C4" w14:textId="77777777" w:rsidR="0009062A" w:rsidRPr="0009062A" w:rsidRDefault="0009062A" w:rsidP="0009062A">
      <w:pPr>
        <w:ind w:left="720"/>
        <w:contextualSpacing/>
      </w:pPr>
    </w:p>
    <w:p w14:paraId="22F835E0" w14:textId="77777777" w:rsidR="006E7E3C" w:rsidRPr="00347638" w:rsidRDefault="006E7E3C" w:rsidP="001C70BA">
      <w:pPr>
        <w:pStyle w:val="Odstavekseznama"/>
        <w:numPr>
          <w:ilvl w:val="0"/>
          <w:numId w:val="45"/>
        </w:numPr>
        <w:spacing w:line="260" w:lineRule="exact"/>
        <w:rPr>
          <w:szCs w:val="20"/>
        </w:rPr>
      </w:pPr>
      <w:r w:rsidRPr="00347638">
        <w:rPr>
          <w:szCs w:val="20"/>
        </w:rPr>
        <w:lastRenderedPageBreak/>
        <w:t>V popisih upoštevati postavke za meritve in analize, ki jih mora izvajalec izvesti za funkcionalno delovanje prostorov:</w:t>
      </w:r>
    </w:p>
    <w:p w14:paraId="273785ED" w14:textId="7F86DB73" w:rsidR="006E7E3C" w:rsidRPr="00347638" w:rsidRDefault="006E7E3C" w:rsidP="001C70BA">
      <w:pPr>
        <w:pStyle w:val="Odstavekseznama"/>
        <w:numPr>
          <w:ilvl w:val="0"/>
          <w:numId w:val="51"/>
        </w:numPr>
        <w:spacing w:line="260" w:lineRule="exact"/>
        <w:contextualSpacing/>
        <w:rPr>
          <w:szCs w:val="20"/>
        </w:rPr>
      </w:pPr>
      <w:r w:rsidRPr="00347638">
        <w:rPr>
          <w:szCs w:val="20"/>
        </w:rPr>
        <w:t>meritve gra</w:t>
      </w:r>
      <w:r w:rsidR="00FF4512">
        <w:rPr>
          <w:szCs w:val="20"/>
        </w:rPr>
        <w:t>dbene fizike (termo kamera</w:t>
      </w:r>
      <w:r w:rsidRPr="00347638">
        <w:rPr>
          <w:szCs w:val="20"/>
        </w:rPr>
        <w:t>);</w:t>
      </w:r>
    </w:p>
    <w:p w14:paraId="1819ADBE" w14:textId="14401774" w:rsidR="006E7E3C" w:rsidRPr="00347638" w:rsidRDefault="006E7E3C" w:rsidP="001C70BA">
      <w:pPr>
        <w:pStyle w:val="Odstavekseznama"/>
        <w:numPr>
          <w:ilvl w:val="0"/>
          <w:numId w:val="51"/>
        </w:numPr>
        <w:spacing w:line="260" w:lineRule="exact"/>
        <w:contextualSpacing/>
        <w:rPr>
          <w:szCs w:val="20"/>
        </w:rPr>
      </w:pPr>
      <w:r w:rsidRPr="00347638">
        <w:rPr>
          <w:szCs w:val="20"/>
        </w:rPr>
        <w:t>meritve za dobro izvedbo del (tlačni preiz</w:t>
      </w:r>
      <w:r w:rsidR="00952980">
        <w:rPr>
          <w:szCs w:val="20"/>
        </w:rPr>
        <w:t>kusi,</w:t>
      </w:r>
      <w:r w:rsidR="00FF4512">
        <w:rPr>
          <w:szCs w:val="20"/>
        </w:rPr>
        <w:t xml:space="preserve"> preizkusi materialov</w:t>
      </w:r>
      <w:r w:rsidRPr="00347638">
        <w:rPr>
          <w:szCs w:val="20"/>
        </w:rPr>
        <w:t>)</w:t>
      </w:r>
      <w:r w:rsidR="00FF4512">
        <w:rPr>
          <w:szCs w:val="20"/>
        </w:rPr>
        <w:t>;</w:t>
      </w:r>
    </w:p>
    <w:p w14:paraId="2C2B00EE" w14:textId="226D3D47" w:rsidR="006E7E3C" w:rsidRPr="00347638" w:rsidRDefault="006E7E3C" w:rsidP="001C70BA">
      <w:pPr>
        <w:pStyle w:val="Odstavekseznama"/>
        <w:numPr>
          <w:ilvl w:val="0"/>
          <w:numId w:val="51"/>
        </w:numPr>
        <w:spacing w:line="260" w:lineRule="exact"/>
        <w:contextualSpacing/>
        <w:rPr>
          <w:szCs w:val="20"/>
        </w:rPr>
      </w:pPr>
      <w:r w:rsidRPr="00347638">
        <w:rPr>
          <w:szCs w:val="20"/>
        </w:rPr>
        <w:t>meritve DEA in TP, obremenil</w:t>
      </w:r>
      <w:r w:rsidR="00FF4512">
        <w:rPr>
          <w:szCs w:val="20"/>
        </w:rPr>
        <w:t>ni oziroma bremenski testi;</w:t>
      </w:r>
    </w:p>
    <w:p w14:paraId="08CF7910" w14:textId="77777777" w:rsidR="006E7E3C" w:rsidRPr="00347638" w:rsidRDefault="006E7E3C" w:rsidP="001C70BA">
      <w:pPr>
        <w:pStyle w:val="Odstavekseznama"/>
        <w:numPr>
          <w:ilvl w:val="0"/>
          <w:numId w:val="51"/>
        </w:numPr>
        <w:spacing w:line="260" w:lineRule="exact"/>
        <w:contextualSpacing/>
        <w:rPr>
          <w:szCs w:val="20"/>
        </w:rPr>
      </w:pPr>
      <w:r w:rsidRPr="00347638">
        <w:rPr>
          <w:szCs w:val="20"/>
        </w:rPr>
        <w:t>meritve in analize za funkcionalno delovanje prostorov kot npr:</w:t>
      </w:r>
    </w:p>
    <w:p w14:paraId="1A64230C" w14:textId="13076A4A" w:rsidR="006E7E3C" w:rsidRPr="00347638" w:rsidRDefault="006E7E3C" w:rsidP="001C70BA">
      <w:pPr>
        <w:pStyle w:val="Odstavekseznama"/>
        <w:numPr>
          <w:ilvl w:val="2"/>
          <w:numId w:val="52"/>
        </w:numPr>
        <w:spacing w:line="260" w:lineRule="exact"/>
        <w:contextualSpacing/>
        <w:rPr>
          <w:szCs w:val="20"/>
        </w:rPr>
      </w:pPr>
      <w:r w:rsidRPr="00347638">
        <w:rPr>
          <w:szCs w:val="20"/>
        </w:rPr>
        <w:t>za vodo (klorni šok, mikrobiološke analize, t</w:t>
      </w:r>
      <w:r w:rsidR="00FF4512">
        <w:rPr>
          <w:szCs w:val="20"/>
        </w:rPr>
        <w:t>lačni preizkusi, legionela</w:t>
      </w:r>
      <w:r w:rsidRPr="00347638">
        <w:rPr>
          <w:szCs w:val="20"/>
        </w:rPr>
        <w:t>);</w:t>
      </w:r>
    </w:p>
    <w:p w14:paraId="0EA13ABC" w14:textId="5F3FE977" w:rsidR="006E7E3C" w:rsidRPr="00347638" w:rsidRDefault="006E7E3C" w:rsidP="001C70BA">
      <w:pPr>
        <w:pStyle w:val="Odstavekseznama"/>
        <w:numPr>
          <w:ilvl w:val="2"/>
          <w:numId w:val="52"/>
        </w:numPr>
        <w:spacing w:line="260" w:lineRule="exact"/>
        <w:contextualSpacing/>
        <w:rPr>
          <w:szCs w:val="20"/>
        </w:rPr>
      </w:pPr>
      <w:r w:rsidRPr="00347638">
        <w:rPr>
          <w:szCs w:val="20"/>
        </w:rPr>
        <w:t>za prezračevanje (mikroklima (temperature, vlažnost, hitrost zraka), meritve spor gliv, dezinfekcija</w:t>
      </w:r>
      <w:r w:rsidR="00FF4512">
        <w:rPr>
          <w:szCs w:val="20"/>
        </w:rPr>
        <w:t xml:space="preserve"> prezračevalnih kanalov, hrup</w:t>
      </w:r>
      <w:r w:rsidRPr="00347638">
        <w:rPr>
          <w:szCs w:val="20"/>
        </w:rPr>
        <w:t>);</w:t>
      </w:r>
    </w:p>
    <w:p w14:paraId="5A56FAB0" w14:textId="774AABB4" w:rsidR="006E7E3C" w:rsidRPr="00347638" w:rsidRDefault="006E7E3C" w:rsidP="001C70BA">
      <w:pPr>
        <w:pStyle w:val="Odstavekseznama"/>
        <w:numPr>
          <w:ilvl w:val="2"/>
          <w:numId w:val="52"/>
        </w:numPr>
        <w:spacing w:line="260" w:lineRule="exact"/>
        <w:contextualSpacing/>
        <w:rPr>
          <w:szCs w:val="20"/>
        </w:rPr>
      </w:pPr>
      <w:r w:rsidRPr="00347638">
        <w:rPr>
          <w:szCs w:val="20"/>
        </w:rPr>
        <w:t>električne meritve (klasične, meri</w:t>
      </w:r>
      <w:r w:rsidR="00FF4512">
        <w:rPr>
          <w:szCs w:val="20"/>
        </w:rPr>
        <w:t>tve EDISON, pod napetostjo</w:t>
      </w:r>
      <w:r w:rsidRPr="00347638">
        <w:rPr>
          <w:szCs w:val="20"/>
        </w:rPr>
        <w:t>);</w:t>
      </w:r>
    </w:p>
    <w:p w14:paraId="55DC1B36" w14:textId="056EDB67" w:rsidR="006E7E3C" w:rsidRPr="00347638" w:rsidRDefault="006E7E3C" w:rsidP="001C70BA">
      <w:pPr>
        <w:pStyle w:val="Odstavekseznama"/>
        <w:numPr>
          <w:ilvl w:val="2"/>
          <w:numId w:val="52"/>
        </w:numPr>
        <w:spacing w:line="260" w:lineRule="exact"/>
        <w:contextualSpacing/>
        <w:rPr>
          <w:szCs w:val="20"/>
        </w:rPr>
      </w:pPr>
      <w:r w:rsidRPr="00347638">
        <w:rPr>
          <w:szCs w:val="20"/>
        </w:rPr>
        <w:t>CNS - PA (analiziranje ekranskih p</w:t>
      </w:r>
      <w:r w:rsidR="00FF4512">
        <w:rPr>
          <w:szCs w:val="20"/>
        </w:rPr>
        <w:t>rikazov, testiranje ukazov</w:t>
      </w:r>
      <w:r w:rsidRPr="00347638">
        <w:rPr>
          <w:szCs w:val="20"/>
        </w:rPr>
        <w:t>);</w:t>
      </w:r>
    </w:p>
    <w:p w14:paraId="780CC852" w14:textId="77777777" w:rsidR="006E7E3C" w:rsidRPr="00347638" w:rsidRDefault="006E7E3C" w:rsidP="001C70BA">
      <w:pPr>
        <w:pStyle w:val="Odstavekseznama"/>
        <w:numPr>
          <w:ilvl w:val="0"/>
          <w:numId w:val="53"/>
        </w:numPr>
        <w:spacing w:line="260" w:lineRule="exact"/>
        <w:contextualSpacing/>
        <w:rPr>
          <w:szCs w:val="20"/>
        </w:rPr>
      </w:pPr>
      <w:r w:rsidRPr="00347638">
        <w:rPr>
          <w:szCs w:val="20"/>
        </w:rPr>
        <w:t>meritve iz protokola poizkusnega obratovanja (PQ);</w:t>
      </w:r>
    </w:p>
    <w:p w14:paraId="1D6DEC99" w14:textId="7C6A2CE3" w:rsidR="006E7E3C" w:rsidRPr="00347638" w:rsidRDefault="006E7E3C" w:rsidP="001C70BA">
      <w:pPr>
        <w:pStyle w:val="Odstavekseznama"/>
        <w:numPr>
          <w:ilvl w:val="0"/>
          <w:numId w:val="53"/>
        </w:numPr>
        <w:spacing w:line="260" w:lineRule="exact"/>
        <w:contextualSpacing/>
        <w:rPr>
          <w:szCs w:val="20"/>
        </w:rPr>
      </w:pPr>
      <w:r w:rsidRPr="00347638">
        <w:rPr>
          <w:szCs w:val="20"/>
        </w:rPr>
        <w:t>vse meritve, ki dokazujejo, da so bila dela izvedena skladno s projek</w:t>
      </w:r>
      <w:r w:rsidR="00FF4512">
        <w:rPr>
          <w:szCs w:val="20"/>
        </w:rPr>
        <w:t>tom, standardi, pravilniki;</w:t>
      </w:r>
    </w:p>
    <w:p w14:paraId="1D1A7856" w14:textId="4D443F50" w:rsidR="006E7E3C" w:rsidRPr="00347638" w:rsidRDefault="006E7E3C" w:rsidP="001C70BA">
      <w:pPr>
        <w:pStyle w:val="Odstavekseznama"/>
        <w:numPr>
          <w:ilvl w:val="0"/>
          <w:numId w:val="53"/>
        </w:numPr>
        <w:spacing w:line="260" w:lineRule="exact"/>
        <w:contextualSpacing/>
        <w:rPr>
          <w:szCs w:val="20"/>
        </w:rPr>
      </w:pPr>
      <w:r w:rsidRPr="00347638">
        <w:rPr>
          <w:szCs w:val="20"/>
        </w:rPr>
        <w:t>meritve in analize za akreditacijo (npr</w:t>
      </w:r>
      <w:r w:rsidR="00FF4512">
        <w:rPr>
          <w:szCs w:val="20"/>
        </w:rPr>
        <w:t>. laboratorijev, farmacije</w:t>
      </w:r>
      <w:r w:rsidRPr="00347638">
        <w:rPr>
          <w:szCs w:val="20"/>
        </w:rPr>
        <w:t>);</w:t>
      </w:r>
    </w:p>
    <w:p w14:paraId="1B872B0D" w14:textId="144C8F25" w:rsidR="006E7E3C" w:rsidRPr="00347638" w:rsidRDefault="006E7E3C" w:rsidP="001C70BA">
      <w:pPr>
        <w:pStyle w:val="Odstavekseznama"/>
        <w:numPr>
          <w:ilvl w:val="2"/>
          <w:numId w:val="54"/>
        </w:numPr>
        <w:spacing w:line="260" w:lineRule="exact"/>
        <w:contextualSpacing/>
        <w:rPr>
          <w:szCs w:val="20"/>
        </w:rPr>
      </w:pPr>
      <w:r w:rsidRPr="00347638">
        <w:rPr>
          <w:szCs w:val="20"/>
        </w:rPr>
        <w:t>za vodo (klorni šok, mikrobiološke analize, t</w:t>
      </w:r>
      <w:r w:rsidR="00952980">
        <w:rPr>
          <w:szCs w:val="20"/>
        </w:rPr>
        <w:t>lačni preizkusi, legionela</w:t>
      </w:r>
      <w:r w:rsidRPr="00347638">
        <w:rPr>
          <w:szCs w:val="20"/>
        </w:rPr>
        <w:t>);</w:t>
      </w:r>
    </w:p>
    <w:p w14:paraId="2B8B40DB" w14:textId="60F27A5F" w:rsidR="006E7E3C" w:rsidRPr="00347638" w:rsidRDefault="006E7E3C" w:rsidP="001C70BA">
      <w:pPr>
        <w:pStyle w:val="Odstavekseznama"/>
        <w:numPr>
          <w:ilvl w:val="2"/>
          <w:numId w:val="54"/>
        </w:numPr>
        <w:spacing w:line="260" w:lineRule="exact"/>
        <w:contextualSpacing/>
        <w:rPr>
          <w:szCs w:val="20"/>
        </w:rPr>
      </w:pPr>
      <w:r w:rsidRPr="00347638">
        <w:rPr>
          <w:szCs w:val="20"/>
        </w:rPr>
        <w:t>za prezračevanje (mikroklima, spor glive, dezinfekcija prezra</w:t>
      </w:r>
      <w:r w:rsidR="00FF4512">
        <w:rPr>
          <w:szCs w:val="20"/>
        </w:rPr>
        <w:t>čevalnih kanalov, hrup</w:t>
      </w:r>
      <w:r w:rsidRPr="00347638">
        <w:rPr>
          <w:szCs w:val="20"/>
        </w:rPr>
        <w:t>);</w:t>
      </w:r>
    </w:p>
    <w:p w14:paraId="1843CEB4" w14:textId="231A09E5" w:rsidR="006E7E3C" w:rsidRPr="00347638" w:rsidRDefault="006E7E3C" w:rsidP="001C70BA">
      <w:pPr>
        <w:pStyle w:val="Odstavekseznama"/>
        <w:numPr>
          <w:ilvl w:val="2"/>
          <w:numId w:val="54"/>
        </w:numPr>
        <w:spacing w:line="260" w:lineRule="exact"/>
        <w:contextualSpacing/>
        <w:rPr>
          <w:szCs w:val="20"/>
        </w:rPr>
      </w:pPr>
      <w:r w:rsidRPr="00347638">
        <w:rPr>
          <w:szCs w:val="20"/>
        </w:rPr>
        <w:t>električne meritve (klasične, meri</w:t>
      </w:r>
      <w:r w:rsidR="00FF4512">
        <w:rPr>
          <w:szCs w:val="20"/>
        </w:rPr>
        <w:t>tve EDISON, pod napetostjo</w:t>
      </w:r>
      <w:r w:rsidRPr="00347638">
        <w:rPr>
          <w:szCs w:val="20"/>
        </w:rPr>
        <w:t>);</w:t>
      </w:r>
    </w:p>
    <w:p w14:paraId="7C5D8B41" w14:textId="536CA2B6" w:rsidR="006E7E3C" w:rsidRDefault="006E7E3C" w:rsidP="001C70BA">
      <w:pPr>
        <w:pStyle w:val="Odstavekseznama"/>
        <w:numPr>
          <w:ilvl w:val="2"/>
          <w:numId w:val="54"/>
        </w:numPr>
        <w:spacing w:line="260" w:lineRule="exact"/>
        <w:contextualSpacing/>
        <w:rPr>
          <w:szCs w:val="20"/>
        </w:rPr>
      </w:pPr>
      <w:r w:rsidRPr="00347638">
        <w:rPr>
          <w:szCs w:val="20"/>
        </w:rPr>
        <w:t>CNS - PA (analiziranje ekranskih p</w:t>
      </w:r>
      <w:r w:rsidR="00FF4512">
        <w:rPr>
          <w:szCs w:val="20"/>
        </w:rPr>
        <w:t>rikazov, testiranje ukazov</w:t>
      </w:r>
      <w:r w:rsidRPr="00347638">
        <w:rPr>
          <w:szCs w:val="20"/>
        </w:rPr>
        <w:t>);</w:t>
      </w:r>
    </w:p>
    <w:p w14:paraId="13434AB9" w14:textId="77777777" w:rsidR="0009062A" w:rsidRPr="0009062A" w:rsidRDefault="0009062A" w:rsidP="0009062A">
      <w:pPr>
        <w:ind w:left="2160"/>
        <w:contextualSpacing/>
      </w:pPr>
    </w:p>
    <w:p w14:paraId="2BB441D6" w14:textId="4806BBFC" w:rsidR="006E7E3C" w:rsidRPr="00347638" w:rsidRDefault="006E7E3C" w:rsidP="001C70BA">
      <w:pPr>
        <w:pStyle w:val="Odstavekseznama"/>
        <w:numPr>
          <w:ilvl w:val="0"/>
          <w:numId w:val="46"/>
        </w:numPr>
        <w:spacing w:line="260" w:lineRule="exact"/>
        <w:rPr>
          <w:szCs w:val="20"/>
        </w:rPr>
      </w:pPr>
      <w:r w:rsidRPr="00347638">
        <w:rPr>
          <w:szCs w:val="20"/>
        </w:rPr>
        <w:t>V popisih dodati, da mora izvaj</w:t>
      </w:r>
      <w:r w:rsidR="00952980">
        <w:rPr>
          <w:szCs w:val="20"/>
        </w:rPr>
        <w:t>alec ob koncu gradnje predati (v</w:t>
      </w:r>
      <w:r w:rsidRPr="00347638">
        <w:rPr>
          <w:szCs w:val="20"/>
        </w:rPr>
        <w:t xml:space="preserve"> kolikor ima določene postavke v pogodbi že projektant, jih mora seveda izdelati projektant vključno z ostalimi zahtevami DOZ, NOV vse skladno z RD za projektiranje):</w:t>
      </w:r>
    </w:p>
    <w:p w14:paraId="3D4E8715" w14:textId="6EDB9DB5" w:rsidR="006E7E3C" w:rsidRPr="00347638" w:rsidRDefault="005162DE" w:rsidP="001C70BA">
      <w:pPr>
        <w:pStyle w:val="Odstavekseznama"/>
        <w:numPr>
          <w:ilvl w:val="0"/>
          <w:numId w:val="47"/>
        </w:numPr>
        <w:spacing w:line="260" w:lineRule="exact"/>
        <w:contextualSpacing/>
        <w:rPr>
          <w:szCs w:val="20"/>
        </w:rPr>
      </w:pPr>
      <w:r>
        <w:rPr>
          <w:szCs w:val="20"/>
        </w:rPr>
        <w:t>p</w:t>
      </w:r>
      <w:r w:rsidR="006E7E3C" w:rsidRPr="00347638">
        <w:rPr>
          <w:szCs w:val="20"/>
        </w:rPr>
        <w:t>odpisano dokazilo o zanesljivosti objekta s strani OVD in OVP;</w:t>
      </w:r>
    </w:p>
    <w:p w14:paraId="08A11064" w14:textId="09357F60" w:rsidR="006E7E3C" w:rsidRPr="00E574B3" w:rsidRDefault="005162DE" w:rsidP="001C70BA">
      <w:pPr>
        <w:pStyle w:val="Odstavekseznama"/>
        <w:numPr>
          <w:ilvl w:val="0"/>
          <w:numId w:val="47"/>
        </w:numPr>
        <w:spacing w:line="260" w:lineRule="exact"/>
        <w:contextualSpacing/>
        <w:rPr>
          <w:szCs w:val="20"/>
        </w:rPr>
      </w:pPr>
      <w:r w:rsidRPr="00E574B3">
        <w:rPr>
          <w:szCs w:val="20"/>
        </w:rPr>
        <w:t>d</w:t>
      </w:r>
      <w:r w:rsidR="006E7E3C" w:rsidRPr="00E574B3">
        <w:rPr>
          <w:szCs w:val="20"/>
        </w:rPr>
        <w:t>okazilo o zanesljivosti objekta z vsemi potrebnimi podpisi (vse izjave, atesti, požarni pregl</w:t>
      </w:r>
      <w:r w:rsidR="00FF4512" w:rsidRPr="00E574B3">
        <w:rPr>
          <w:szCs w:val="20"/>
        </w:rPr>
        <w:t>edi, dokazila, certifikati</w:t>
      </w:r>
      <w:r w:rsidR="006E7E3C" w:rsidRPr="00E574B3">
        <w:rPr>
          <w:szCs w:val="20"/>
        </w:rPr>
        <w:t>) v šestih (6) izvodih, 1 original in 5 kopij v papirnatem izvodu ter 1 izvod na elektronskem mediju CD (PDF verzija);</w:t>
      </w:r>
    </w:p>
    <w:p w14:paraId="25FE850D" w14:textId="30F95DCC" w:rsidR="006E7E3C" w:rsidRPr="00E574B3" w:rsidRDefault="005162DE" w:rsidP="001C70BA">
      <w:pPr>
        <w:pStyle w:val="Odstavekseznama"/>
        <w:numPr>
          <w:ilvl w:val="0"/>
          <w:numId w:val="47"/>
        </w:numPr>
        <w:spacing w:line="260" w:lineRule="exact"/>
        <w:contextualSpacing/>
        <w:rPr>
          <w:szCs w:val="20"/>
        </w:rPr>
      </w:pPr>
      <w:r w:rsidRPr="00E574B3">
        <w:rPr>
          <w:szCs w:val="20"/>
        </w:rPr>
        <w:t>m</w:t>
      </w:r>
      <w:r w:rsidR="006E7E3C" w:rsidRPr="00E574B3">
        <w:rPr>
          <w:szCs w:val="20"/>
        </w:rPr>
        <w:t>apo z vsemi garancijskimi listi in izjavami – 1 original v papirnatem izvodu ter 1 izvod na elektronskem mediju CD (PDF verzija);</w:t>
      </w:r>
    </w:p>
    <w:p w14:paraId="30430A75" w14:textId="54220428" w:rsidR="006E7E3C" w:rsidRPr="00E574B3" w:rsidRDefault="005162DE" w:rsidP="001C70BA">
      <w:pPr>
        <w:pStyle w:val="Odstavekseznama"/>
        <w:numPr>
          <w:ilvl w:val="0"/>
          <w:numId w:val="47"/>
        </w:numPr>
        <w:spacing w:line="260" w:lineRule="exact"/>
        <w:contextualSpacing/>
        <w:rPr>
          <w:szCs w:val="20"/>
        </w:rPr>
      </w:pPr>
      <w:r w:rsidRPr="00E574B3">
        <w:rPr>
          <w:szCs w:val="20"/>
        </w:rPr>
        <w:t>p</w:t>
      </w:r>
      <w:r w:rsidR="006E7E3C" w:rsidRPr="00E574B3">
        <w:rPr>
          <w:szCs w:val="20"/>
        </w:rPr>
        <w:t>rojekt izvedenih del PID – 6 papirnatih izvodov in 2 izvoda na CD (word, excel, autocad – odprta verzija</w:t>
      </w:r>
      <w:r w:rsidR="009573D1" w:rsidRPr="00E574B3">
        <w:rPr>
          <w:szCs w:val="20"/>
        </w:rPr>
        <w:t>), če je PID predmet pogodbe v sklopu projektiranja se te postavke v popise ne vključi)</w:t>
      </w:r>
      <w:r w:rsidRPr="00E574B3">
        <w:rPr>
          <w:szCs w:val="20"/>
        </w:rPr>
        <w:t>;</w:t>
      </w:r>
    </w:p>
    <w:p w14:paraId="16F4EFF7" w14:textId="79BB0B9D" w:rsidR="006E7E3C" w:rsidRPr="00E574B3" w:rsidRDefault="005162DE" w:rsidP="001C70BA">
      <w:pPr>
        <w:pStyle w:val="Odstavekseznama"/>
        <w:numPr>
          <w:ilvl w:val="0"/>
          <w:numId w:val="47"/>
        </w:numPr>
        <w:spacing w:line="260" w:lineRule="exact"/>
        <w:contextualSpacing/>
        <w:rPr>
          <w:szCs w:val="20"/>
        </w:rPr>
      </w:pPr>
      <w:r w:rsidRPr="00E574B3">
        <w:rPr>
          <w:szCs w:val="20"/>
        </w:rPr>
        <w:t>n</w:t>
      </w:r>
      <w:r w:rsidR="006E7E3C" w:rsidRPr="00E574B3">
        <w:rPr>
          <w:szCs w:val="20"/>
        </w:rPr>
        <w:t xml:space="preserve">avodila za obratovanje, vzdrževanje in uporabo (NOV) – 1 original in 5 kopij v papirnatem izvodu ter 2 izvoda na elektronskem mediju CD (PDF verzija) manjkajo pri elektro inštalacijah, </w:t>
      </w:r>
      <w:r w:rsidRPr="00E574B3">
        <w:rPr>
          <w:szCs w:val="20"/>
        </w:rPr>
        <w:t>strojnih inštalacijah in opremi;</w:t>
      </w:r>
    </w:p>
    <w:p w14:paraId="4DA698D1" w14:textId="36F1BF95" w:rsidR="006E7E3C" w:rsidRPr="00E574B3" w:rsidRDefault="005162DE" w:rsidP="001C70BA">
      <w:pPr>
        <w:pStyle w:val="Odstavekseznama"/>
        <w:numPr>
          <w:ilvl w:val="0"/>
          <w:numId w:val="47"/>
        </w:numPr>
        <w:spacing w:line="260" w:lineRule="exact"/>
        <w:contextualSpacing/>
        <w:rPr>
          <w:szCs w:val="20"/>
        </w:rPr>
      </w:pPr>
      <w:r w:rsidRPr="00E574B3">
        <w:rPr>
          <w:szCs w:val="20"/>
        </w:rPr>
        <w:t>v</w:t>
      </w:r>
      <w:r w:rsidR="006E7E3C" w:rsidRPr="00E574B3">
        <w:rPr>
          <w:szCs w:val="20"/>
        </w:rPr>
        <w:t xml:space="preserve"> primeru gradbenega dovoljenja – uporabno dovoljenje;</w:t>
      </w:r>
    </w:p>
    <w:p w14:paraId="0B416BB6" w14:textId="17B985CA" w:rsidR="006E7E3C" w:rsidRPr="00E574B3" w:rsidRDefault="005162DE" w:rsidP="001C70BA">
      <w:pPr>
        <w:pStyle w:val="Odstavekseznama"/>
        <w:numPr>
          <w:ilvl w:val="0"/>
          <w:numId w:val="47"/>
        </w:numPr>
        <w:spacing w:line="260" w:lineRule="exact"/>
        <w:contextualSpacing/>
        <w:rPr>
          <w:szCs w:val="20"/>
        </w:rPr>
      </w:pPr>
      <w:r w:rsidRPr="00E574B3">
        <w:rPr>
          <w:szCs w:val="20"/>
        </w:rPr>
        <w:t>v</w:t>
      </w:r>
      <w:r w:rsidR="006E7E3C" w:rsidRPr="00E574B3">
        <w:rPr>
          <w:szCs w:val="20"/>
        </w:rPr>
        <w:t xml:space="preserve"> primeru akreditacije – dovoljenje akreditatorja (npr. Za laboratorijsko dejavnost)</w:t>
      </w:r>
      <w:r w:rsidRPr="00E574B3">
        <w:rPr>
          <w:szCs w:val="20"/>
        </w:rPr>
        <w:t>;</w:t>
      </w:r>
    </w:p>
    <w:p w14:paraId="5F376E2C" w14:textId="18700B78" w:rsidR="006E7E3C" w:rsidRPr="00E574B3" w:rsidRDefault="005162DE" w:rsidP="001C70BA">
      <w:pPr>
        <w:pStyle w:val="Odstavekseznama"/>
        <w:numPr>
          <w:ilvl w:val="0"/>
          <w:numId w:val="47"/>
        </w:numPr>
        <w:spacing w:line="260" w:lineRule="exact"/>
        <w:contextualSpacing/>
        <w:rPr>
          <w:szCs w:val="20"/>
        </w:rPr>
      </w:pPr>
      <w:r w:rsidRPr="00E574B3">
        <w:rPr>
          <w:szCs w:val="20"/>
        </w:rPr>
        <w:t>k</w:t>
      </w:r>
      <w:r w:rsidR="006E7E3C" w:rsidRPr="00E574B3">
        <w:rPr>
          <w:szCs w:val="20"/>
        </w:rPr>
        <w:t>ončno situacijo z vsemi popisi del in k</w:t>
      </w:r>
      <w:r w:rsidRPr="00E574B3">
        <w:rPr>
          <w:szCs w:val="20"/>
        </w:rPr>
        <w:t>opijo podpisane gradbene knjige;</w:t>
      </w:r>
    </w:p>
    <w:p w14:paraId="6C8A83EB" w14:textId="6E0DAF54" w:rsidR="006E7E3C" w:rsidRPr="005162DE" w:rsidRDefault="005162DE" w:rsidP="001C70BA">
      <w:pPr>
        <w:pStyle w:val="Odstavekseznama"/>
        <w:numPr>
          <w:ilvl w:val="0"/>
          <w:numId w:val="47"/>
        </w:numPr>
        <w:spacing w:line="260" w:lineRule="exact"/>
        <w:rPr>
          <w:szCs w:val="20"/>
        </w:rPr>
      </w:pPr>
      <w:r>
        <w:rPr>
          <w:szCs w:val="20"/>
        </w:rPr>
        <w:t>p</w:t>
      </w:r>
      <w:r w:rsidR="006E7E3C" w:rsidRPr="005162DE">
        <w:rPr>
          <w:szCs w:val="20"/>
        </w:rPr>
        <w:t>rojektant mora v projektu zapisati, da mora izvajalec sprotno pisno obveščati projektanta o spremembah projekta z namenom dobre izdelave PID dokumentacije in ne samo 1. Mesec pred koncem kot je napisano v popisih del.</w:t>
      </w:r>
    </w:p>
    <w:p w14:paraId="1D678F85" w14:textId="77777777" w:rsidR="00951706" w:rsidRPr="00347638" w:rsidRDefault="00951706" w:rsidP="00347638">
      <w:pPr>
        <w:rPr>
          <w:b/>
        </w:rPr>
      </w:pPr>
    </w:p>
    <w:p w14:paraId="17D72F14" w14:textId="77777777" w:rsidR="00604E7C" w:rsidRPr="00347638" w:rsidRDefault="00604E7C" w:rsidP="00347638">
      <w:pPr>
        <w:rPr>
          <w:u w:val="single"/>
        </w:rPr>
      </w:pPr>
      <w:r w:rsidRPr="00347638">
        <w:rPr>
          <w:u w:val="single"/>
        </w:rPr>
        <w:t>ZAHTEVE ZA GRADBENO OBRTNIŠKA DELA</w:t>
      </w:r>
    </w:p>
    <w:p w14:paraId="3535DBEC" w14:textId="77777777" w:rsidR="00604E7C" w:rsidRPr="00347638" w:rsidRDefault="00604E7C" w:rsidP="00347638"/>
    <w:p w14:paraId="6E42B56A" w14:textId="0EF9C66B" w:rsidR="00604E7C" w:rsidRPr="00347638" w:rsidRDefault="005B4237" w:rsidP="001C70BA">
      <w:pPr>
        <w:numPr>
          <w:ilvl w:val="0"/>
          <w:numId w:val="28"/>
        </w:numPr>
        <w:ind w:left="714" w:hanging="357"/>
      </w:pPr>
      <w:r>
        <w:t>p</w:t>
      </w:r>
      <w:r w:rsidR="00604E7C" w:rsidRPr="00347638">
        <w:t>ri izvedbi sten in finalnih obdelav je potrebno upoštevati stenske zaščite in vogalnike skladno z navodili SPOBO</w:t>
      </w:r>
      <w:r>
        <w:t>;</w:t>
      </w:r>
    </w:p>
    <w:p w14:paraId="103684B1" w14:textId="5E85D7D2" w:rsidR="00604E7C" w:rsidRPr="00347638" w:rsidRDefault="005B4237" w:rsidP="001C70BA">
      <w:pPr>
        <w:numPr>
          <w:ilvl w:val="0"/>
          <w:numId w:val="28"/>
        </w:numPr>
        <w:ind w:left="714" w:hanging="357"/>
      </w:pPr>
      <w:r>
        <w:t>p</w:t>
      </w:r>
      <w:r w:rsidR="00604E7C" w:rsidRPr="00347638">
        <w:t>ri notranjih stenah upoštevati</w:t>
      </w:r>
      <w:r>
        <w:t xml:space="preserve"> zahteve za zvočno izolativnost;</w:t>
      </w:r>
    </w:p>
    <w:p w14:paraId="4AD8FC34" w14:textId="55876E65" w:rsidR="00956F9A" w:rsidRPr="00347638" w:rsidRDefault="005B4237" w:rsidP="001C70BA">
      <w:pPr>
        <w:pStyle w:val="Odstavekseznama"/>
        <w:numPr>
          <w:ilvl w:val="0"/>
          <w:numId w:val="28"/>
        </w:numPr>
        <w:tabs>
          <w:tab w:val="left" w:pos="-851"/>
        </w:tabs>
        <w:suppressAutoHyphens/>
        <w:spacing w:line="260" w:lineRule="exact"/>
        <w:ind w:right="-1"/>
        <w:rPr>
          <w:szCs w:val="20"/>
        </w:rPr>
      </w:pPr>
      <w:r>
        <w:rPr>
          <w:szCs w:val="20"/>
        </w:rPr>
        <w:t>p</w:t>
      </w:r>
      <w:r w:rsidR="00956F9A" w:rsidRPr="00347638">
        <w:rPr>
          <w:szCs w:val="20"/>
        </w:rPr>
        <w:t>ri rušitvenih delih upoštevati tudi odstranitev vse mrtvih vodov in ostalih neuporabnih inštalacij.</w:t>
      </w:r>
    </w:p>
    <w:p w14:paraId="168D4468" w14:textId="558CE20E" w:rsidR="00604E7C" w:rsidRPr="00347638" w:rsidRDefault="005B4237" w:rsidP="001C70BA">
      <w:pPr>
        <w:numPr>
          <w:ilvl w:val="0"/>
          <w:numId w:val="28"/>
        </w:numPr>
        <w:ind w:left="714" w:hanging="357"/>
      </w:pPr>
      <w:r>
        <w:t>k</w:t>
      </w:r>
      <w:r w:rsidR="00604E7C" w:rsidRPr="00347638">
        <w:t>eramičarska dela - uporaba antibakterijske in</w:t>
      </w:r>
      <w:r>
        <w:t xml:space="preserve"> antifungicidne fugirne mase;</w:t>
      </w:r>
    </w:p>
    <w:p w14:paraId="448615E9" w14:textId="18C9146C" w:rsidR="00604E7C" w:rsidRPr="00347638" w:rsidRDefault="005B4237" w:rsidP="001C70BA">
      <w:pPr>
        <w:numPr>
          <w:ilvl w:val="0"/>
          <w:numId w:val="28"/>
        </w:numPr>
        <w:ind w:left="714" w:hanging="357"/>
      </w:pPr>
      <w:r>
        <w:t>č</w:t>
      </w:r>
      <w:r w:rsidR="00604E7C" w:rsidRPr="00347638">
        <w:t xml:space="preserve">e je fasadno stavbno pohištvo predmet </w:t>
      </w:r>
      <w:r w:rsidR="006E7E3C" w:rsidRPr="00347638">
        <w:t xml:space="preserve">upravičenih stroškov </w:t>
      </w:r>
      <w:r w:rsidR="00604E7C" w:rsidRPr="00347638">
        <w:t>ES in se le ta ne bo izvajala istočasno s prenovo prostorov NBL</w:t>
      </w:r>
      <w:r w:rsidR="006E7E3C" w:rsidRPr="00347638">
        <w:t xml:space="preserve"> (ampak v naslendji fazi)</w:t>
      </w:r>
      <w:r w:rsidR="00604E7C" w:rsidRPr="00347638">
        <w:t>, je potrebno opredeliti, v katerem projektu bodo zajeta dela: menjava okenskih notranjih in zunanjih polic ter obdelava špalet</w:t>
      </w:r>
      <w:r>
        <w:t>;</w:t>
      </w:r>
    </w:p>
    <w:p w14:paraId="67035419" w14:textId="5B927360" w:rsidR="00604E7C" w:rsidRPr="00347638" w:rsidRDefault="005B4237" w:rsidP="001C70BA">
      <w:pPr>
        <w:numPr>
          <w:ilvl w:val="0"/>
          <w:numId w:val="28"/>
        </w:numPr>
        <w:ind w:left="714" w:hanging="357"/>
      </w:pPr>
      <w:r>
        <w:lastRenderedPageBreak/>
        <w:t>p</w:t>
      </w:r>
      <w:r w:rsidR="00604E7C" w:rsidRPr="00347638">
        <w:t>ri izbiri spuščenih stropov je potrebno upoštevati vse higienska zahteve tovrstnih objektov (definirati nivo čistosti (higienik), zvočne izolativnosti (akustik), mate</w:t>
      </w:r>
      <w:r>
        <w:t>riala stropov (mineral, kovina)</w:t>
      </w:r>
    </w:p>
    <w:p w14:paraId="05BE35BA" w14:textId="48B68551" w:rsidR="00604E7C" w:rsidRPr="00347638" w:rsidRDefault="005B4237" w:rsidP="001C70BA">
      <w:pPr>
        <w:numPr>
          <w:ilvl w:val="0"/>
          <w:numId w:val="28"/>
        </w:numPr>
        <w:ind w:left="714" w:hanging="357"/>
      </w:pPr>
      <w:r>
        <w:t>p</w:t>
      </w:r>
      <w:r w:rsidR="00604E7C" w:rsidRPr="00347638">
        <w:t>ri jeklarsko ključavničarskih delih upošte</w:t>
      </w:r>
      <w:r>
        <w:t>v</w:t>
      </w:r>
      <w:r w:rsidR="00FF4512">
        <w:t>ati tudi konzole za pulte</w:t>
      </w:r>
      <w:r>
        <w:t>;</w:t>
      </w:r>
    </w:p>
    <w:p w14:paraId="6D1FD099" w14:textId="1C7E3B0B" w:rsidR="00604E7C" w:rsidRPr="00347638" w:rsidRDefault="005B4237" w:rsidP="001C70BA">
      <w:pPr>
        <w:numPr>
          <w:ilvl w:val="0"/>
          <w:numId w:val="28"/>
        </w:numPr>
        <w:ind w:left="714" w:hanging="357"/>
      </w:pPr>
      <w:r>
        <w:t>p</w:t>
      </w:r>
      <w:r w:rsidR="00604E7C" w:rsidRPr="00347638">
        <w:t>ri sanaciji kapilarne vlage definirati ter jasno opredeliti ali gre za rušenje obstoječih estrihov, itd. ter definirati vse postopke sanacije vlage skladno s tehnološkimi navodili proizvajalc</w:t>
      </w:r>
      <w:r>
        <w:t>ev sanirnih/sušilnih materialov;</w:t>
      </w:r>
    </w:p>
    <w:p w14:paraId="7C97D093" w14:textId="55B4B08F" w:rsidR="00956F9A" w:rsidRPr="00347638" w:rsidRDefault="005B4237" w:rsidP="001C70BA">
      <w:pPr>
        <w:pStyle w:val="Odstavekseznama"/>
        <w:numPr>
          <w:ilvl w:val="0"/>
          <w:numId w:val="28"/>
        </w:numPr>
        <w:spacing w:line="260" w:lineRule="exact"/>
        <w:rPr>
          <w:szCs w:val="20"/>
        </w:rPr>
      </w:pPr>
      <w:r>
        <w:rPr>
          <w:szCs w:val="20"/>
        </w:rPr>
        <w:t>p</w:t>
      </w:r>
      <w:r w:rsidR="00956F9A" w:rsidRPr="00347638">
        <w:rPr>
          <w:szCs w:val="20"/>
        </w:rPr>
        <w:t>otrebno je rešiti problematiko vlage in kapilarne vlage s hidro</w:t>
      </w:r>
      <w:r>
        <w:rPr>
          <w:szCs w:val="20"/>
        </w:rPr>
        <w:t>izolacijo tudi iz zunaje strani;</w:t>
      </w:r>
    </w:p>
    <w:p w14:paraId="42B25B28" w14:textId="29D5FC18" w:rsidR="00956F9A" w:rsidRPr="00347638" w:rsidRDefault="005B4237" w:rsidP="001C70BA">
      <w:pPr>
        <w:pStyle w:val="Odstavekseznama"/>
        <w:numPr>
          <w:ilvl w:val="0"/>
          <w:numId w:val="28"/>
        </w:numPr>
        <w:spacing w:line="260" w:lineRule="exact"/>
        <w:rPr>
          <w:szCs w:val="20"/>
        </w:rPr>
      </w:pPr>
      <w:r>
        <w:rPr>
          <w:szCs w:val="20"/>
        </w:rPr>
        <w:t>p</w:t>
      </w:r>
      <w:r w:rsidR="00956F9A" w:rsidRPr="00347638">
        <w:rPr>
          <w:szCs w:val="20"/>
        </w:rPr>
        <w:t>rav tako je potrebno izvesti meritve in preveritev koncentracije Radona, nato pa ustrezno izvesti odpravo morebitnih koncentracij Radona v sklo</w:t>
      </w:r>
      <w:r>
        <w:rPr>
          <w:szCs w:val="20"/>
        </w:rPr>
        <w:t>pu izvedbe sanacije tal v kleti;</w:t>
      </w:r>
    </w:p>
    <w:p w14:paraId="789267FA" w14:textId="517E2933" w:rsidR="00604E7C" w:rsidRPr="00347638" w:rsidRDefault="005B4237" w:rsidP="001C70BA">
      <w:pPr>
        <w:numPr>
          <w:ilvl w:val="0"/>
          <w:numId w:val="28"/>
        </w:numPr>
        <w:ind w:left="714" w:hanging="357"/>
      </w:pPr>
      <w:r>
        <w:t>d</w:t>
      </w:r>
      <w:r w:rsidR="00604E7C" w:rsidRPr="00347638">
        <w:t>efinirati, v katerem od projektov se bo reševala problematika kapilarne vlage tudi z zunanje strani objekta ( ali v GOI prenovi NBL ali v projektu ES)</w:t>
      </w:r>
      <w:r>
        <w:t>;</w:t>
      </w:r>
    </w:p>
    <w:p w14:paraId="23ABDF54" w14:textId="138B40D8" w:rsidR="00604E7C" w:rsidRPr="00347638" w:rsidRDefault="005B4237" w:rsidP="001C70BA">
      <w:pPr>
        <w:numPr>
          <w:ilvl w:val="0"/>
          <w:numId w:val="28"/>
        </w:numPr>
        <w:ind w:left="714" w:hanging="357"/>
      </w:pPr>
      <w:r>
        <w:t>p</w:t>
      </w:r>
      <w:r w:rsidR="00604E7C" w:rsidRPr="00347638">
        <w:t>regledati vso obstoječo glavno kanalizacijo in definirati nove priključke</w:t>
      </w:r>
      <w:r>
        <w:t>;</w:t>
      </w:r>
    </w:p>
    <w:p w14:paraId="0BD6E40E" w14:textId="6773EB87" w:rsidR="00956F9A" w:rsidRPr="00347638" w:rsidRDefault="005B4237" w:rsidP="001C70BA">
      <w:pPr>
        <w:numPr>
          <w:ilvl w:val="0"/>
          <w:numId w:val="28"/>
        </w:numPr>
        <w:tabs>
          <w:tab w:val="left" w:pos="-851"/>
        </w:tabs>
        <w:suppressAutoHyphens/>
        <w:ind w:left="714" w:right="-1" w:hanging="357"/>
      </w:pPr>
      <w:r>
        <w:t>p</w:t>
      </w:r>
      <w:r w:rsidR="00604E7C" w:rsidRPr="00347638">
        <w:t xml:space="preserve">ri izvedbi tlakov je potrebno upoštevati obremenitve posameznih prostorov - zaradi večjih obremenitev - prevozov s posteljami in z </w:t>
      </w:r>
      <w:r w:rsidR="00FF4512">
        <w:t>vozički (E</w:t>
      </w:r>
      <w:r w:rsidR="00956F9A" w:rsidRPr="00347638">
        <w:t>strihi morajo biti ustrezne trdnosti, predlagamo višje trdnosti. Pod estrihi mora biti izvedena toplotna in zvočna izolacija. Za hodnike, kjer se izvajajo težki transportni ali je frekvenca obremenitve velika naj se izvedejo iz AB plošče, pod katero je izveden</w:t>
      </w:r>
      <w:r>
        <w:t>a toplotna in zvočna izolacija</w:t>
      </w:r>
      <w:r w:rsidR="00FF4512">
        <w:t>.</w:t>
      </w:r>
      <w:r>
        <w:t>);</w:t>
      </w:r>
    </w:p>
    <w:p w14:paraId="171995CA" w14:textId="7B3C4431" w:rsidR="00956F9A" w:rsidRPr="00347638" w:rsidRDefault="005B4237" w:rsidP="001C70BA">
      <w:pPr>
        <w:pStyle w:val="Odstavekseznama"/>
        <w:numPr>
          <w:ilvl w:val="0"/>
          <w:numId w:val="28"/>
        </w:numPr>
        <w:spacing w:line="260" w:lineRule="exact"/>
        <w:rPr>
          <w:szCs w:val="20"/>
        </w:rPr>
      </w:pPr>
      <w:r>
        <w:rPr>
          <w:szCs w:val="20"/>
        </w:rPr>
        <w:t>v</w:t>
      </w:r>
      <w:r w:rsidR="00956F9A" w:rsidRPr="00347638">
        <w:rPr>
          <w:szCs w:val="20"/>
        </w:rPr>
        <w:t xml:space="preserve"> stene je potrebno vgrajevati tudi dodatne ojačitve glede na pohištveno opremo, ki jo predvidi projektant (dodatne OSB plošče za viseče omarice, dodatni jekleni profili, konzole </w:t>
      </w:r>
      <w:r w:rsidR="00FF4512">
        <w:rPr>
          <w:szCs w:val="20"/>
        </w:rPr>
        <w:t>(npr. za delovne pulte))</w:t>
      </w:r>
      <w:r>
        <w:rPr>
          <w:szCs w:val="20"/>
        </w:rPr>
        <w:t>;</w:t>
      </w:r>
    </w:p>
    <w:p w14:paraId="7C3D6D63" w14:textId="609BB287" w:rsidR="00604E7C" w:rsidRPr="00347638" w:rsidRDefault="005B4237" w:rsidP="001C70BA">
      <w:pPr>
        <w:numPr>
          <w:ilvl w:val="0"/>
          <w:numId w:val="28"/>
        </w:numPr>
        <w:ind w:left="714" w:hanging="357"/>
      </w:pPr>
      <w:r>
        <w:t>p</w:t>
      </w:r>
      <w:r w:rsidR="00604E7C" w:rsidRPr="00347638">
        <w:t>ri definiciji notranjih steklenih površin je potrebno natančno opisati karakteristike stek</w:t>
      </w:r>
      <w:r>
        <w:t>la – izolativnost, varnost;</w:t>
      </w:r>
    </w:p>
    <w:p w14:paraId="7654CBA5" w14:textId="452A9556" w:rsidR="00DA134F" w:rsidRPr="00347638" w:rsidRDefault="00604E7C" w:rsidP="001C70BA">
      <w:pPr>
        <w:numPr>
          <w:ilvl w:val="0"/>
          <w:numId w:val="28"/>
        </w:numPr>
        <w:ind w:left="714" w:hanging="357"/>
      </w:pPr>
      <w:r w:rsidRPr="00347638">
        <w:t>SPOBO ne dovoljuje vgrajeva</w:t>
      </w:r>
      <w:r w:rsidR="005B4237">
        <w:t>nje materiala, kot npr. Kerocck;</w:t>
      </w:r>
    </w:p>
    <w:p w14:paraId="068C8C1A" w14:textId="0CAC715B" w:rsidR="00DA134F" w:rsidRPr="00347638" w:rsidRDefault="005B4237" w:rsidP="001C70BA">
      <w:pPr>
        <w:numPr>
          <w:ilvl w:val="0"/>
          <w:numId w:val="28"/>
        </w:numPr>
        <w:ind w:left="714" w:hanging="357"/>
      </w:pPr>
      <w:r>
        <w:t>a</w:t>
      </w:r>
      <w:r w:rsidR="00DA134F" w:rsidRPr="00347638">
        <w:t xml:space="preserve">vtomatska vrata se montirajo tam, kjer je to res nujno potrebno (npr. velike frekvence odpiranj, tam kje je odpiranje krilnih vrat oteženo (pri uvozu ležečih pacientov v </w:t>
      </w:r>
      <w:r w:rsidR="006B6444">
        <w:t>OP ali intezniv</w:t>
      </w:r>
      <w:r w:rsidR="00FF4512">
        <w:t>no terapijo</w:t>
      </w:r>
      <w:r w:rsidR="00DA134F" w:rsidRPr="00347638">
        <w:t>)</w:t>
      </w:r>
      <w:r w:rsidR="00FF4512">
        <w:t>, kjer so poti reanimacije</w:t>
      </w:r>
      <w:r w:rsidR="00DA134F" w:rsidRPr="00347638">
        <w:t>). Avtomatska vrata morajo zadostiti naslednjim zahtevam:</w:t>
      </w:r>
    </w:p>
    <w:p w14:paraId="58E77957" w14:textId="77777777" w:rsidR="00DA134F" w:rsidRPr="00347638" w:rsidRDefault="00DA134F" w:rsidP="001C70BA">
      <w:pPr>
        <w:numPr>
          <w:ilvl w:val="1"/>
          <w:numId w:val="55"/>
        </w:numPr>
        <w:spacing w:after="100" w:afterAutospacing="1"/>
      </w:pPr>
      <w:r w:rsidRPr="00347638">
        <w:t>vrata morajo imeti baterijsko napajanje</w:t>
      </w:r>
    </w:p>
    <w:p w14:paraId="4326EBC7" w14:textId="0DC48012" w:rsidR="00DA134F" w:rsidRPr="00347638" w:rsidRDefault="00377898" w:rsidP="001C70BA">
      <w:pPr>
        <w:numPr>
          <w:ilvl w:val="1"/>
          <w:numId w:val="55"/>
        </w:numPr>
        <w:spacing w:before="100" w:beforeAutospacing="1" w:after="100" w:afterAutospacing="1"/>
      </w:pPr>
      <w:r>
        <w:t>v</w:t>
      </w:r>
      <w:r w:rsidR="00DA134F" w:rsidRPr="00347638">
        <w:t>ezana morajo biti na požarni alarm in se na evakuacijski poti v primeru požara odpreti in ostati odprta</w:t>
      </w:r>
    </w:p>
    <w:p w14:paraId="472FFDB8" w14:textId="77777777" w:rsidR="00DA134F" w:rsidRPr="00347638" w:rsidRDefault="00DA134F" w:rsidP="001C70BA">
      <w:pPr>
        <w:numPr>
          <w:ilvl w:val="1"/>
          <w:numId w:val="55"/>
        </w:numPr>
        <w:spacing w:before="100" w:beforeAutospacing="1" w:after="100" w:afterAutospacing="1"/>
      </w:pPr>
      <w:r w:rsidRPr="00347638">
        <w:t>v primeru izpada el. Energije funkcijo odpiranja prevzame baterija</w:t>
      </w:r>
    </w:p>
    <w:p w14:paraId="1725602D" w14:textId="1BB44C11" w:rsidR="00DA134F" w:rsidRPr="00347638" w:rsidRDefault="00377898" w:rsidP="001C70BA">
      <w:pPr>
        <w:numPr>
          <w:ilvl w:val="1"/>
          <w:numId w:val="55"/>
        </w:numPr>
        <w:spacing w:before="100" w:beforeAutospacing="1" w:after="100" w:afterAutospacing="1"/>
      </w:pPr>
      <w:r>
        <w:t>v</w:t>
      </w:r>
      <w:r w:rsidR="00DA134F" w:rsidRPr="00347638">
        <w:t>arovana morajo biti z IR radarjem in fotocelico (varnostni senzor ločeno zazna gibanje in prisotnost med vrati, priklop na požarno centralo, zelena tipka za odpiranje v sili)</w:t>
      </w:r>
    </w:p>
    <w:p w14:paraId="0FE75A25" w14:textId="0ACE0485" w:rsidR="00DA134F" w:rsidRPr="00347638" w:rsidRDefault="00377898" w:rsidP="001C70BA">
      <w:pPr>
        <w:numPr>
          <w:ilvl w:val="1"/>
          <w:numId w:val="55"/>
        </w:numPr>
        <w:spacing w:before="100" w:beforeAutospacing="1" w:after="100" w:afterAutospacing="1"/>
      </w:pPr>
      <w:r>
        <w:t>d</w:t>
      </w:r>
      <w:r w:rsidR="00DA134F" w:rsidRPr="00347638">
        <w:t>oreči odpiranje</w:t>
      </w:r>
      <w:r w:rsidR="00C41CB2">
        <w:t xml:space="preserve"> </w:t>
      </w:r>
      <w:r w:rsidR="00DA134F" w:rsidRPr="00347638">
        <w:t>(brezkontaktna tipka, senzor, radar)</w:t>
      </w:r>
    </w:p>
    <w:p w14:paraId="3979EEF8" w14:textId="51782FC9" w:rsidR="00DA134F" w:rsidRPr="00347638" w:rsidRDefault="00377898" w:rsidP="001C70BA">
      <w:pPr>
        <w:numPr>
          <w:ilvl w:val="1"/>
          <w:numId w:val="55"/>
        </w:numPr>
        <w:spacing w:before="100" w:beforeAutospacing="1" w:after="100" w:afterAutospacing="1"/>
      </w:pPr>
      <w:r>
        <w:t>n</w:t>
      </w:r>
      <w:r w:rsidR="00DA134F" w:rsidRPr="00347638">
        <w:t>a obeh straneh avtom. drsnih vrat mora biti montirana panik tipka z navodili uporabe in kj</w:t>
      </w:r>
      <w:r w:rsidR="00C41CB2">
        <w:t>e se nahaja aktivacijski ključ</w:t>
      </w:r>
    </w:p>
    <w:p w14:paraId="15D17C69" w14:textId="77777777" w:rsidR="00DA134F" w:rsidRPr="00347638" w:rsidRDefault="00DA134F" w:rsidP="001C70BA">
      <w:pPr>
        <w:numPr>
          <w:ilvl w:val="1"/>
          <w:numId w:val="55"/>
        </w:numPr>
        <w:spacing w:before="100" w:beforeAutospacing="1" w:after="100" w:afterAutospacing="1"/>
      </w:pPr>
      <w:r w:rsidRPr="00347638">
        <w:t>RF Zaščitni lok na strani odpiranja drsnega dela in 3x stebrički na ostalih vogalih (inox)</w:t>
      </w:r>
    </w:p>
    <w:p w14:paraId="209E733B" w14:textId="0DBED12C" w:rsidR="00DA134F" w:rsidRPr="00347638" w:rsidRDefault="00377898" w:rsidP="001C70BA">
      <w:pPr>
        <w:numPr>
          <w:ilvl w:val="1"/>
          <w:numId w:val="55"/>
        </w:numPr>
        <w:spacing w:before="100" w:beforeAutospacing="1" w:after="100" w:afterAutospacing="1"/>
      </w:pPr>
      <w:r>
        <w:t>g</w:t>
      </w:r>
      <w:r w:rsidR="00DA134F" w:rsidRPr="00347638">
        <w:t>lasnost delovanja 45dB</w:t>
      </w:r>
    </w:p>
    <w:p w14:paraId="79B762EA" w14:textId="6B97F38D" w:rsidR="00DA134F" w:rsidRPr="00347638" w:rsidRDefault="00377898" w:rsidP="001C70BA">
      <w:pPr>
        <w:numPr>
          <w:ilvl w:val="1"/>
          <w:numId w:val="55"/>
        </w:numPr>
        <w:spacing w:before="100" w:beforeAutospacing="1" w:after="100" w:afterAutospacing="1"/>
      </w:pPr>
      <w:r>
        <w:t>o</w:t>
      </w:r>
      <w:r w:rsidR="00DA134F" w:rsidRPr="00347638">
        <w:t>značena polja delovanja avtom. vrat z opozorilnimi nalepkami (območje delovanja avtom. vrat , ne zadržuj se v območju delovanja avtom. drsnih vrat in opozorilna nalepka možnost stiska)</w:t>
      </w:r>
    </w:p>
    <w:p w14:paraId="3083C712" w14:textId="3BD66144" w:rsidR="00DA134F" w:rsidRPr="00347638" w:rsidRDefault="00377898" w:rsidP="001C70BA">
      <w:pPr>
        <w:numPr>
          <w:ilvl w:val="1"/>
          <w:numId w:val="55"/>
        </w:numPr>
        <w:spacing w:before="100" w:beforeAutospacing="1" w:after="100" w:afterAutospacing="1"/>
      </w:pPr>
      <w:r>
        <w:t>d</w:t>
      </w:r>
      <w:r w:rsidR="00DA134F" w:rsidRPr="00347638">
        <w:t>ogovoriti se: kakšne nalepke naj bodo na vratih,</w:t>
      </w:r>
      <w:r>
        <w:t xml:space="preserve"> </w:t>
      </w:r>
      <w:r w:rsidR="00DA134F" w:rsidRPr="00347638">
        <w:t>do katere višine</w:t>
      </w:r>
      <w:r>
        <w:t>, prosojne, rožice, štorklje</w:t>
      </w:r>
    </w:p>
    <w:p w14:paraId="0628B48E" w14:textId="7E7B2AB3" w:rsidR="00DA134F" w:rsidRPr="00347638" w:rsidRDefault="00DA134F" w:rsidP="001C70BA">
      <w:pPr>
        <w:numPr>
          <w:ilvl w:val="1"/>
          <w:numId w:val="55"/>
        </w:numPr>
        <w:spacing w:before="100" w:beforeAutospacing="1" w:after="100" w:afterAutospacing="1"/>
      </w:pPr>
      <w:r w:rsidRPr="00347638">
        <w:t>Obvezno: pred prevzemom v uporabo šolati uporabnike in dežurne službe, j</w:t>
      </w:r>
      <w:r w:rsidR="00377898">
        <w:t>im izročiti navodila za uporabo</w:t>
      </w:r>
    </w:p>
    <w:p w14:paraId="4058597D" w14:textId="7261E387" w:rsidR="00DA134F" w:rsidRPr="00347638" w:rsidRDefault="00604E7C" w:rsidP="001C70BA">
      <w:pPr>
        <w:numPr>
          <w:ilvl w:val="1"/>
          <w:numId w:val="55"/>
        </w:numPr>
        <w:spacing w:before="100" w:beforeAutospacing="1" w:after="100" w:afterAutospacing="1"/>
      </w:pPr>
      <w:r w:rsidRPr="00347638">
        <w:t>digitalna krmilna enota z LCD zaslonom z o</w:t>
      </w:r>
      <w:r w:rsidR="00377898">
        <w:t>snovnimi funkcijami, zaklepanje</w:t>
      </w:r>
    </w:p>
    <w:p w14:paraId="1B68EC4F" w14:textId="50E7C00D" w:rsidR="00DA134F" w:rsidRPr="00347638" w:rsidRDefault="00604E7C" w:rsidP="001C70BA">
      <w:pPr>
        <w:numPr>
          <w:ilvl w:val="1"/>
          <w:numId w:val="55"/>
        </w:numPr>
        <w:spacing w:before="100" w:beforeAutospacing="1" w:after="100" w:afterAutospacing="1"/>
      </w:pPr>
      <w:r w:rsidRPr="00347638">
        <w:t>najsodo</w:t>
      </w:r>
      <w:r w:rsidR="00377898">
        <w:t>bnejši mirkoprocesor</w:t>
      </w:r>
    </w:p>
    <w:p w14:paraId="1D964AA7" w14:textId="007D621E" w:rsidR="00DA134F" w:rsidRPr="00347638" w:rsidRDefault="00604E7C" w:rsidP="001C70BA">
      <w:pPr>
        <w:numPr>
          <w:ilvl w:val="1"/>
          <w:numId w:val="55"/>
        </w:numPr>
        <w:spacing w:before="100" w:beforeAutospacing="1" w:after="100" w:afterAutospacing="1"/>
      </w:pPr>
      <w:r w:rsidRPr="00347638">
        <w:t>24urno baterijsko napajanje (</w:t>
      </w:r>
      <w:r w:rsidR="00377898">
        <w:t>do 100 odpiranj) ali preko UPS</w:t>
      </w:r>
    </w:p>
    <w:p w14:paraId="50064697" w14:textId="456EEBB6" w:rsidR="00604E7C" w:rsidRPr="00347638" w:rsidRDefault="00604E7C" w:rsidP="001C70BA">
      <w:pPr>
        <w:numPr>
          <w:ilvl w:val="1"/>
          <w:numId w:val="55"/>
        </w:numPr>
        <w:spacing w:before="100" w:beforeAutospacing="1" w:after="100" w:afterAutospacing="1"/>
      </w:pPr>
      <w:r w:rsidRPr="00347638">
        <w:t>vključno z vso dodatno opremo ko se obesi za vrata, vozički za tiho delovanje, alu profili s tesnilnimi gumami, pokrivna maska pogona, vratna krila, odporni mehanizem in jer</w:t>
      </w:r>
      <w:r w:rsidR="00FF4512">
        <w:t>mena.</w:t>
      </w:r>
    </w:p>
    <w:p w14:paraId="6C20A211" w14:textId="0DDDC5DF" w:rsidR="00604E7C" w:rsidRPr="00347638" w:rsidRDefault="00604E7C" w:rsidP="001C70BA">
      <w:pPr>
        <w:numPr>
          <w:ilvl w:val="0"/>
          <w:numId w:val="28"/>
        </w:numPr>
        <w:ind w:left="714" w:hanging="357"/>
      </w:pPr>
      <w:r w:rsidRPr="00347638">
        <w:lastRenderedPageBreak/>
        <w:t>Dvigala morajo biti bolniška strojnična in morajo ustrezati zahtevam UKCL (npr. št. vklopov na 240, servisna konzola, vse pozivne tipke in ključavnice se zam</w:t>
      </w:r>
      <w:r w:rsidR="00377898">
        <w:t xml:space="preserve">enjujejo brez programiranja; </w:t>
      </w:r>
      <w:r w:rsidR="001347E1" w:rsidRPr="00347638">
        <w:t>točne zadeve doreči s TVS UKCL (Projektant mora preveriti ali je res potrebno gasilsko dvigalo, ki je navedeno v projektni nalogi, ali se lahko vgradi evakuacijskega, ki je dosti cenejši. Projektant mora</w:t>
      </w:r>
      <w:r w:rsidR="00C56D07" w:rsidRPr="00347638">
        <w:t xml:space="preserve"> preveriti vse standarde kot npr. SIST EN </w:t>
      </w:r>
      <w:r w:rsidR="001347E1" w:rsidRPr="00347638">
        <w:t>81-20</w:t>
      </w:r>
      <w:r w:rsidR="00C56D07" w:rsidRPr="00347638">
        <w:t xml:space="preserve">, </w:t>
      </w:r>
      <w:r w:rsidR="001347E1" w:rsidRPr="00347638">
        <w:t>SIST EN 81-50</w:t>
      </w:r>
      <w:r w:rsidR="00C56D07" w:rsidRPr="00347638">
        <w:t xml:space="preserve">, </w:t>
      </w:r>
      <w:r w:rsidR="001347E1" w:rsidRPr="00347638">
        <w:t xml:space="preserve">SIST-TS CEN/TS 81-76 </w:t>
      </w:r>
      <w:r w:rsidR="001347E1" w:rsidRPr="00E574B3">
        <w:rPr>
          <w:bCs/>
        </w:rPr>
        <w:t>(SIST EN 81-72)</w:t>
      </w:r>
      <w:r w:rsidR="00C56D07" w:rsidRPr="00E574B3">
        <w:rPr>
          <w:bCs/>
        </w:rPr>
        <w:t>,</w:t>
      </w:r>
      <w:r w:rsidR="00C56D07" w:rsidRPr="00347638">
        <w:rPr>
          <w:b/>
          <w:bCs/>
        </w:rPr>
        <w:t xml:space="preserve"> </w:t>
      </w:r>
      <w:r w:rsidR="001347E1" w:rsidRPr="00347638">
        <w:t>SIST EN 81-70</w:t>
      </w:r>
      <w:r w:rsidR="00C56D07" w:rsidRPr="00347638">
        <w:t xml:space="preserve">, </w:t>
      </w:r>
      <w:r w:rsidR="001347E1" w:rsidRPr="00347638">
        <w:t>SIST</w:t>
      </w:r>
      <w:r w:rsidR="00C56D07" w:rsidRPr="00347638">
        <w:t xml:space="preserve"> </w:t>
      </w:r>
      <w:r w:rsidR="001347E1" w:rsidRPr="00347638">
        <w:t>EN 81-71</w:t>
      </w:r>
      <w:r w:rsidR="00C56D07" w:rsidRPr="00347638">
        <w:t xml:space="preserve">) </w:t>
      </w:r>
      <w:r w:rsidRPr="00347638">
        <w:t>z uporabnikom uskladiti zahteve in tehnične karakteristike za dvigala</w:t>
      </w:r>
      <w:r w:rsidR="00C56D07" w:rsidRPr="00347638">
        <w:t xml:space="preserve"> (nos</w:t>
      </w:r>
      <w:r w:rsidR="00377898">
        <w:t>ilnost dvigala npr. 2500kg, itd.</w:t>
      </w:r>
      <w:r w:rsidR="00C56D07" w:rsidRPr="00347638">
        <w:t>)</w:t>
      </w:r>
      <w:r w:rsidRPr="00347638">
        <w:t>;</w:t>
      </w:r>
    </w:p>
    <w:p w14:paraId="192F6118" w14:textId="5B041B81" w:rsidR="00956F9A" w:rsidRPr="00347638" w:rsidRDefault="00956F9A" w:rsidP="001C70BA">
      <w:pPr>
        <w:pStyle w:val="Odstavekseznama"/>
        <w:numPr>
          <w:ilvl w:val="0"/>
          <w:numId w:val="28"/>
        </w:numPr>
        <w:spacing w:line="260" w:lineRule="exact"/>
        <w:rPr>
          <w:szCs w:val="20"/>
        </w:rPr>
      </w:pPr>
      <w:r w:rsidRPr="00347638">
        <w:rPr>
          <w:szCs w:val="20"/>
        </w:rPr>
        <w:t>V projektni dokumentaciji upoštevati vse popise del oziroma potrebne posege za zagotovitev potresne varnosti na tak način, da po izvedbi energetske sanacije, ne bo potrebnih naknadnih posegov za potresno varnost (upoštevati, da ni nujno, da se notranjost objekta prenavlja v celoti (ojačitev fasadnega oboda in temeljev, umeščanje betonskega jedra (npr. dvigala), ojačitev posame</w:t>
      </w:r>
      <w:r w:rsidR="00C41CB2">
        <w:rPr>
          <w:szCs w:val="20"/>
        </w:rPr>
        <w:t>znih delov sten, jaškov, itd.</w:t>
      </w:r>
      <w:r w:rsidRPr="00347638">
        <w:rPr>
          <w:szCs w:val="20"/>
        </w:rPr>
        <w:t>). Pripraviti vse popise za iz</w:t>
      </w:r>
      <w:r w:rsidR="00377898">
        <w:rPr>
          <w:szCs w:val="20"/>
        </w:rPr>
        <w:t>vedbo statične sanacije objekta;</w:t>
      </w:r>
    </w:p>
    <w:p w14:paraId="06D7B732" w14:textId="1A10980B" w:rsidR="00956F9A" w:rsidRPr="00347638" w:rsidRDefault="00956F9A" w:rsidP="001C70BA">
      <w:pPr>
        <w:pStyle w:val="Odstavekseznama"/>
        <w:numPr>
          <w:ilvl w:val="0"/>
          <w:numId w:val="28"/>
        </w:numPr>
        <w:spacing w:line="260" w:lineRule="exact"/>
        <w:rPr>
          <w:szCs w:val="20"/>
        </w:rPr>
      </w:pPr>
      <w:r w:rsidRPr="00347638">
        <w:rPr>
          <w:szCs w:val="20"/>
        </w:rPr>
        <w:t>Stene v sanitarno toaletnih prostorih naj bodo obložene s keramičnimi ploščicami. Zunanji vogalni stiki keramičnih ploščic se naj izvedejo za zaključnimi inox profili. Spodaj so stene zaključene z zaokrožnico (zaradi čiščenja). Zaokoržnice so izv</w:t>
      </w:r>
      <w:r w:rsidR="00377898">
        <w:rPr>
          <w:szCs w:val="20"/>
        </w:rPr>
        <w:t>edene iz finalnega tlaka epoksi;</w:t>
      </w:r>
    </w:p>
    <w:p w14:paraId="28739885" w14:textId="0736DD54" w:rsidR="00956F9A" w:rsidRPr="00347638" w:rsidRDefault="00956F9A" w:rsidP="001C70BA">
      <w:pPr>
        <w:pStyle w:val="Odstavekseznama"/>
        <w:numPr>
          <w:ilvl w:val="0"/>
          <w:numId w:val="28"/>
        </w:numPr>
        <w:spacing w:line="260" w:lineRule="exact"/>
        <w:rPr>
          <w:szCs w:val="20"/>
        </w:rPr>
      </w:pPr>
      <w:r w:rsidRPr="00347638">
        <w:rPr>
          <w:szCs w:val="20"/>
        </w:rPr>
        <w:t>V prostorih, kjer je zahtevana aerogena izolacija AII,  morajo biti predelne stene v skladu z GMP in ISO standardi. Predelne stene po SIST EN 14509</w:t>
      </w:r>
      <w:r w:rsidR="00377898">
        <w:rPr>
          <w:szCs w:val="20"/>
        </w:rPr>
        <w:t>; zidne obloge po SIST EN 14509;</w:t>
      </w:r>
    </w:p>
    <w:p w14:paraId="2EECE775" w14:textId="672F9BA9" w:rsidR="00956F9A" w:rsidRPr="00347638" w:rsidRDefault="00956F9A" w:rsidP="001C70BA">
      <w:pPr>
        <w:pStyle w:val="Odstavekseznama"/>
        <w:numPr>
          <w:ilvl w:val="0"/>
          <w:numId w:val="28"/>
        </w:numPr>
        <w:spacing w:line="260" w:lineRule="exact"/>
        <w:rPr>
          <w:szCs w:val="20"/>
        </w:rPr>
      </w:pPr>
      <w:r w:rsidRPr="00347638">
        <w:rPr>
          <w:szCs w:val="20"/>
        </w:rPr>
        <w:t>Kriteriji za izbiro finalnih tlakov so:</w:t>
      </w:r>
    </w:p>
    <w:p w14:paraId="517835AA" w14:textId="77777777" w:rsidR="00956F9A" w:rsidRPr="00347638" w:rsidRDefault="00956F9A" w:rsidP="001C70BA">
      <w:pPr>
        <w:pStyle w:val="Odstavekseznama"/>
        <w:numPr>
          <w:ilvl w:val="0"/>
          <w:numId w:val="56"/>
        </w:numPr>
        <w:spacing w:line="260" w:lineRule="exact"/>
        <w:contextualSpacing/>
        <w:rPr>
          <w:szCs w:val="20"/>
        </w:rPr>
      </w:pPr>
      <w:r w:rsidRPr="00347638">
        <w:rPr>
          <w:szCs w:val="20"/>
        </w:rPr>
        <w:t>mehanske zahteve,</w:t>
      </w:r>
    </w:p>
    <w:p w14:paraId="0BAFA383" w14:textId="77777777" w:rsidR="00956F9A" w:rsidRPr="00347638" w:rsidRDefault="00956F9A" w:rsidP="001C70BA">
      <w:pPr>
        <w:pStyle w:val="Odstavekseznama"/>
        <w:numPr>
          <w:ilvl w:val="0"/>
          <w:numId w:val="56"/>
        </w:numPr>
        <w:spacing w:line="260" w:lineRule="exact"/>
        <w:contextualSpacing/>
        <w:rPr>
          <w:szCs w:val="20"/>
        </w:rPr>
      </w:pPr>
      <w:r w:rsidRPr="00347638">
        <w:rPr>
          <w:szCs w:val="20"/>
        </w:rPr>
        <w:t>higienske zahteve,</w:t>
      </w:r>
    </w:p>
    <w:p w14:paraId="6C208984" w14:textId="77777777" w:rsidR="00956F9A" w:rsidRPr="00347638" w:rsidRDefault="00956F9A" w:rsidP="001C70BA">
      <w:pPr>
        <w:pStyle w:val="Odstavekseznama"/>
        <w:numPr>
          <w:ilvl w:val="0"/>
          <w:numId w:val="56"/>
        </w:numPr>
        <w:spacing w:line="260" w:lineRule="exact"/>
        <w:contextualSpacing/>
        <w:rPr>
          <w:szCs w:val="20"/>
        </w:rPr>
      </w:pPr>
      <w:r w:rsidRPr="00347638">
        <w:rPr>
          <w:szCs w:val="20"/>
        </w:rPr>
        <w:t>zahteve v zvezi z namenom medicinske uporabe prostora,</w:t>
      </w:r>
    </w:p>
    <w:p w14:paraId="37487E3F" w14:textId="77777777" w:rsidR="00956F9A" w:rsidRPr="00347638" w:rsidRDefault="00956F9A" w:rsidP="001C70BA">
      <w:pPr>
        <w:pStyle w:val="Odstavekseznama"/>
        <w:numPr>
          <w:ilvl w:val="0"/>
          <w:numId w:val="56"/>
        </w:numPr>
        <w:spacing w:line="260" w:lineRule="exact"/>
        <w:contextualSpacing/>
        <w:rPr>
          <w:szCs w:val="20"/>
        </w:rPr>
      </w:pPr>
      <w:r w:rsidRPr="00347638">
        <w:rPr>
          <w:szCs w:val="20"/>
        </w:rPr>
        <w:t>požarnovarnostne zahteve,</w:t>
      </w:r>
    </w:p>
    <w:p w14:paraId="05C0E1B5" w14:textId="3ED68C09" w:rsidR="00956F9A" w:rsidRPr="00347638" w:rsidRDefault="00956F9A" w:rsidP="001C70BA">
      <w:pPr>
        <w:pStyle w:val="Odstavekseznama"/>
        <w:numPr>
          <w:ilvl w:val="0"/>
          <w:numId w:val="56"/>
        </w:numPr>
        <w:spacing w:line="260" w:lineRule="exact"/>
        <w:contextualSpacing/>
        <w:rPr>
          <w:szCs w:val="20"/>
        </w:rPr>
      </w:pPr>
      <w:r w:rsidRPr="00347638">
        <w:rPr>
          <w:szCs w:val="20"/>
        </w:rPr>
        <w:t>zahteve v zvezi z lastnostmi materiala in izvedbo tlakov.</w:t>
      </w:r>
    </w:p>
    <w:p w14:paraId="60FC4E61" w14:textId="26CFA070" w:rsidR="00956F9A" w:rsidRPr="00347638" w:rsidRDefault="00956F9A" w:rsidP="001C70BA">
      <w:pPr>
        <w:pStyle w:val="Odstavekseznama"/>
        <w:numPr>
          <w:ilvl w:val="0"/>
          <w:numId w:val="28"/>
        </w:numPr>
        <w:spacing w:line="260" w:lineRule="exact"/>
        <w:rPr>
          <w:szCs w:val="20"/>
        </w:rPr>
      </w:pPr>
      <w:r w:rsidRPr="00347638">
        <w:rPr>
          <w:szCs w:val="20"/>
        </w:rPr>
        <w:t>V prostorih, kjer se ne zahteva antistatični oziroma elektroprevoden tlak mora biti izveden tlak iz linoleja. Zgornja polovica sloja mora biti homogena in enakomerno obarvana, kar bo zagotavljalo možnost obrusa. Finalna površina mora biti zaščitena z emulzijo na vodni osnovi, ki ne bo odstranljiva. Linolej mora biti debeline najmanj 2,5 mm. Zaokrožnica naj bo tipska z minimalnim radijem 2,5cm. Višina za</w:t>
      </w:r>
      <w:r w:rsidR="00377898">
        <w:rPr>
          <w:szCs w:val="20"/>
        </w:rPr>
        <w:t>okrožice ob steni najmanj 10 cm;</w:t>
      </w:r>
    </w:p>
    <w:p w14:paraId="21CDCD95" w14:textId="50331B83" w:rsidR="00DA134F" w:rsidRPr="00347638" w:rsidRDefault="00DA134F" w:rsidP="001C70BA">
      <w:pPr>
        <w:pStyle w:val="Odstavekseznama"/>
        <w:numPr>
          <w:ilvl w:val="0"/>
          <w:numId w:val="28"/>
        </w:numPr>
        <w:spacing w:line="260" w:lineRule="exact"/>
        <w:rPr>
          <w:szCs w:val="20"/>
        </w:rPr>
      </w:pPr>
      <w:r w:rsidRPr="00347638">
        <w:rPr>
          <w:szCs w:val="20"/>
        </w:rPr>
        <w:t>Senčenje se izvede na zunanji strani oken, zaradi preprečevanja okužb v samem prostoru. Regulacija senčil poteka iz notranje strani ročno al</w:t>
      </w:r>
      <w:r w:rsidR="00377898">
        <w:rPr>
          <w:szCs w:val="20"/>
        </w:rPr>
        <w:t>i pred sobo na električni pogon;</w:t>
      </w:r>
    </w:p>
    <w:p w14:paraId="554BA6BF" w14:textId="523C6660" w:rsidR="00DA134F" w:rsidRPr="00347638" w:rsidRDefault="00DA134F" w:rsidP="001C70BA">
      <w:pPr>
        <w:pStyle w:val="Odstavekseznama"/>
        <w:numPr>
          <w:ilvl w:val="0"/>
          <w:numId w:val="28"/>
        </w:numPr>
        <w:spacing w:line="260" w:lineRule="exact"/>
        <w:rPr>
          <w:szCs w:val="20"/>
        </w:rPr>
      </w:pPr>
      <w:r w:rsidRPr="00347638">
        <w:rPr>
          <w:szCs w:val="20"/>
        </w:rPr>
        <w:t>Vse stene je potrebno prepleskati s pralno barvo – lateks v mat izvedbi. Če so stene višje od 3 metrov se lahko do višine 2 metrov uporabi pralna barva nad njo pa poldisperz</w:t>
      </w:r>
      <w:r w:rsidR="00377898">
        <w:rPr>
          <w:szCs w:val="20"/>
        </w:rPr>
        <w:t>ijska barva kot npr. jupol gold;</w:t>
      </w:r>
      <w:r w:rsidRPr="00347638">
        <w:rPr>
          <w:szCs w:val="20"/>
        </w:rPr>
        <w:t xml:space="preserve"> </w:t>
      </w:r>
    </w:p>
    <w:p w14:paraId="3FAC4A67" w14:textId="0FC3F6AD" w:rsidR="00956F9A" w:rsidRPr="00347638" w:rsidRDefault="00DA134F" w:rsidP="001C70BA">
      <w:pPr>
        <w:pStyle w:val="font7"/>
        <w:numPr>
          <w:ilvl w:val="0"/>
          <w:numId w:val="28"/>
        </w:numPr>
        <w:spacing w:after="160" w:line="260" w:lineRule="exact"/>
        <w:jc w:val="both"/>
        <w:rPr>
          <w:rFonts w:ascii="Arial" w:hAnsi="Arial" w:cs="Arial"/>
          <w:sz w:val="20"/>
          <w:szCs w:val="20"/>
        </w:rPr>
      </w:pPr>
      <w:r w:rsidRPr="00347638">
        <w:rPr>
          <w:rFonts w:ascii="Arial" w:hAnsi="Arial" w:cs="Arial"/>
          <w:sz w:val="20"/>
          <w:szCs w:val="20"/>
        </w:rPr>
        <w:t>Barva mora biti odporna na mokro čiščenje, mehanične poškodbe, na čiščenje z detergenti in dezinfekcijskimi sredstvi, na intenzivno čiščenje in ne sme privlačiti prašnih delcev.</w:t>
      </w:r>
    </w:p>
    <w:p w14:paraId="4A3EDB7B" w14:textId="3339A438" w:rsidR="00956F9A" w:rsidRPr="00347638" w:rsidRDefault="00DA134F" w:rsidP="001C70BA">
      <w:pPr>
        <w:numPr>
          <w:ilvl w:val="0"/>
          <w:numId w:val="28"/>
        </w:numPr>
        <w:ind w:left="714" w:hanging="357"/>
      </w:pPr>
      <w:r w:rsidRPr="00347638">
        <w:t>Vsa pohištvena oprema mora biti od tal dvignjena ali na lesenih podstavkih na katere se izvede zaokrožnica iz finalnega poda ali na kovinskih nogicah ali mora biti montirana konzolno na steno, da se s tlemi ne stika. V prostorih, kjer je vsakodnevna uporaba razkužil in vlažnega prebrisovanja naj se upo</w:t>
      </w:r>
      <w:r w:rsidR="00377898">
        <w:t>rabijo HPL plošče ali ultrapass;</w:t>
      </w:r>
    </w:p>
    <w:p w14:paraId="45CA2969" w14:textId="2DB9AF5B" w:rsidR="00DA134F" w:rsidRPr="00347638" w:rsidRDefault="00DA134F" w:rsidP="001C70BA">
      <w:pPr>
        <w:pStyle w:val="Odstavekseznama"/>
        <w:numPr>
          <w:ilvl w:val="0"/>
          <w:numId w:val="28"/>
        </w:numPr>
        <w:spacing w:line="260" w:lineRule="exact"/>
        <w:rPr>
          <w:szCs w:val="20"/>
        </w:rPr>
      </w:pPr>
      <w:r w:rsidRPr="00347638">
        <w:rPr>
          <w:szCs w:val="20"/>
        </w:rPr>
        <w:t>Vsi pulti so iz ultrapassa ali iz inoxa ali iz tehničnega kamna kot npr. QUARZO Stone Italia</w:t>
      </w:r>
      <w:r w:rsidR="00FF4512">
        <w:rPr>
          <w:szCs w:val="20"/>
        </w:rPr>
        <w:t xml:space="preserve">na (npr. ponudnik KITOP; </w:t>
      </w:r>
      <w:r w:rsidRPr="00347638">
        <w:rPr>
          <w:szCs w:val="20"/>
        </w:rPr>
        <w:t>Kerroc za hor</w:t>
      </w:r>
      <w:r w:rsidR="00377898">
        <w:rPr>
          <w:szCs w:val="20"/>
        </w:rPr>
        <w:t>izontalne površine ni dovoljen);</w:t>
      </w:r>
    </w:p>
    <w:p w14:paraId="407E1880" w14:textId="06527B2B" w:rsidR="00DA134F" w:rsidRPr="00347638" w:rsidRDefault="00DA134F" w:rsidP="001C70BA">
      <w:pPr>
        <w:pStyle w:val="Odstavekseznama"/>
        <w:numPr>
          <w:ilvl w:val="0"/>
          <w:numId w:val="28"/>
        </w:numPr>
        <w:tabs>
          <w:tab w:val="left" w:pos="-851"/>
        </w:tabs>
        <w:suppressAutoHyphens/>
        <w:spacing w:line="260" w:lineRule="exact"/>
        <w:ind w:right="-1"/>
        <w:rPr>
          <w:szCs w:val="20"/>
        </w:rPr>
      </w:pPr>
      <w:r w:rsidRPr="00347638">
        <w:rPr>
          <w:szCs w:val="20"/>
        </w:rPr>
        <w:t>Tuši oziroma tuš kabine morajo biti brez zaves ali kabinskih sten oziorma vratic, zaradi čiščenja. Sprojektirati tuš kabine brez vrat vendar kabino umestiti v prostor tako, da je preprečeno škropljenje vode</w:t>
      </w:r>
      <w:r w:rsidR="00377898">
        <w:rPr>
          <w:szCs w:val="20"/>
        </w:rPr>
        <w:t xml:space="preserve"> po celotni kopalnici ali wc-ju;</w:t>
      </w:r>
    </w:p>
    <w:p w14:paraId="69438EC2" w14:textId="38789B03" w:rsidR="00DA134F" w:rsidRPr="00347638" w:rsidRDefault="00DA134F" w:rsidP="001C70BA">
      <w:pPr>
        <w:numPr>
          <w:ilvl w:val="0"/>
          <w:numId w:val="28"/>
        </w:numPr>
        <w:ind w:left="714" w:hanging="357"/>
      </w:pPr>
      <w:r w:rsidRPr="00347638">
        <w:t>Vratna krila so polna obojestransko obložena z ultrapassom, ki preprečuje poškodbe zaradi udarcev postelj, pri vratih je potrebno imeti minimalno 3 nasadila, za večja širša bolniška vrata pa vsaj 4. Paz</w:t>
      </w:r>
      <w:r w:rsidR="00377898">
        <w:t>iti na zvočno izolativnost vrat;</w:t>
      </w:r>
    </w:p>
    <w:p w14:paraId="4B062F65" w14:textId="56C6F803" w:rsidR="00DA134F" w:rsidRPr="00347638" w:rsidRDefault="00DA134F" w:rsidP="001C70BA">
      <w:pPr>
        <w:numPr>
          <w:ilvl w:val="0"/>
          <w:numId w:val="28"/>
        </w:numPr>
        <w:ind w:left="714" w:hanging="357"/>
      </w:pPr>
      <w:r w:rsidRPr="00347638">
        <w:t>Vrata v sanitarije so spodrezana v kolikor prezračevanje ni drugače urejeno (vgradnja prezračevalnih rešetk v vratna krila, zaradi čiščenja niso dovoljena)</w:t>
      </w:r>
    </w:p>
    <w:p w14:paraId="6BF9B3CE" w14:textId="486D7B44" w:rsidR="001347E1" w:rsidRPr="00347638" w:rsidRDefault="001347E1" w:rsidP="001C70BA">
      <w:pPr>
        <w:pStyle w:val="Odstavekseznama"/>
        <w:numPr>
          <w:ilvl w:val="0"/>
          <w:numId w:val="28"/>
        </w:numPr>
        <w:spacing w:line="260" w:lineRule="exact"/>
        <w:rPr>
          <w:szCs w:val="20"/>
        </w:rPr>
      </w:pPr>
      <w:r w:rsidRPr="00347638">
        <w:rPr>
          <w:szCs w:val="20"/>
        </w:rPr>
        <w:t xml:space="preserve">Podajalniki brisač, mila in dezinfekcijskega sredstva se v projektu samo montirajo, dobavlja jih UKC (standardizirani podajalniki) – v </w:t>
      </w:r>
      <w:r w:rsidR="00377898">
        <w:rPr>
          <w:szCs w:val="20"/>
        </w:rPr>
        <w:t>popisih upoštevati samo montažo;</w:t>
      </w:r>
    </w:p>
    <w:p w14:paraId="420E7F6B" w14:textId="404F1CE5" w:rsidR="001347E1" w:rsidRPr="00347638" w:rsidRDefault="001347E1" w:rsidP="001C70BA">
      <w:pPr>
        <w:pStyle w:val="Odstavekseznama"/>
        <w:numPr>
          <w:ilvl w:val="0"/>
          <w:numId w:val="28"/>
        </w:numPr>
        <w:tabs>
          <w:tab w:val="left" w:pos="-851"/>
        </w:tabs>
        <w:suppressAutoHyphens/>
        <w:spacing w:line="260" w:lineRule="exact"/>
        <w:ind w:right="-1"/>
        <w:rPr>
          <w:szCs w:val="20"/>
        </w:rPr>
      </w:pPr>
      <w:r w:rsidRPr="00347638">
        <w:rPr>
          <w:szCs w:val="20"/>
        </w:rPr>
        <w:lastRenderedPageBreak/>
        <w:t>Pravilno konstruiranje sten in ostalih elelmentov, kjer so potrebe po nadtlakih ali podtlakih, namreč takrat je potrebno zagotoviti, da tesnijo vse stene, stropov</w:t>
      </w:r>
      <w:r w:rsidR="0080281F">
        <w:rPr>
          <w:szCs w:val="20"/>
        </w:rPr>
        <w:t>i, stikala, luči, vtičnice.</w:t>
      </w:r>
    </w:p>
    <w:p w14:paraId="3AF65106" w14:textId="77777777" w:rsidR="00604E7C" w:rsidRPr="00347638" w:rsidRDefault="00604E7C" w:rsidP="00347638"/>
    <w:p w14:paraId="168F2DEC" w14:textId="77777777" w:rsidR="00604E7C" w:rsidRPr="00347638" w:rsidRDefault="00604E7C" w:rsidP="00347638">
      <w:pPr>
        <w:rPr>
          <w:u w:val="single"/>
        </w:rPr>
      </w:pPr>
      <w:r w:rsidRPr="00347638">
        <w:rPr>
          <w:u w:val="single"/>
        </w:rPr>
        <w:t>ZAHTEVE STROJNIH in ELEKTRO INSTALACIJ</w:t>
      </w:r>
    </w:p>
    <w:p w14:paraId="0DE168F1" w14:textId="77777777" w:rsidR="00604E7C" w:rsidRPr="00347638" w:rsidRDefault="00604E7C" w:rsidP="00347638">
      <w:pPr>
        <w:rPr>
          <w:u w:val="single"/>
        </w:rPr>
      </w:pPr>
    </w:p>
    <w:p w14:paraId="2C2ED39D" w14:textId="2AE0F692" w:rsidR="001C4504" w:rsidRPr="00347638" w:rsidRDefault="001C4504" w:rsidP="001C70BA">
      <w:pPr>
        <w:pStyle w:val="Odstavekseznama"/>
        <w:numPr>
          <w:ilvl w:val="0"/>
          <w:numId w:val="29"/>
        </w:numPr>
        <w:spacing w:line="260" w:lineRule="exact"/>
        <w:rPr>
          <w:szCs w:val="20"/>
        </w:rPr>
      </w:pPr>
      <w:r w:rsidRPr="00347638">
        <w:rPr>
          <w:szCs w:val="20"/>
        </w:rPr>
        <w:t>Projekt strojnih instalacij mora obsegati vse sisteme predvidene z osnovno projektno nalogo vključno z napravami za dovod in odvod zraka (prezračevalno klimatskimi napravami), toplotno postajo, hladilno napravo ter priključkom in pripravo notranje požarne, tople in hladne sanit</w:t>
      </w:r>
      <w:r w:rsidR="00D10A15">
        <w:rPr>
          <w:szCs w:val="20"/>
        </w:rPr>
        <w:t>arne vode;</w:t>
      </w:r>
    </w:p>
    <w:p w14:paraId="439CA88E" w14:textId="3478A491" w:rsidR="001C4504" w:rsidRPr="00347638" w:rsidRDefault="001C4504" w:rsidP="001C70BA">
      <w:pPr>
        <w:pStyle w:val="Odstavekseznama"/>
        <w:numPr>
          <w:ilvl w:val="0"/>
          <w:numId w:val="29"/>
        </w:numPr>
        <w:spacing w:line="260" w:lineRule="exact"/>
        <w:rPr>
          <w:szCs w:val="20"/>
        </w:rPr>
      </w:pPr>
      <w:r w:rsidRPr="00347638">
        <w:rPr>
          <w:szCs w:val="20"/>
        </w:rPr>
        <w:t>Projekt elektro instalacij mora obsegati vse sisteme predvidene z osnovno projektno nalogo vključno z novo transformatorsko postajo za celoto z meritvami na srednji napetosti, splošno in zasilno razsvetljavo skladno z direktivo EU, močnostno in šibkotočno inštalacijo ter močnostno in šibkotočno o</w:t>
      </w:r>
      <w:r w:rsidR="00D10A15">
        <w:rPr>
          <w:szCs w:val="20"/>
        </w:rPr>
        <w:t>premo vse kot zaključena celota;</w:t>
      </w:r>
    </w:p>
    <w:p w14:paraId="7C2198A4" w14:textId="00B6EDA0" w:rsidR="001C4504" w:rsidRPr="00347638" w:rsidRDefault="001C4504" w:rsidP="001C70BA">
      <w:pPr>
        <w:numPr>
          <w:ilvl w:val="0"/>
          <w:numId w:val="29"/>
        </w:numPr>
      </w:pPr>
      <w:r w:rsidRPr="00347638">
        <w:t>V celoti je potrebno obnoviti, urediti transformatorsko postajo (mrežno, agregatsko in UPS napajanje, skupaj z viri ), upoštevajoč tudi zatečeno stanje-del TP je v lasti oz. upravljanju Elektro Ljubljana. Obstoječe stanje je dotrajano in neprimerno. Gre za splošno dotrajanost in iztrošenost-oprema je stara 40 let ter s tem povezano obratovalno neza</w:t>
      </w:r>
      <w:r w:rsidR="00D10A15">
        <w:t>nesljivost in požarno nevarnost;</w:t>
      </w:r>
    </w:p>
    <w:p w14:paraId="1B838D7D" w14:textId="5919CF7B" w:rsidR="00604E7C" w:rsidRPr="00347638" w:rsidRDefault="001C4504" w:rsidP="001C70BA">
      <w:pPr>
        <w:numPr>
          <w:ilvl w:val="0"/>
          <w:numId w:val="29"/>
        </w:numPr>
      </w:pPr>
      <w:r w:rsidRPr="00347638">
        <w:t>podane morajo biti t</w:t>
      </w:r>
      <w:r w:rsidR="00604E7C" w:rsidRPr="00347638">
        <w:t>očne zahteve vključno z definicijami tehničnih karakteristik, tako da bo iz projektiranega stanja jasno razvidna kvaliteta projek</w:t>
      </w:r>
      <w:r w:rsidR="00D10A15">
        <w:t>tiranih elementov in opreme;</w:t>
      </w:r>
    </w:p>
    <w:p w14:paraId="10FF2B36" w14:textId="0D688148" w:rsidR="00604E7C" w:rsidRPr="00347638" w:rsidRDefault="00604E7C" w:rsidP="001C70BA">
      <w:pPr>
        <w:numPr>
          <w:ilvl w:val="0"/>
          <w:numId w:val="29"/>
        </w:numPr>
      </w:pPr>
      <w:r w:rsidRPr="00347638">
        <w:t xml:space="preserve">Posebno pozornost je potrebno posvetiti odstranitvi </w:t>
      </w:r>
      <w:r w:rsidR="00D10A15">
        <w:t>vseh mrtvih vodov (vodovod, itd.);</w:t>
      </w:r>
    </w:p>
    <w:p w14:paraId="28297183" w14:textId="5B3299C8" w:rsidR="00604E7C" w:rsidRPr="00347638" w:rsidRDefault="00604E7C" w:rsidP="001C70BA">
      <w:pPr>
        <w:numPr>
          <w:ilvl w:val="0"/>
          <w:numId w:val="29"/>
        </w:numPr>
      </w:pPr>
      <w:r w:rsidRPr="00347638">
        <w:t>Vse inštalacije izvajati podome</w:t>
      </w:r>
      <w:r w:rsidR="00D10A15">
        <w:t>tno;</w:t>
      </w:r>
    </w:p>
    <w:p w14:paraId="58F47F96" w14:textId="2FA6356A" w:rsidR="00604E7C" w:rsidRPr="00347638" w:rsidRDefault="00604E7C" w:rsidP="001C70BA">
      <w:pPr>
        <w:numPr>
          <w:ilvl w:val="0"/>
          <w:numId w:val="29"/>
        </w:numPr>
      </w:pPr>
      <w:r w:rsidRPr="00347638">
        <w:t>Umiv</w:t>
      </w:r>
      <w:r w:rsidR="00D10A15">
        <w:t>alniki morajo biti brez preliva;</w:t>
      </w:r>
    </w:p>
    <w:p w14:paraId="36CF84E5" w14:textId="5F404FA8" w:rsidR="00604E7C" w:rsidRPr="00347638" w:rsidRDefault="00604E7C" w:rsidP="001C70BA">
      <w:pPr>
        <w:numPr>
          <w:ilvl w:val="0"/>
          <w:numId w:val="29"/>
        </w:numPr>
      </w:pPr>
      <w:r w:rsidRPr="00347638">
        <w:t>Radiatorji in vsa ogrevalna telesa morajo ustrezati standardom za tovrstne objekte (n</w:t>
      </w:r>
      <w:r w:rsidR="00D10A15">
        <w:t>pr radiatorji higienik izvedbe);</w:t>
      </w:r>
    </w:p>
    <w:p w14:paraId="522A1224" w14:textId="3E0F7977" w:rsidR="00604E7C" w:rsidRPr="00347638" w:rsidRDefault="00604E7C" w:rsidP="001C70BA">
      <w:pPr>
        <w:numPr>
          <w:ilvl w:val="0"/>
          <w:numId w:val="30"/>
        </w:numPr>
      </w:pPr>
      <w:r w:rsidRPr="00347638">
        <w:t>Predlagana je  vgradnja vodovod</w:t>
      </w:r>
      <w:r w:rsidR="00D10A15">
        <w:t>nih cevi iz inoxa in alumplasta;</w:t>
      </w:r>
    </w:p>
    <w:p w14:paraId="3306DDD3" w14:textId="61E12F92" w:rsidR="00604E7C" w:rsidRPr="00347638" w:rsidRDefault="00604E7C" w:rsidP="001C70BA">
      <w:pPr>
        <w:numPr>
          <w:ilvl w:val="0"/>
          <w:numId w:val="30"/>
        </w:numPr>
      </w:pPr>
      <w:r w:rsidRPr="00347638">
        <w:t>V projektu uskladiti z uporabnikom in  točno definirati opis in število priključkov na bolniškem kanalu na eno posteljo (npr. 2xO2, 1xKz10, 1xKz5,itd.., 3xmreža, 3x DEA, 3xUPS, ozemljitve, 1x sestrski klic, 2xUTP,</w:t>
      </w:r>
      <w:r w:rsidR="00D10A15">
        <w:t xml:space="preserve"> bolni</w:t>
      </w:r>
      <w:r w:rsidR="0080281F">
        <w:t>ške šine oz. tirnice</w:t>
      </w:r>
      <w:r w:rsidRPr="00347638">
        <w:t>),</w:t>
      </w:r>
    </w:p>
    <w:p w14:paraId="2978ACF6" w14:textId="727212FC" w:rsidR="00604E7C" w:rsidRPr="00347638" w:rsidRDefault="00604E7C" w:rsidP="001C70BA">
      <w:pPr>
        <w:numPr>
          <w:ilvl w:val="0"/>
          <w:numId w:val="31"/>
        </w:numPr>
      </w:pPr>
      <w:r w:rsidRPr="00347638">
        <w:t>Uskladiti in definirati umestitev centr</w:t>
      </w:r>
      <w:r w:rsidR="00D10A15">
        <w:t>alnega monitoringa ;</w:t>
      </w:r>
      <w:r w:rsidRPr="00347638">
        <w:t>ad življenjskimi funkcijami pacientov (2. nadstropje), (prostor 21a v 2. na</w:t>
      </w:r>
      <w:r w:rsidR="00D10A15">
        <w:t>dstropju (nadzor sestre + TIM));</w:t>
      </w:r>
    </w:p>
    <w:p w14:paraId="159033E2" w14:textId="50773AA8" w:rsidR="00604E7C" w:rsidRPr="00347638" w:rsidRDefault="00604E7C" w:rsidP="001C70BA">
      <w:pPr>
        <w:numPr>
          <w:ilvl w:val="0"/>
          <w:numId w:val="31"/>
        </w:numPr>
      </w:pPr>
      <w:r w:rsidRPr="00347638">
        <w:t>Predvideti je Sistem info monit</w:t>
      </w:r>
      <w:r w:rsidR="003540E1" w:rsidRPr="00347638">
        <w:t>o</w:t>
      </w:r>
      <w:r w:rsidRPr="00347638">
        <w:t>rjev za klic pacientov, namreč vsi sestrski klici morajo biti usmerjeni tudi v sestrski tim in nadzor sestre</w:t>
      </w:r>
      <w:r w:rsidR="00D10A15">
        <w:t>, ali pa do dežurnega zdravnika;</w:t>
      </w:r>
    </w:p>
    <w:p w14:paraId="57DF9B80" w14:textId="36499803" w:rsidR="00604E7C" w:rsidRPr="00347638" w:rsidRDefault="00604E7C" w:rsidP="001C70BA">
      <w:pPr>
        <w:numPr>
          <w:ilvl w:val="0"/>
          <w:numId w:val="31"/>
        </w:numPr>
      </w:pPr>
      <w:r w:rsidRPr="00347638">
        <w:t>Strelovod urediti do te mere, da bo delo in bivanje v stavbi varno, torej v celoti obnoviti lovilni sistem in temeljno ozemljilo. (požarna nevarnost in možen nastanek škode na opremi, poškodbe prisotnih v zgradb</w:t>
      </w:r>
      <w:r w:rsidR="00D10A15">
        <w:t>i, če se ukrep ne izvede);</w:t>
      </w:r>
    </w:p>
    <w:p w14:paraId="74700249" w14:textId="6BC959D7" w:rsidR="00604E7C" w:rsidRPr="00347638" w:rsidRDefault="001C4504" w:rsidP="001C70BA">
      <w:pPr>
        <w:numPr>
          <w:ilvl w:val="0"/>
          <w:numId w:val="31"/>
        </w:numPr>
      </w:pPr>
      <w:r w:rsidRPr="00347638">
        <w:t>Dogovoriti se je potrebno ali so s</w:t>
      </w:r>
      <w:r w:rsidR="00604E7C" w:rsidRPr="00347638">
        <w:t>trojne naprave opremljene s krmilniki znotraj dobave CNS sistema in ne tovarniško prigrajenimi, potrebno izdelati podpro</w:t>
      </w:r>
      <w:r w:rsidR="00D10A15">
        <w:t>jekt v sklopu elektroinštalacij;</w:t>
      </w:r>
    </w:p>
    <w:p w14:paraId="0814A33C" w14:textId="7AB94C2C" w:rsidR="00604E7C" w:rsidRPr="00347638" w:rsidRDefault="00604E7C" w:rsidP="001C70BA">
      <w:pPr>
        <w:numPr>
          <w:ilvl w:val="0"/>
          <w:numId w:val="31"/>
        </w:numPr>
      </w:pPr>
      <w:r w:rsidRPr="00347638">
        <w:t>Predvideti novo konfiguracijo CNS sistema (virtualni serverji, Historian, Mepis Energy, debeli odjemalci,</w:t>
      </w:r>
      <w:r w:rsidR="0080281F">
        <w:t xml:space="preserve"> web dostop, SMS alarmiranje</w:t>
      </w:r>
      <w:r w:rsidRPr="00347638">
        <w:t>). in preveriti kompatibilnos</w:t>
      </w:r>
      <w:r w:rsidR="00D10A15">
        <w:t>t sistema z obstoječimi sistemi;</w:t>
      </w:r>
    </w:p>
    <w:p w14:paraId="69BFAE1C" w14:textId="0995BA9E" w:rsidR="006E7E3C" w:rsidRPr="00347638" w:rsidRDefault="00604E7C" w:rsidP="001C70BA">
      <w:pPr>
        <w:numPr>
          <w:ilvl w:val="0"/>
          <w:numId w:val="32"/>
        </w:numPr>
      </w:pPr>
      <w:r w:rsidRPr="00347638">
        <w:t>V fazi PZI morajo projektanti predvideti, kompatibilnost z obstoječimi infrastrukturnimi sistemi, u</w:t>
      </w:r>
      <w:r w:rsidR="00D10A15">
        <w:t>poštevajoč določila ZJN-3;</w:t>
      </w:r>
    </w:p>
    <w:p w14:paraId="0C72FBF2" w14:textId="315D8C2E" w:rsidR="003E571D" w:rsidRPr="00347638" w:rsidRDefault="003E571D" w:rsidP="001C70BA">
      <w:pPr>
        <w:numPr>
          <w:ilvl w:val="0"/>
          <w:numId w:val="32"/>
        </w:numPr>
      </w:pPr>
      <w:r w:rsidRPr="00347638">
        <w:t>Prav tako je potrebno posebno pozornost posvetiti kakovostni razsvetljavi, definirati ustrezne valovne dolžine svetlobe podobne dnevni svetlobi ipd. Upoštevati je potrebno priporočila Naročnika, da se vgradi »</w:t>
      </w:r>
      <w:r w:rsidRPr="00347638">
        <w:rPr>
          <w:bCs/>
        </w:rPr>
        <w:t>human centric light« ene</w:t>
      </w:r>
      <w:r w:rsidR="00D10A15">
        <w:rPr>
          <w:bCs/>
        </w:rPr>
        <w:t>rgetsko učinkovita razsvetljava;</w:t>
      </w:r>
    </w:p>
    <w:p w14:paraId="423EE0B4" w14:textId="36D3786D" w:rsidR="006E7E3C" w:rsidRPr="00347638" w:rsidRDefault="006E7E3C" w:rsidP="001C70BA">
      <w:pPr>
        <w:numPr>
          <w:ilvl w:val="0"/>
          <w:numId w:val="32"/>
        </w:numPr>
      </w:pPr>
      <w:r w:rsidRPr="00347638">
        <w:rPr>
          <w:rFonts w:eastAsia="Calibri"/>
          <w:noProof/>
        </w:rPr>
        <w:t>Pri kontroli pristopa upoštevati podatke o karticah uporabnika (Četra Pot):</w:t>
      </w:r>
    </w:p>
    <w:p w14:paraId="013F25E6" w14:textId="77777777" w:rsidR="006E7E3C" w:rsidRPr="00347638" w:rsidRDefault="006E7E3C" w:rsidP="001C70BA">
      <w:pPr>
        <w:pStyle w:val="Odstavekseznama"/>
        <w:numPr>
          <w:ilvl w:val="0"/>
          <w:numId w:val="57"/>
        </w:numPr>
        <w:spacing w:line="260" w:lineRule="exact"/>
        <w:contextualSpacing/>
        <w:rPr>
          <w:szCs w:val="20"/>
        </w:rPr>
      </w:pPr>
      <w:r w:rsidRPr="00347638">
        <w:rPr>
          <w:szCs w:val="20"/>
        </w:rPr>
        <w:t>administratorski program deluje tudi na oddaljen način preko TCP/IP protokola,</w:t>
      </w:r>
    </w:p>
    <w:p w14:paraId="6E9D871F" w14:textId="774481B7" w:rsidR="006E7E3C" w:rsidRPr="00347638" w:rsidRDefault="00D10A15" w:rsidP="001C70BA">
      <w:pPr>
        <w:pStyle w:val="Odstavekseznama"/>
        <w:numPr>
          <w:ilvl w:val="0"/>
          <w:numId w:val="57"/>
        </w:numPr>
        <w:spacing w:line="260" w:lineRule="exact"/>
        <w:contextualSpacing/>
        <w:rPr>
          <w:szCs w:val="20"/>
        </w:rPr>
      </w:pPr>
      <w:r>
        <w:rPr>
          <w:szCs w:val="20"/>
        </w:rPr>
        <w:t xml:space="preserve"> </w:t>
      </w:r>
      <w:r w:rsidR="006E7E3C" w:rsidRPr="00347638">
        <w:rPr>
          <w:szCs w:val="20"/>
        </w:rPr>
        <w:t>uporabniški program Četrte poti deluje na brskalnikih MS internet Explorer, Mozilla Firefox, Google Chrome, Safari, Opera,</w:t>
      </w:r>
    </w:p>
    <w:p w14:paraId="2C55B4AA" w14:textId="56B2104E" w:rsidR="006E7E3C" w:rsidRPr="00347638" w:rsidRDefault="00D10A15" w:rsidP="001C70BA">
      <w:pPr>
        <w:pStyle w:val="Odstavekseznama"/>
        <w:numPr>
          <w:ilvl w:val="0"/>
          <w:numId w:val="57"/>
        </w:numPr>
        <w:spacing w:line="260" w:lineRule="exact"/>
        <w:contextualSpacing/>
        <w:rPr>
          <w:szCs w:val="20"/>
        </w:rPr>
      </w:pPr>
      <w:r>
        <w:rPr>
          <w:szCs w:val="20"/>
        </w:rPr>
        <w:t xml:space="preserve"> </w:t>
      </w:r>
      <w:r w:rsidR="006E7E3C" w:rsidRPr="00347638">
        <w:rPr>
          <w:szCs w:val="20"/>
        </w:rPr>
        <w:t>čitalci morajo brati identifikacijske kartice po standardu ISO/IEC 14443 A ali B, omogočajo vzajemno avtentikacijo čitalnika in kartice z vsaj 64 bitnimi diverzificiranimi ključi ter enkripcijo prenosa podatkov med kartico in čitalcem,</w:t>
      </w:r>
    </w:p>
    <w:p w14:paraId="6F009B45" w14:textId="405C5B25" w:rsidR="006E7E3C" w:rsidRPr="00347638" w:rsidRDefault="00D10A15" w:rsidP="001C70BA">
      <w:pPr>
        <w:pStyle w:val="Odstavekseznama"/>
        <w:numPr>
          <w:ilvl w:val="0"/>
          <w:numId w:val="57"/>
        </w:numPr>
        <w:spacing w:line="260" w:lineRule="exact"/>
        <w:contextualSpacing/>
        <w:rPr>
          <w:szCs w:val="20"/>
        </w:rPr>
      </w:pPr>
      <w:r>
        <w:rPr>
          <w:szCs w:val="20"/>
        </w:rPr>
        <w:lastRenderedPageBreak/>
        <w:t xml:space="preserve"> </w:t>
      </w:r>
      <w:r w:rsidR="006E7E3C" w:rsidRPr="00347638">
        <w:rPr>
          <w:szCs w:val="20"/>
        </w:rPr>
        <w:t>sistem deluje na podlagi identifikacijske kartice z dimenzijami po standardu ISO/IEC 7810 ID-1, delovanje na frekvenci 13,56 MHz po standardu ISO/IEC 14443 A in B, dolžina unikatne številke (CSN) 64 bit,</w:t>
      </w:r>
    </w:p>
    <w:p w14:paraId="0551AB25" w14:textId="02FBFF55" w:rsidR="006E7E3C" w:rsidRPr="00347638" w:rsidRDefault="00D10A15" w:rsidP="001C70BA">
      <w:pPr>
        <w:pStyle w:val="Odstavekseznama"/>
        <w:numPr>
          <w:ilvl w:val="0"/>
          <w:numId w:val="57"/>
        </w:numPr>
        <w:spacing w:line="260" w:lineRule="exact"/>
        <w:contextualSpacing/>
        <w:rPr>
          <w:szCs w:val="20"/>
        </w:rPr>
      </w:pPr>
      <w:r>
        <w:rPr>
          <w:szCs w:val="20"/>
        </w:rPr>
        <w:t xml:space="preserve"> </w:t>
      </w:r>
      <w:r w:rsidR="006E7E3C" w:rsidRPr="00347638">
        <w:rPr>
          <w:szCs w:val="20"/>
        </w:rPr>
        <w:t>napajanje in komunikacija registrirne naprave preko povezave s krmilnikom ali neposredno preko Etherneta,</w:t>
      </w:r>
    </w:p>
    <w:p w14:paraId="291F4E55" w14:textId="2302E973" w:rsidR="006E7E3C" w:rsidRPr="00347638" w:rsidRDefault="00D10A15" w:rsidP="001C70BA">
      <w:pPr>
        <w:pStyle w:val="Odstavekseznama"/>
        <w:numPr>
          <w:ilvl w:val="0"/>
          <w:numId w:val="57"/>
        </w:numPr>
        <w:spacing w:line="260" w:lineRule="exact"/>
        <w:contextualSpacing/>
        <w:rPr>
          <w:szCs w:val="20"/>
        </w:rPr>
      </w:pPr>
      <w:r>
        <w:rPr>
          <w:szCs w:val="20"/>
        </w:rPr>
        <w:t xml:space="preserve"> </w:t>
      </w:r>
      <w:r w:rsidR="006E7E3C" w:rsidRPr="00347638">
        <w:rPr>
          <w:szCs w:val="20"/>
        </w:rPr>
        <w:t>krmilniki omogočajo povezavo na strežnik preko RJ-45 Ethernet (TCP/IP) ali posredno preko mrežne povezave,</w:t>
      </w:r>
    </w:p>
    <w:p w14:paraId="567714F3" w14:textId="66ACB556" w:rsidR="006E7E3C" w:rsidRPr="00347638" w:rsidRDefault="006E7E3C" w:rsidP="001C70BA">
      <w:pPr>
        <w:pStyle w:val="Odstavekseznama"/>
        <w:numPr>
          <w:ilvl w:val="0"/>
          <w:numId w:val="57"/>
        </w:numPr>
        <w:spacing w:line="260" w:lineRule="exact"/>
        <w:contextualSpacing/>
        <w:rPr>
          <w:szCs w:val="20"/>
        </w:rPr>
      </w:pPr>
      <w:r w:rsidRPr="00347638">
        <w:rPr>
          <w:szCs w:val="20"/>
        </w:rPr>
        <w:t>obstoječe kartice za registracijo delovnega časa delujejo po dveh frekvencah in sicer na frekvenci 13,56 MHz po standardu ISO/IEC 14443 A ali B, ter na frekvencah kombiniranih domicilnih sistemih.</w:t>
      </w:r>
    </w:p>
    <w:p w14:paraId="59A1AFEE" w14:textId="77777777" w:rsidR="00604E7C" w:rsidRPr="00347638" w:rsidRDefault="00604E7C" w:rsidP="00347638"/>
    <w:p w14:paraId="7BE63953" w14:textId="34027886" w:rsidR="00C56D07" w:rsidRPr="00347638" w:rsidRDefault="00C56D07" w:rsidP="00347638">
      <w:pPr>
        <w:rPr>
          <w:u w:val="single"/>
        </w:rPr>
      </w:pPr>
      <w:r w:rsidRPr="00347638">
        <w:rPr>
          <w:u w:val="single"/>
        </w:rPr>
        <w:t>TEHNOLOŠKA IN MEDICINSKA OPREMA SPLOŠNO:</w:t>
      </w:r>
    </w:p>
    <w:p w14:paraId="563C4A73" w14:textId="64E3EB1E" w:rsidR="00C56D07" w:rsidRPr="00347638" w:rsidRDefault="00C56D07" w:rsidP="00347638">
      <w:r w:rsidRPr="00347638">
        <w:t>Tehnološka oprema, medicinska oprema in medicinski aparati morajo ustrezati tehnologiji dela, morajo biti za medicinsko rabo, sodobni, kompatibilni z obstoječo opremo in v skladu s Pravilniki o medicinskih pripomočkih. Za vso tehnološko opremo, medicinsko opremo in medicinske aparate morajo biti predvideni vsi potrebni instalacijski priključki. Od investitorja je potrebno pridobiti tudi vse podatke (instalacijske priključke) za obstoječo medicinsko opremo, tehnološko opremo in medicinske aparate.</w:t>
      </w:r>
    </w:p>
    <w:p w14:paraId="2B20C585" w14:textId="77777777" w:rsidR="00C56D07" w:rsidRPr="00347638" w:rsidRDefault="00C56D07" w:rsidP="00347638">
      <w:r w:rsidRPr="00347638">
        <w:t>Vsi aparati,  ki so vezani na instalacije morajo biti  "locirani" po prostorih že v času projektiranja. Za vsak prostor , kjer je montirana oprema, ki je vezana na instalacijske priključke, je potrebno izrisati površinske načrte. V površinskih načrtih je potrebno kotirati vsak priključek posebej. Skrbno in strokovno izdelana projektna dokumentacija in kvalitetno izvedena gradbeno obrtniška in instalacijska dela so pogoj za funkcionalno in kvalitetno delovanje prostorov.</w:t>
      </w:r>
    </w:p>
    <w:p w14:paraId="26D3E43F" w14:textId="6A3B9E2A" w:rsidR="00C56D07" w:rsidRPr="00347638" w:rsidRDefault="00C56D07" w:rsidP="00347638">
      <w:pPr>
        <w:rPr>
          <w:u w:val="single"/>
        </w:rPr>
      </w:pPr>
    </w:p>
    <w:p w14:paraId="5B3D6F0A" w14:textId="30D48E7F" w:rsidR="00C56D07" w:rsidRPr="00347638" w:rsidRDefault="00C56D07" w:rsidP="00347638">
      <w:r w:rsidRPr="00347638">
        <w:t xml:space="preserve">Vsa predvidena oprema je razvidna iz popisa opreme po prostorih, ki je priloga osnovne projektne naloge IBT. Projektant mora seznam opreme v sklopu izdelave načrta tehnologije PZI  izdelati na novo oziroma ga popraviti glede na izdelane elaborate in ostale zaheteve iz DGD in ga dati v potrditev </w:t>
      </w:r>
      <w:r w:rsidR="005B61EB">
        <w:t xml:space="preserve">uporabniku ter </w:t>
      </w:r>
      <w:r w:rsidRPr="00347638">
        <w:t>naročniku.</w:t>
      </w:r>
    </w:p>
    <w:p w14:paraId="04044D28" w14:textId="154099B7" w:rsidR="00C56D07" w:rsidRPr="00347638" w:rsidRDefault="00C56D07" w:rsidP="00347638"/>
    <w:p w14:paraId="6A55B926" w14:textId="09280DAF" w:rsidR="00C56D07" w:rsidRPr="00347638" w:rsidRDefault="00C56D07" w:rsidP="00347638">
      <w:r w:rsidRPr="00347638">
        <w:t xml:space="preserve">Upoštevati je potrebno usmeritve </w:t>
      </w:r>
      <w:r w:rsidR="003E571D" w:rsidRPr="00347638">
        <w:t xml:space="preserve">tudi </w:t>
      </w:r>
      <w:r w:rsidRPr="00347638">
        <w:t>glede taletnih kompletov in košev za smeti.</w:t>
      </w:r>
    </w:p>
    <w:p w14:paraId="36915370" w14:textId="0AB58175" w:rsidR="003E571D" w:rsidRPr="00347638" w:rsidRDefault="003E571D" w:rsidP="00347638">
      <w:r w:rsidRPr="00347638">
        <w:t>Vsi hladilniki za zdravstvene namene morajo biti povezani v sistem Evisense (nadzor nad hladilniki – hladilniki morajo omogočati ta priklop</w:t>
      </w:r>
      <w:r w:rsidR="00D10A15">
        <w:t>.</w:t>
      </w:r>
    </w:p>
    <w:p w14:paraId="3DF4D3BE" w14:textId="72926578" w:rsidR="003E571D" w:rsidRPr="00347638" w:rsidRDefault="003E571D" w:rsidP="00347638">
      <w:r w:rsidRPr="00347638">
        <w:t>Vodila predalov morajo biti kvalitetna, kovinska z mehkim zapiranjem (višji cenovni razred) za veliko frekventno uporabo.</w:t>
      </w:r>
    </w:p>
    <w:p w14:paraId="259486AB" w14:textId="3E4A462A" w:rsidR="00C56D07" w:rsidRPr="00347638" w:rsidRDefault="00C56D07" w:rsidP="00347638">
      <w:pPr>
        <w:rPr>
          <w:rFonts w:ascii="Arial Narrow" w:hAnsi="Arial Narrow"/>
          <w:sz w:val="22"/>
          <w:szCs w:val="22"/>
        </w:rPr>
      </w:pPr>
    </w:p>
    <w:p w14:paraId="2AE72ED4" w14:textId="6FDAEC42" w:rsidR="00604E7C" w:rsidRPr="00347638" w:rsidRDefault="00604E7C" w:rsidP="00347638">
      <w:pPr>
        <w:rPr>
          <w:u w:val="single"/>
        </w:rPr>
      </w:pPr>
      <w:r w:rsidRPr="00347638">
        <w:rPr>
          <w:u w:val="single"/>
        </w:rPr>
        <w:t>DODATNA OPREMA:</w:t>
      </w:r>
    </w:p>
    <w:p w14:paraId="01FC4E0A" w14:textId="77777777" w:rsidR="00604E7C" w:rsidRPr="00347638" w:rsidRDefault="00604E7C" w:rsidP="00347638">
      <w:r w:rsidRPr="00347638">
        <w:t>PRITLIČJE</w:t>
      </w:r>
    </w:p>
    <w:p w14:paraId="474A9300" w14:textId="633F1468" w:rsidR="00604E7C" w:rsidRPr="00347638" w:rsidRDefault="00604E7C" w:rsidP="001C70BA">
      <w:pPr>
        <w:numPr>
          <w:ilvl w:val="0"/>
          <w:numId w:val="32"/>
        </w:numPr>
      </w:pPr>
      <w:r w:rsidRPr="00347638">
        <w:t>št. prostora 37 - Sestrski nadzor: dodati stole (3-4) ter tiskalnik za tiskanje laboratorijskih nalep</w:t>
      </w:r>
      <w:r w:rsidR="00D10A15">
        <w:t>k (enako v 1. IN 2. nadstropju)</w:t>
      </w:r>
    </w:p>
    <w:p w14:paraId="12F637C7" w14:textId="77777777" w:rsidR="00604E7C" w:rsidRPr="00347638" w:rsidRDefault="00604E7C" w:rsidP="001C70BA">
      <w:pPr>
        <w:numPr>
          <w:ilvl w:val="0"/>
          <w:numId w:val="32"/>
        </w:numPr>
      </w:pPr>
      <w:r w:rsidRPr="00347638">
        <w:t>št. prostora 73 - terasa: dodati tendo in klop</w:t>
      </w:r>
    </w:p>
    <w:p w14:paraId="0AC6906F" w14:textId="77777777" w:rsidR="00604E7C" w:rsidRPr="00347638" w:rsidRDefault="00604E7C" w:rsidP="00347638">
      <w:r w:rsidRPr="00347638">
        <w:t>1. NADSTROPJE</w:t>
      </w:r>
    </w:p>
    <w:p w14:paraId="7E9F9C35" w14:textId="77777777" w:rsidR="00604E7C" w:rsidRPr="00347638" w:rsidRDefault="00604E7C" w:rsidP="001C70BA">
      <w:pPr>
        <w:numPr>
          <w:ilvl w:val="0"/>
          <w:numId w:val="32"/>
        </w:numPr>
      </w:pPr>
      <w:r w:rsidRPr="00347638">
        <w:t>št. prostora 14 - Fizioterapija – predlog spremembe: HH 6x; KK 3X; KR 2X; ELST 6X; ML 3X; KH 9X; STAN 15X; STOJ 3X; PKO 6X; BRAD 1X;</w:t>
      </w:r>
    </w:p>
    <w:p w14:paraId="4C388BB3" w14:textId="77777777" w:rsidR="00604E7C" w:rsidRPr="00347638" w:rsidRDefault="00604E7C" w:rsidP="001C70BA">
      <w:pPr>
        <w:numPr>
          <w:ilvl w:val="0"/>
          <w:numId w:val="32"/>
        </w:numPr>
      </w:pPr>
      <w:r w:rsidRPr="00347638">
        <w:t xml:space="preserve">INVALIDSKI VOZIČKI Z ANTIDEKUBITUSNO BLAZINO 55X, INVALIDSKI VOZIČKI Z REGULACIJO STOPALKE 5X; </w:t>
      </w:r>
    </w:p>
    <w:p w14:paraId="305421FA" w14:textId="77777777" w:rsidR="00604E7C" w:rsidRPr="00347638" w:rsidRDefault="00604E7C" w:rsidP="00347638">
      <w:r w:rsidRPr="00347638">
        <w:t>1. in 2. NADSTROPJE</w:t>
      </w:r>
    </w:p>
    <w:p w14:paraId="26A84665" w14:textId="77777777" w:rsidR="00604E7C" w:rsidRPr="00347638" w:rsidRDefault="00604E7C" w:rsidP="001C70BA">
      <w:pPr>
        <w:numPr>
          <w:ilvl w:val="0"/>
          <w:numId w:val="32"/>
        </w:numPr>
      </w:pPr>
      <w:r w:rsidRPr="00347638">
        <w:t>Dodati telefone v sobi vodje, dežurne sestre, dežurnega zdravnika, ordinacije, fizioterapije in delovne terapije.</w:t>
      </w:r>
    </w:p>
    <w:p w14:paraId="20A14A9D" w14:textId="61CBCC66" w:rsidR="00604E7C" w:rsidRDefault="00604E7C" w:rsidP="00714B92"/>
    <w:p w14:paraId="626D512D" w14:textId="29897409" w:rsidR="00C56D07" w:rsidRDefault="00C56D07" w:rsidP="00714B92"/>
    <w:p w14:paraId="19355743" w14:textId="74CAE43F" w:rsidR="00C56D07" w:rsidRDefault="00C56D07" w:rsidP="00714B92"/>
    <w:p w14:paraId="26A32ACB" w14:textId="5F86567E" w:rsidR="001C4504" w:rsidRDefault="001C4504" w:rsidP="00714B92"/>
    <w:bookmarkEnd w:id="488"/>
    <w:bookmarkEnd w:id="489"/>
    <w:bookmarkEnd w:id="492"/>
    <w:p w14:paraId="16AF171E" w14:textId="77777777" w:rsidR="00CF6B61" w:rsidRPr="006F6B00" w:rsidRDefault="00CF6B61" w:rsidP="00714B92"/>
    <w:sectPr w:rsidR="00CF6B61" w:rsidRPr="006F6B00" w:rsidSect="00286EB1">
      <w:pgSz w:w="11906" w:h="16838"/>
      <w:pgMar w:top="1134" w:right="1134" w:bottom="1134" w:left="1418" w:header="709" w:footer="45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6F4E2E" w15:done="0"/>
  <w15:commentEx w15:paraId="36171C6B" w15:done="0"/>
  <w15:commentEx w15:paraId="2FAA0951" w15:done="0"/>
  <w15:commentEx w15:paraId="2934371A" w15:done="0"/>
  <w15:commentEx w15:paraId="5A98F8B7" w15:done="0"/>
  <w15:commentEx w15:paraId="398A6A3C" w15:done="0"/>
  <w15:commentEx w15:paraId="0E1A4C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5159C" w14:textId="77777777" w:rsidR="009951C7" w:rsidRDefault="009951C7" w:rsidP="00D37134">
      <w:r>
        <w:separator/>
      </w:r>
    </w:p>
    <w:p w14:paraId="6ADB05FE" w14:textId="77777777" w:rsidR="009951C7" w:rsidRDefault="009951C7" w:rsidP="00D37134"/>
    <w:p w14:paraId="6F81D915" w14:textId="77777777" w:rsidR="009951C7" w:rsidRDefault="009951C7" w:rsidP="00D37134"/>
  </w:endnote>
  <w:endnote w:type="continuationSeparator" w:id="0">
    <w:p w14:paraId="238033DB" w14:textId="77777777" w:rsidR="009951C7" w:rsidRDefault="009951C7" w:rsidP="00D37134">
      <w:r>
        <w:continuationSeparator/>
      </w:r>
    </w:p>
    <w:p w14:paraId="0852260A" w14:textId="77777777" w:rsidR="009951C7" w:rsidRDefault="009951C7" w:rsidP="00D37134"/>
    <w:p w14:paraId="5289FA11" w14:textId="77777777" w:rsidR="009951C7" w:rsidRDefault="009951C7"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52152"/>
      <w:docPartObj>
        <w:docPartGallery w:val="Page Numbers (Bottom of Page)"/>
        <w:docPartUnique/>
      </w:docPartObj>
    </w:sdtPr>
    <w:sdtEndPr/>
    <w:sdtContent>
      <w:p w14:paraId="0E651573" w14:textId="7F65DE3F" w:rsidR="00056C4F" w:rsidRDefault="00056C4F">
        <w:pPr>
          <w:pStyle w:val="Noga"/>
          <w:jc w:val="center"/>
        </w:pPr>
        <w:r>
          <w:fldChar w:fldCharType="begin"/>
        </w:r>
        <w:r>
          <w:instrText>PAGE   \* MERGEFORMAT</w:instrText>
        </w:r>
        <w:r>
          <w:fldChar w:fldCharType="separate"/>
        </w:r>
        <w:r w:rsidR="00121CE6" w:rsidRPr="00121CE6">
          <w:rPr>
            <w:noProof/>
            <w:lang w:val="sl-SI"/>
          </w:rPr>
          <w:t>2</w:t>
        </w:r>
        <w:r>
          <w:fldChar w:fldCharType="end"/>
        </w:r>
      </w:p>
    </w:sdtContent>
  </w:sdt>
  <w:p w14:paraId="5A3DEA7D" w14:textId="77777777" w:rsidR="00056C4F" w:rsidRDefault="00056C4F"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7F99E" w14:textId="77777777" w:rsidR="009951C7" w:rsidRDefault="009951C7" w:rsidP="00D37134">
      <w:r>
        <w:separator/>
      </w:r>
    </w:p>
    <w:p w14:paraId="7E6FDECA" w14:textId="77777777" w:rsidR="009951C7" w:rsidRDefault="009951C7" w:rsidP="00D37134"/>
    <w:p w14:paraId="24C2D4A9" w14:textId="77777777" w:rsidR="009951C7" w:rsidRDefault="009951C7" w:rsidP="00D37134"/>
  </w:footnote>
  <w:footnote w:type="continuationSeparator" w:id="0">
    <w:p w14:paraId="7FB77824" w14:textId="77777777" w:rsidR="009951C7" w:rsidRDefault="009951C7" w:rsidP="00D37134">
      <w:r>
        <w:continuationSeparator/>
      </w:r>
    </w:p>
    <w:p w14:paraId="3C88FC62" w14:textId="77777777" w:rsidR="009951C7" w:rsidRDefault="009951C7" w:rsidP="00D37134"/>
    <w:p w14:paraId="6E470674" w14:textId="77777777" w:rsidR="009951C7" w:rsidRDefault="009951C7" w:rsidP="00D37134"/>
  </w:footnote>
  <w:footnote w:id="1">
    <w:p w14:paraId="2A9D8C12" w14:textId="77777777" w:rsidR="00056C4F" w:rsidRDefault="00056C4F" w:rsidP="005D4B4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1AD18B6E" w14:textId="77777777" w:rsidR="00056C4F" w:rsidRPr="0073225C" w:rsidRDefault="00056C4F"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5617B" w14:textId="77777777" w:rsidR="00056C4F" w:rsidRDefault="00056C4F" w:rsidP="00D37134"/>
  <w:p w14:paraId="7AD9539E" w14:textId="77777777" w:rsidR="00056C4F" w:rsidRDefault="00056C4F" w:rsidP="00D37134"/>
  <w:p w14:paraId="7E69CD7B" w14:textId="77777777" w:rsidR="00056C4F" w:rsidRDefault="00056C4F" w:rsidP="00D37134">
    <w:r>
      <w:rPr>
        <w:noProof/>
      </w:rPr>
      <w:drawing>
        <wp:anchor distT="0" distB="0" distL="114300" distR="114300" simplePos="0" relativeHeight="251657728" behindDoc="0" locked="0" layoutInCell="1" allowOverlap="1" wp14:anchorId="618EE8CB" wp14:editId="42859C7F">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14:paraId="3BFCE171" w14:textId="77777777" w:rsidR="00056C4F" w:rsidRDefault="00056C4F" w:rsidP="00D37134"/>
  <w:p w14:paraId="6F618C55" w14:textId="77777777" w:rsidR="00056C4F" w:rsidRDefault="00056C4F"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53"/>
        </w:tabs>
        <w:ind w:left="153"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8">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00601F84"/>
    <w:multiLevelType w:val="hybridMultilevel"/>
    <w:tmpl w:val="647099C0"/>
    <w:lvl w:ilvl="0" w:tplc="DFD69F6A">
      <w:start w:val="9"/>
      <w:numFmt w:val="bullet"/>
      <w:lvlText w:val="-"/>
      <w:lvlJc w:val="left"/>
      <w:pPr>
        <w:ind w:left="-1065" w:hanging="360"/>
      </w:pPr>
      <w:rPr>
        <w:rFonts w:ascii="Calibri" w:eastAsia="Times New Roman" w:hAnsi="Calibri" w:hint="default"/>
      </w:rPr>
    </w:lvl>
    <w:lvl w:ilvl="1" w:tplc="04240003">
      <w:start w:val="1"/>
      <w:numFmt w:val="bullet"/>
      <w:lvlText w:val="o"/>
      <w:lvlJc w:val="left"/>
      <w:pPr>
        <w:ind w:left="-345" w:hanging="360"/>
      </w:pPr>
      <w:rPr>
        <w:rFonts w:ascii="Courier New" w:hAnsi="Courier New" w:hint="default"/>
      </w:rPr>
    </w:lvl>
    <w:lvl w:ilvl="2" w:tplc="DCB819D2">
      <w:numFmt w:val="bullet"/>
      <w:lvlText w:val="-"/>
      <w:lvlJc w:val="left"/>
      <w:pPr>
        <w:ind w:left="375" w:hanging="360"/>
      </w:pPr>
      <w:rPr>
        <w:rFonts w:ascii="Arial" w:eastAsia="Times New Roman" w:hAnsi="Arial" w:hint="default"/>
      </w:rPr>
    </w:lvl>
    <w:lvl w:ilvl="3" w:tplc="04240001">
      <w:start w:val="1"/>
      <w:numFmt w:val="bullet"/>
      <w:lvlText w:val=""/>
      <w:lvlJc w:val="left"/>
      <w:pPr>
        <w:ind w:left="1095" w:hanging="360"/>
      </w:pPr>
      <w:rPr>
        <w:rFonts w:ascii="Symbol" w:hAnsi="Symbol" w:hint="default"/>
      </w:rPr>
    </w:lvl>
    <w:lvl w:ilvl="4" w:tplc="04240003">
      <w:start w:val="1"/>
      <w:numFmt w:val="bullet"/>
      <w:lvlText w:val="o"/>
      <w:lvlJc w:val="left"/>
      <w:pPr>
        <w:ind w:left="1815" w:hanging="360"/>
      </w:pPr>
      <w:rPr>
        <w:rFonts w:ascii="Courier New" w:hAnsi="Courier New" w:hint="default"/>
      </w:rPr>
    </w:lvl>
    <w:lvl w:ilvl="5" w:tplc="04240005">
      <w:start w:val="1"/>
      <w:numFmt w:val="bullet"/>
      <w:lvlText w:val=""/>
      <w:lvlJc w:val="left"/>
      <w:pPr>
        <w:ind w:left="2535" w:hanging="360"/>
      </w:pPr>
      <w:rPr>
        <w:rFonts w:ascii="Wingdings" w:hAnsi="Wingdings" w:hint="default"/>
      </w:rPr>
    </w:lvl>
    <w:lvl w:ilvl="6" w:tplc="04240001">
      <w:start w:val="1"/>
      <w:numFmt w:val="bullet"/>
      <w:lvlText w:val=""/>
      <w:lvlJc w:val="left"/>
      <w:pPr>
        <w:ind w:left="3255" w:hanging="360"/>
      </w:pPr>
      <w:rPr>
        <w:rFonts w:ascii="Symbol" w:hAnsi="Symbol" w:hint="default"/>
      </w:rPr>
    </w:lvl>
    <w:lvl w:ilvl="7" w:tplc="04240003">
      <w:start w:val="1"/>
      <w:numFmt w:val="bullet"/>
      <w:lvlText w:val="o"/>
      <w:lvlJc w:val="left"/>
      <w:pPr>
        <w:ind w:left="3975" w:hanging="360"/>
      </w:pPr>
      <w:rPr>
        <w:rFonts w:ascii="Courier New" w:hAnsi="Courier New" w:hint="default"/>
      </w:rPr>
    </w:lvl>
    <w:lvl w:ilvl="8" w:tplc="04240005">
      <w:start w:val="1"/>
      <w:numFmt w:val="bullet"/>
      <w:lvlText w:val=""/>
      <w:lvlJc w:val="left"/>
      <w:pPr>
        <w:ind w:left="4695" w:hanging="360"/>
      </w:pPr>
      <w:rPr>
        <w:rFonts w:ascii="Wingdings" w:hAnsi="Wingdings" w:hint="default"/>
      </w:rPr>
    </w:lvl>
  </w:abstractNum>
  <w:abstractNum w:abstractNumId="13">
    <w:nsid w:val="01FB2C98"/>
    <w:multiLevelType w:val="hybridMultilevel"/>
    <w:tmpl w:val="196239C8"/>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7">
    <w:nsid w:val="0DD83EF8"/>
    <w:multiLevelType w:val="multilevel"/>
    <w:tmpl w:val="68C24E5C"/>
    <w:lvl w:ilvl="0">
      <w:numFmt w:val="bullet"/>
      <w:lvlText w:val="-"/>
      <w:lvlJc w:val="left"/>
      <w:pPr>
        <w:ind w:left="720" w:hanging="360"/>
      </w:pPr>
      <w:rPr>
        <w:rFonts w:ascii="Arial" w:eastAsia="Times New Roman" w:hAnsi="Aria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nsid w:val="0E8B2E92"/>
    <w:multiLevelType w:val="hybridMultilevel"/>
    <w:tmpl w:val="EC9EFCB6"/>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36C4014"/>
    <w:multiLevelType w:val="hybridMultilevel"/>
    <w:tmpl w:val="2536D0D2"/>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nsid w:val="13752CCE"/>
    <w:multiLevelType w:val="hybridMultilevel"/>
    <w:tmpl w:val="0B6ED752"/>
    <w:lvl w:ilvl="0" w:tplc="2FA8BF4E">
      <w:numFmt w:val="bullet"/>
      <w:lvlText w:val="-"/>
      <w:lvlJc w:val="left"/>
      <w:pPr>
        <w:ind w:left="390" w:hanging="360"/>
      </w:pPr>
      <w:rPr>
        <w:rFonts w:ascii="Arial Narrow" w:eastAsia="Times New Roman" w:hAnsi="Arial Narrow" w:cs="Times New Roman" w:hint="default"/>
      </w:rPr>
    </w:lvl>
    <w:lvl w:ilvl="1" w:tplc="DCB819D2">
      <w:numFmt w:val="bullet"/>
      <w:lvlText w:val="-"/>
      <w:lvlJc w:val="left"/>
      <w:pPr>
        <w:ind w:left="1110" w:hanging="360"/>
      </w:pPr>
      <w:rPr>
        <w:rFonts w:ascii="Arial" w:eastAsia="Times New Roman" w:hAnsi="Arial" w:hint="default"/>
      </w:rPr>
    </w:lvl>
    <w:lvl w:ilvl="2" w:tplc="04240003">
      <w:start w:val="1"/>
      <w:numFmt w:val="bullet"/>
      <w:lvlText w:val="o"/>
      <w:lvlJc w:val="left"/>
      <w:pPr>
        <w:ind w:left="1830" w:hanging="360"/>
      </w:pPr>
      <w:rPr>
        <w:rFonts w:ascii="Courier New" w:hAnsi="Courier New" w:cs="Courier New" w:hint="default"/>
      </w:rPr>
    </w:lvl>
    <w:lvl w:ilvl="3" w:tplc="04240001" w:tentative="1">
      <w:start w:val="1"/>
      <w:numFmt w:val="bullet"/>
      <w:lvlText w:val=""/>
      <w:lvlJc w:val="left"/>
      <w:pPr>
        <w:ind w:left="2550" w:hanging="360"/>
      </w:pPr>
      <w:rPr>
        <w:rFonts w:ascii="Symbol" w:hAnsi="Symbol" w:hint="default"/>
      </w:rPr>
    </w:lvl>
    <w:lvl w:ilvl="4" w:tplc="04240003" w:tentative="1">
      <w:start w:val="1"/>
      <w:numFmt w:val="bullet"/>
      <w:lvlText w:val="o"/>
      <w:lvlJc w:val="left"/>
      <w:pPr>
        <w:ind w:left="3270" w:hanging="360"/>
      </w:pPr>
      <w:rPr>
        <w:rFonts w:ascii="Courier New" w:hAnsi="Courier New" w:cs="Courier New" w:hint="default"/>
      </w:rPr>
    </w:lvl>
    <w:lvl w:ilvl="5" w:tplc="04240005" w:tentative="1">
      <w:start w:val="1"/>
      <w:numFmt w:val="bullet"/>
      <w:lvlText w:val=""/>
      <w:lvlJc w:val="left"/>
      <w:pPr>
        <w:ind w:left="3990" w:hanging="360"/>
      </w:pPr>
      <w:rPr>
        <w:rFonts w:ascii="Wingdings" w:hAnsi="Wingdings" w:hint="default"/>
      </w:rPr>
    </w:lvl>
    <w:lvl w:ilvl="6" w:tplc="04240001" w:tentative="1">
      <w:start w:val="1"/>
      <w:numFmt w:val="bullet"/>
      <w:lvlText w:val=""/>
      <w:lvlJc w:val="left"/>
      <w:pPr>
        <w:ind w:left="4710" w:hanging="360"/>
      </w:pPr>
      <w:rPr>
        <w:rFonts w:ascii="Symbol" w:hAnsi="Symbol" w:hint="default"/>
      </w:rPr>
    </w:lvl>
    <w:lvl w:ilvl="7" w:tplc="04240003" w:tentative="1">
      <w:start w:val="1"/>
      <w:numFmt w:val="bullet"/>
      <w:lvlText w:val="o"/>
      <w:lvlJc w:val="left"/>
      <w:pPr>
        <w:ind w:left="5430" w:hanging="360"/>
      </w:pPr>
      <w:rPr>
        <w:rFonts w:ascii="Courier New" w:hAnsi="Courier New" w:cs="Courier New" w:hint="default"/>
      </w:rPr>
    </w:lvl>
    <w:lvl w:ilvl="8" w:tplc="04240005" w:tentative="1">
      <w:start w:val="1"/>
      <w:numFmt w:val="bullet"/>
      <w:lvlText w:val=""/>
      <w:lvlJc w:val="left"/>
      <w:pPr>
        <w:ind w:left="6150" w:hanging="360"/>
      </w:pPr>
      <w:rPr>
        <w:rFonts w:ascii="Wingdings" w:hAnsi="Wingdings" w:hint="default"/>
      </w:rPr>
    </w:lvl>
  </w:abstractNum>
  <w:abstractNum w:abstractNumId="22">
    <w:nsid w:val="17931307"/>
    <w:multiLevelType w:val="hybridMultilevel"/>
    <w:tmpl w:val="5524CD42"/>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19D5355B"/>
    <w:multiLevelType w:val="hybridMultilevel"/>
    <w:tmpl w:val="3D127038"/>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1D2D7CAA"/>
    <w:multiLevelType w:val="hybridMultilevel"/>
    <w:tmpl w:val="A740C4F4"/>
    <w:lvl w:ilvl="0" w:tplc="3BE400E4">
      <w:start w:val="4"/>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24255CE6"/>
    <w:multiLevelType w:val="hybridMultilevel"/>
    <w:tmpl w:val="44362DBE"/>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nsid w:val="24AE557C"/>
    <w:multiLevelType w:val="hybridMultilevel"/>
    <w:tmpl w:val="5CFED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E81A4E"/>
    <w:multiLevelType w:val="hybridMultilevel"/>
    <w:tmpl w:val="411A0F2C"/>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nsid w:val="2C3645B0"/>
    <w:multiLevelType w:val="hybridMultilevel"/>
    <w:tmpl w:val="44EEEA9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6F044EA8">
      <w:start w:val="1"/>
      <w:numFmt w:val="upperRoman"/>
      <w:lvlText w:val="%3."/>
      <w:lvlJc w:val="left"/>
      <w:pPr>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31525B17"/>
    <w:multiLevelType w:val="hybridMultilevel"/>
    <w:tmpl w:val="A24E285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387A71B9"/>
    <w:multiLevelType w:val="hybridMultilevel"/>
    <w:tmpl w:val="0C1254B4"/>
    <w:lvl w:ilvl="0" w:tplc="1C684636">
      <w:start w:val="3"/>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8CB72DF"/>
    <w:multiLevelType w:val="hybridMultilevel"/>
    <w:tmpl w:val="5E1812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CF66D13"/>
    <w:multiLevelType w:val="hybridMultilevel"/>
    <w:tmpl w:val="CA9A0AD2"/>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E6C6DDB"/>
    <w:multiLevelType w:val="hybridMultilevel"/>
    <w:tmpl w:val="56FC678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44301EE5"/>
    <w:multiLevelType w:val="hybridMultilevel"/>
    <w:tmpl w:val="930A9380"/>
    <w:lvl w:ilvl="0" w:tplc="1C684636">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A597D84"/>
    <w:multiLevelType w:val="hybridMultilevel"/>
    <w:tmpl w:val="F0DE0CD2"/>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D9D5717"/>
    <w:multiLevelType w:val="hybridMultilevel"/>
    <w:tmpl w:val="A4C8222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E5D01A0"/>
    <w:multiLevelType w:val="hybridMultilevel"/>
    <w:tmpl w:val="5C20CCC6"/>
    <w:lvl w:ilvl="0" w:tplc="1C684636">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4FE37654"/>
    <w:multiLevelType w:val="hybridMultilevel"/>
    <w:tmpl w:val="78BEA10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3">
      <w:start w:val="1"/>
      <w:numFmt w:val="bullet"/>
      <w:lvlText w:val="o"/>
      <w:lvlJc w:val="left"/>
      <w:pPr>
        <w:ind w:left="2520" w:hanging="360"/>
      </w:pPr>
      <w:rPr>
        <w:rFonts w:ascii="Courier New" w:hAnsi="Courier New" w:cs="Courier New"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nsid w:val="523628F0"/>
    <w:multiLevelType w:val="hybridMultilevel"/>
    <w:tmpl w:val="6B7830F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nsid w:val="575A5DC4"/>
    <w:multiLevelType w:val="hybridMultilevel"/>
    <w:tmpl w:val="9FA024E4"/>
    <w:lvl w:ilvl="0" w:tplc="97C04496">
      <w:start w:val="7"/>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7A766F6"/>
    <w:multiLevelType w:val="hybridMultilevel"/>
    <w:tmpl w:val="EDC64858"/>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0">
    <w:nsid w:val="5E7D2FC7"/>
    <w:multiLevelType w:val="hybridMultilevel"/>
    <w:tmpl w:val="BB043656"/>
    <w:lvl w:ilvl="0" w:tplc="19703182">
      <w:start w:val="7"/>
      <w:numFmt w:val="bullet"/>
      <w:lvlText w:val="-"/>
      <w:lvlJc w:val="left"/>
      <w:pPr>
        <w:ind w:left="1065" w:hanging="705"/>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0F27C60"/>
    <w:multiLevelType w:val="hybridMultilevel"/>
    <w:tmpl w:val="9FE0EC08"/>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nsid w:val="648A5695"/>
    <w:multiLevelType w:val="hybridMultilevel"/>
    <w:tmpl w:val="69CAE8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4">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692738E7"/>
    <w:multiLevelType w:val="hybridMultilevel"/>
    <w:tmpl w:val="56FC678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nsid w:val="6C6953C9"/>
    <w:multiLevelType w:val="hybridMultilevel"/>
    <w:tmpl w:val="2104F484"/>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nsid w:val="6EA041FA"/>
    <w:multiLevelType w:val="hybridMultilevel"/>
    <w:tmpl w:val="9D74F30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nsid w:val="729F1C2B"/>
    <w:multiLevelType w:val="hybridMultilevel"/>
    <w:tmpl w:val="8FAC437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nsid w:val="72A9186B"/>
    <w:multiLevelType w:val="hybridMultilevel"/>
    <w:tmpl w:val="E5709FF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nsid w:val="72A97D2A"/>
    <w:multiLevelType w:val="hybridMultilevel"/>
    <w:tmpl w:val="C988FA5A"/>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72DF3726"/>
    <w:multiLevelType w:val="hybridMultilevel"/>
    <w:tmpl w:val="BC84A588"/>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nsid w:val="762E1D53"/>
    <w:multiLevelType w:val="hybridMultilevel"/>
    <w:tmpl w:val="72582A8C"/>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1">
      <w:start w:val="1"/>
      <w:numFmt w:val="bullet"/>
      <w:lvlText w:val=""/>
      <w:lvlJc w:val="left"/>
      <w:pPr>
        <w:ind w:left="2509" w:hanging="360"/>
      </w:pPr>
      <w:rPr>
        <w:rFonts w:ascii="Symbol" w:hAnsi="Symbol"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3">
    <w:nsid w:val="767E2228"/>
    <w:multiLevelType w:val="hybridMultilevel"/>
    <w:tmpl w:val="400A194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3">
      <w:start w:val="1"/>
      <w:numFmt w:val="bullet"/>
      <w:lvlText w:val="o"/>
      <w:lvlJc w:val="left"/>
      <w:pPr>
        <w:ind w:left="2520" w:hanging="360"/>
      </w:pPr>
      <w:rPr>
        <w:rFonts w:ascii="Courier New" w:hAnsi="Courier New" w:cs="Courier New"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nsid w:val="770A083A"/>
    <w:multiLevelType w:val="multilevel"/>
    <w:tmpl w:val="CF1C135C"/>
    <w:lvl w:ilvl="0">
      <w:start w:val="1"/>
      <w:numFmt w:val="decimal"/>
      <w:pStyle w:val="PODNASLOVI"/>
      <w:lvlText w:val="%1."/>
      <w:lvlJc w:val="left"/>
      <w:pPr>
        <w:ind w:left="2487"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65">
    <w:nsid w:val="7CE94AA7"/>
    <w:multiLevelType w:val="hybridMultilevel"/>
    <w:tmpl w:val="618CD564"/>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nsid w:val="7F9F537A"/>
    <w:multiLevelType w:val="hybridMultilevel"/>
    <w:tmpl w:val="5D840030"/>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33"/>
  </w:num>
  <w:num w:numId="3">
    <w:abstractNumId w:val="30"/>
  </w:num>
  <w:num w:numId="4">
    <w:abstractNumId w:val="24"/>
  </w:num>
  <w:num w:numId="5">
    <w:abstractNumId w:val="14"/>
  </w:num>
  <w:num w:numId="6">
    <w:abstractNumId w:val="42"/>
  </w:num>
  <w:num w:numId="7">
    <w:abstractNumId w:val="31"/>
  </w:num>
  <w:num w:numId="8">
    <w:abstractNumId w:val="60"/>
  </w:num>
  <w:num w:numId="9">
    <w:abstractNumId w:val="53"/>
  </w:num>
  <w:num w:numId="10">
    <w:abstractNumId w:val="53"/>
  </w:num>
  <w:num w:numId="11">
    <w:abstractNumId w:val="64"/>
  </w:num>
  <w:num w:numId="12">
    <w:abstractNumId w:val="39"/>
  </w:num>
  <w:num w:numId="13">
    <w:abstractNumId w:val="16"/>
  </w:num>
  <w:num w:numId="14">
    <w:abstractNumId w:val="26"/>
  </w:num>
  <w:num w:numId="15">
    <w:abstractNumId w:val="41"/>
  </w:num>
  <w:num w:numId="16">
    <w:abstractNumId w:val="43"/>
  </w:num>
  <w:num w:numId="17">
    <w:abstractNumId w:val="17"/>
  </w:num>
  <w:num w:numId="18">
    <w:abstractNumId w:val="11"/>
  </w:num>
  <w:num w:numId="19">
    <w:abstractNumId w:val="12"/>
  </w:num>
  <w:num w:numId="20">
    <w:abstractNumId w:val="49"/>
  </w:num>
  <w:num w:numId="21">
    <w:abstractNumId w:val="54"/>
  </w:num>
  <w:num w:numId="22">
    <w:abstractNumId w:val="29"/>
  </w:num>
  <w:num w:numId="23">
    <w:abstractNumId w:val="50"/>
  </w:num>
  <w:num w:numId="24">
    <w:abstractNumId w:val="7"/>
  </w:num>
  <w:num w:numId="25">
    <w:abstractNumId w:val="47"/>
  </w:num>
  <w:num w:numId="26">
    <w:abstractNumId w:val="35"/>
  </w:num>
  <w:num w:numId="27">
    <w:abstractNumId w:val="19"/>
  </w:num>
  <w:num w:numId="28">
    <w:abstractNumId w:val="44"/>
  </w:num>
  <w:num w:numId="29">
    <w:abstractNumId w:val="48"/>
  </w:num>
  <w:num w:numId="30">
    <w:abstractNumId w:val="36"/>
  </w:num>
  <w:num w:numId="31">
    <w:abstractNumId w:val="18"/>
  </w:num>
  <w:num w:numId="32">
    <w:abstractNumId w:val="38"/>
  </w:num>
  <w:num w:numId="33">
    <w:abstractNumId w:val="37"/>
  </w:num>
  <w:num w:numId="34">
    <w:abstractNumId w:val="25"/>
  </w:num>
  <w:num w:numId="35">
    <w:abstractNumId w:val="66"/>
  </w:num>
  <w:num w:numId="36">
    <w:abstractNumId w:val="55"/>
  </w:num>
  <w:num w:numId="37">
    <w:abstractNumId w:val="28"/>
  </w:num>
  <w:num w:numId="38">
    <w:abstractNumId w:val="65"/>
  </w:num>
  <w:num w:numId="39">
    <w:abstractNumId w:val="32"/>
  </w:num>
  <w:num w:numId="40">
    <w:abstractNumId w:val="22"/>
  </w:num>
  <w:num w:numId="41">
    <w:abstractNumId w:val="27"/>
  </w:num>
  <w:num w:numId="42">
    <w:abstractNumId w:val="21"/>
  </w:num>
  <w:num w:numId="43">
    <w:abstractNumId w:val="23"/>
  </w:num>
  <w:num w:numId="44">
    <w:abstractNumId w:val="40"/>
  </w:num>
  <w:num w:numId="45">
    <w:abstractNumId w:val="51"/>
  </w:num>
  <w:num w:numId="46">
    <w:abstractNumId w:val="13"/>
  </w:num>
  <w:num w:numId="47">
    <w:abstractNumId w:val="20"/>
  </w:num>
  <w:num w:numId="48">
    <w:abstractNumId w:val="58"/>
  </w:num>
  <w:num w:numId="49">
    <w:abstractNumId w:val="46"/>
  </w:num>
  <w:num w:numId="50">
    <w:abstractNumId w:val="57"/>
  </w:num>
  <w:num w:numId="51">
    <w:abstractNumId w:val="61"/>
  </w:num>
  <w:num w:numId="52">
    <w:abstractNumId w:val="63"/>
  </w:num>
  <w:num w:numId="53">
    <w:abstractNumId w:val="56"/>
  </w:num>
  <w:num w:numId="54">
    <w:abstractNumId w:val="45"/>
  </w:num>
  <w:num w:numId="55">
    <w:abstractNumId w:val="34"/>
  </w:num>
  <w:num w:numId="56">
    <w:abstractNumId w:val="59"/>
  </w:num>
  <w:num w:numId="57">
    <w:abstractNumId w:val="62"/>
  </w:num>
  <w:num w:numId="58">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SpellingErrors/>
  <w:hideGrammatical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62AB"/>
    <w:rsid w:val="000066E5"/>
    <w:rsid w:val="000100F3"/>
    <w:rsid w:val="000100F9"/>
    <w:rsid w:val="00010998"/>
    <w:rsid w:val="00010AD3"/>
    <w:rsid w:val="00010B04"/>
    <w:rsid w:val="00010D7C"/>
    <w:rsid w:val="000111D3"/>
    <w:rsid w:val="00011898"/>
    <w:rsid w:val="000119E0"/>
    <w:rsid w:val="000120C5"/>
    <w:rsid w:val="00012D38"/>
    <w:rsid w:val="00013187"/>
    <w:rsid w:val="00013832"/>
    <w:rsid w:val="00013AA4"/>
    <w:rsid w:val="000141BD"/>
    <w:rsid w:val="000141E9"/>
    <w:rsid w:val="0001523A"/>
    <w:rsid w:val="000153E2"/>
    <w:rsid w:val="0001561B"/>
    <w:rsid w:val="00015E7F"/>
    <w:rsid w:val="00015FDE"/>
    <w:rsid w:val="00016965"/>
    <w:rsid w:val="00017AD5"/>
    <w:rsid w:val="00023F9B"/>
    <w:rsid w:val="00024EA4"/>
    <w:rsid w:val="00026260"/>
    <w:rsid w:val="00026D90"/>
    <w:rsid w:val="000306D2"/>
    <w:rsid w:val="00030972"/>
    <w:rsid w:val="00030BB9"/>
    <w:rsid w:val="000333CE"/>
    <w:rsid w:val="00033565"/>
    <w:rsid w:val="000339C6"/>
    <w:rsid w:val="00034CE8"/>
    <w:rsid w:val="00034E15"/>
    <w:rsid w:val="00036209"/>
    <w:rsid w:val="00036420"/>
    <w:rsid w:val="00036461"/>
    <w:rsid w:val="00036A69"/>
    <w:rsid w:val="00037097"/>
    <w:rsid w:val="00037441"/>
    <w:rsid w:val="00040B8E"/>
    <w:rsid w:val="000418DB"/>
    <w:rsid w:val="0004190B"/>
    <w:rsid w:val="000421AD"/>
    <w:rsid w:val="00042F51"/>
    <w:rsid w:val="00043F77"/>
    <w:rsid w:val="0004406F"/>
    <w:rsid w:val="00045AC9"/>
    <w:rsid w:val="00045CD4"/>
    <w:rsid w:val="00046B32"/>
    <w:rsid w:val="00050483"/>
    <w:rsid w:val="0005176A"/>
    <w:rsid w:val="00051AE3"/>
    <w:rsid w:val="00051AEF"/>
    <w:rsid w:val="00052686"/>
    <w:rsid w:val="00053F04"/>
    <w:rsid w:val="0005417B"/>
    <w:rsid w:val="000561AC"/>
    <w:rsid w:val="0005649B"/>
    <w:rsid w:val="00056C4F"/>
    <w:rsid w:val="00056EFB"/>
    <w:rsid w:val="000600C7"/>
    <w:rsid w:val="000624EA"/>
    <w:rsid w:val="0006266D"/>
    <w:rsid w:val="00062818"/>
    <w:rsid w:val="000635AA"/>
    <w:rsid w:val="00065C09"/>
    <w:rsid w:val="000676CD"/>
    <w:rsid w:val="00070081"/>
    <w:rsid w:val="0007164D"/>
    <w:rsid w:val="00071DC4"/>
    <w:rsid w:val="00071E03"/>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062A"/>
    <w:rsid w:val="00091443"/>
    <w:rsid w:val="000926CA"/>
    <w:rsid w:val="0009304F"/>
    <w:rsid w:val="0009604A"/>
    <w:rsid w:val="00096CA6"/>
    <w:rsid w:val="000974C5"/>
    <w:rsid w:val="000A17B7"/>
    <w:rsid w:val="000A2775"/>
    <w:rsid w:val="000A3471"/>
    <w:rsid w:val="000A356F"/>
    <w:rsid w:val="000A4DDE"/>
    <w:rsid w:val="000A4F02"/>
    <w:rsid w:val="000A58B1"/>
    <w:rsid w:val="000A5E67"/>
    <w:rsid w:val="000A662B"/>
    <w:rsid w:val="000A7765"/>
    <w:rsid w:val="000B00C7"/>
    <w:rsid w:val="000B050E"/>
    <w:rsid w:val="000B07B2"/>
    <w:rsid w:val="000B425D"/>
    <w:rsid w:val="000B7136"/>
    <w:rsid w:val="000B738D"/>
    <w:rsid w:val="000B7494"/>
    <w:rsid w:val="000B7BEA"/>
    <w:rsid w:val="000C06D6"/>
    <w:rsid w:val="000C25B9"/>
    <w:rsid w:val="000C2EB5"/>
    <w:rsid w:val="000C33CA"/>
    <w:rsid w:val="000C3868"/>
    <w:rsid w:val="000C38D7"/>
    <w:rsid w:val="000C40DB"/>
    <w:rsid w:val="000C44CA"/>
    <w:rsid w:val="000C4B6F"/>
    <w:rsid w:val="000C7B83"/>
    <w:rsid w:val="000D384E"/>
    <w:rsid w:val="000D7EFE"/>
    <w:rsid w:val="000E367D"/>
    <w:rsid w:val="000E3FA8"/>
    <w:rsid w:val="000E4B31"/>
    <w:rsid w:val="000E5FE3"/>
    <w:rsid w:val="000E6133"/>
    <w:rsid w:val="000E7491"/>
    <w:rsid w:val="000E766B"/>
    <w:rsid w:val="000E7856"/>
    <w:rsid w:val="000F013C"/>
    <w:rsid w:val="000F2E18"/>
    <w:rsid w:val="000F3002"/>
    <w:rsid w:val="000F3742"/>
    <w:rsid w:val="000F45F9"/>
    <w:rsid w:val="000F6D3A"/>
    <w:rsid w:val="000F7E1A"/>
    <w:rsid w:val="00102C21"/>
    <w:rsid w:val="001038EF"/>
    <w:rsid w:val="00103CAE"/>
    <w:rsid w:val="00104E3B"/>
    <w:rsid w:val="00106479"/>
    <w:rsid w:val="00107123"/>
    <w:rsid w:val="001072B1"/>
    <w:rsid w:val="00107553"/>
    <w:rsid w:val="0010791C"/>
    <w:rsid w:val="00110C98"/>
    <w:rsid w:val="00111CEA"/>
    <w:rsid w:val="00112E19"/>
    <w:rsid w:val="0011313A"/>
    <w:rsid w:val="00115783"/>
    <w:rsid w:val="001178C4"/>
    <w:rsid w:val="00117EB5"/>
    <w:rsid w:val="00121CE6"/>
    <w:rsid w:val="00121FE3"/>
    <w:rsid w:val="00123EC7"/>
    <w:rsid w:val="00126C8B"/>
    <w:rsid w:val="00133BB4"/>
    <w:rsid w:val="00133FFD"/>
    <w:rsid w:val="0013411F"/>
    <w:rsid w:val="001347E1"/>
    <w:rsid w:val="00137169"/>
    <w:rsid w:val="001372D1"/>
    <w:rsid w:val="00137C15"/>
    <w:rsid w:val="001403DD"/>
    <w:rsid w:val="001406B7"/>
    <w:rsid w:val="001409DF"/>
    <w:rsid w:val="00140BAA"/>
    <w:rsid w:val="001420E2"/>
    <w:rsid w:val="00143B37"/>
    <w:rsid w:val="0014651D"/>
    <w:rsid w:val="001467AE"/>
    <w:rsid w:val="00152921"/>
    <w:rsid w:val="00152E6E"/>
    <w:rsid w:val="00152F28"/>
    <w:rsid w:val="00154884"/>
    <w:rsid w:val="001552C1"/>
    <w:rsid w:val="00156C0B"/>
    <w:rsid w:val="00157AF7"/>
    <w:rsid w:val="00157CB0"/>
    <w:rsid w:val="00162979"/>
    <w:rsid w:val="0016334A"/>
    <w:rsid w:val="00165796"/>
    <w:rsid w:val="00165841"/>
    <w:rsid w:val="0017028B"/>
    <w:rsid w:val="001759E8"/>
    <w:rsid w:val="00176F46"/>
    <w:rsid w:val="00177253"/>
    <w:rsid w:val="001777E3"/>
    <w:rsid w:val="00177E10"/>
    <w:rsid w:val="001807BF"/>
    <w:rsid w:val="00181124"/>
    <w:rsid w:val="00184BB1"/>
    <w:rsid w:val="00185BEE"/>
    <w:rsid w:val="0018618B"/>
    <w:rsid w:val="00187ACD"/>
    <w:rsid w:val="0019116E"/>
    <w:rsid w:val="001943F9"/>
    <w:rsid w:val="00195B65"/>
    <w:rsid w:val="001A1145"/>
    <w:rsid w:val="001A2036"/>
    <w:rsid w:val="001A4707"/>
    <w:rsid w:val="001A4F6D"/>
    <w:rsid w:val="001A7AB3"/>
    <w:rsid w:val="001A7BCB"/>
    <w:rsid w:val="001B1546"/>
    <w:rsid w:val="001B1E6B"/>
    <w:rsid w:val="001B3B90"/>
    <w:rsid w:val="001B5994"/>
    <w:rsid w:val="001B6BCF"/>
    <w:rsid w:val="001C010E"/>
    <w:rsid w:val="001C1252"/>
    <w:rsid w:val="001C36C1"/>
    <w:rsid w:val="001C4405"/>
    <w:rsid w:val="001C4504"/>
    <w:rsid w:val="001C4546"/>
    <w:rsid w:val="001C538C"/>
    <w:rsid w:val="001C6155"/>
    <w:rsid w:val="001C70BA"/>
    <w:rsid w:val="001C7194"/>
    <w:rsid w:val="001D05B1"/>
    <w:rsid w:val="001D1BF6"/>
    <w:rsid w:val="001D365E"/>
    <w:rsid w:val="001D37B1"/>
    <w:rsid w:val="001D3EE0"/>
    <w:rsid w:val="001D5F76"/>
    <w:rsid w:val="001D6E20"/>
    <w:rsid w:val="001D7161"/>
    <w:rsid w:val="001E118E"/>
    <w:rsid w:val="001E188D"/>
    <w:rsid w:val="001E28A2"/>
    <w:rsid w:val="001E3E42"/>
    <w:rsid w:val="001E51E2"/>
    <w:rsid w:val="001E5B93"/>
    <w:rsid w:val="001E5E1D"/>
    <w:rsid w:val="001E659E"/>
    <w:rsid w:val="001E6C38"/>
    <w:rsid w:val="001E6D9D"/>
    <w:rsid w:val="001E7E2F"/>
    <w:rsid w:val="001F000A"/>
    <w:rsid w:val="001F0151"/>
    <w:rsid w:val="001F0EB0"/>
    <w:rsid w:val="001F265A"/>
    <w:rsid w:val="001F2F2D"/>
    <w:rsid w:val="001F5E8B"/>
    <w:rsid w:val="001F66E2"/>
    <w:rsid w:val="001F6B7B"/>
    <w:rsid w:val="001F7755"/>
    <w:rsid w:val="00200385"/>
    <w:rsid w:val="00201AB9"/>
    <w:rsid w:val="002021CE"/>
    <w:rsid w:val="00203025"/>
    <w:rsid w:val="002032F7"/>
    <w:rsid w:val="00205933"/>
    <w:rsid w:val="0020721B"/>
    <w:rsid w:val="0021066F"/>
    <w:rsid w:val="0021324E"/>
    <w:rsid w:val="00213AA9"/>
    <w:rsid w:val="00216122"/>
    <w:rsid w:val="0021745A"/>
    <w:rsid w:val="00217742"/>
    <w:rsid w:val="0022013E"/>
    <w:rsid w:val="002210C7"/>
    <w:rsid w:val="00221E46"/>
    <w:rsid w:val="00222A23"/>
    <w:rsid w:val="00222CA1"/>
    <w:rsid w:val="00223142"/>
    <w:rsid w:val="002249BD"/>
    <w:rsid w:val="00224E52"/>
    <w:rsid w:val="002306B5"/>
    <w:rsid w:val="002307AE"/>
    <w:rsid w:val="00230E8C"/>
    <w:rsid w:val="0023117C"/>
    <w:rsid w:val="002311CB"/>
    <w:rsid w:val="00231A38"/>
    <w:rsid w:val="002324B6"/>
    <w:rsid w:val="00232BDE"/>
    <w:rsid w:val="00240735"/>
    <w:rsid w:val="002409C6"/>
    <w:rsid w:val="00240FB3"/>
    <w:rsid w:val="0024187A"/>
    <w:rsid w:val="00243217"/>
    <w:rsid w:val="00244051"/>
    <w:rsid w:val="00245E4F"/>
    <w:rsid w:val="00246949"/>
    <w:rsid w:val="00246F6C"/>
    <w:rsid w:val="00247F18"/>
    <w:rsid w:val="002526D2"/>
    <w:rsid w:val="00253227"/>
    <w:rsid w:val="002533E7"/>
    <w:rsid w:val="00253FCE"/>
    <w:rsid w:val="002549E7"/>
    <w:rsid w:val="0025582D"/>
    <w:rsid w:val="0025626B"/>
    <w:rsid w:val="00256C3A"/>
    <w:rsid w:val="0026058B"/>
    <w:rsid w:val="002622BD"/>
    <w:rsid w:val="00263C87"/>
    <w:rsid w:val="002644B4"/>
    <w:rsid w:val="002667D8"/>
    <w:rsid w:val="00266F93"/>
    <w:rsid w:val="0026736E"/>
    <w:rsid w:val="002708C3"/>
    <w:rsid w:val="00272C30"/>
    <w:rsid w:val="00272F19"/>
    <w:rsid w:val="00273C55"/>
    <w:rsid w:val="002746C8"/>
    <w:rsid w:val="00275111"/>
    <w:rsid w:val="00275512"/>
    <w:rsid w:val="002758AA"/>
    <w:rsid w:val="00275E5B"/>
    <w:rsid w:val="00276CF4"/>
    <w:rsid w:val="00277B20"/>
    <w:rsid w:val="00281657"/>
    <w:rsid w:val="00281D1A"/>
    <w:rsid w:val="00283B77"/>
    <w:rsid w:val="00283CE3"/>
    <w:rsid w:val="00283CFA"/>
    <w:rsid w:val="00285485"/>
    <w:rsid w:val="00285980"/>
    <w:rsid w:val="00286594"/>
    <w:rsid w:val="00286EB1"/>
    <w:rsid w:val="00286F64"/>
    <w:rsid w:val="00287EEA"/>
    <w:rsid w:val="0029094C"/>
    <w:rsid w:val="002923B0"/>
    <w:rsid w:val="002923B8"/>
    <w:rsid w:val="00293D5B"/>
    <w:rsid w:val="00295364"/>
    <w:rsid w:val="002A005A"/>
    <w:rsid w:val="002A0281"/>
    <w:rsid w:val="002A0F54"/>
    <w:rsid w:val="002A58A4"/>
    <w:rsid w:val="002B3A1E"/>
    <w:rsid w:val="002B4B8D"/>
    <w:rsid w:val="002B73E5"/>
    <w:rsid w:val="002B756B"/>
    <w:rsid w:val="002C27F9"/>
    <w:rsid w:val="002C2FEF"/>
    <w:rsid w:val="002C3071"/>
    <w:rsid w:val="002C48E9"/>
    <w:rsid w:val="002C50D5"/>
    <w:rsid w:val="002C7082"/>
    <w:rsid w:val="002D0E63"/>
    <w:rsid w:val="002D299A"/>
    <w:rsid w:val="002D7362"/>
    <w:rsid w:val="002D76DD"/>
    <w:rsid w:val="002E0095"/>
    <w:rsid w:val="002E04BD"/>
    <w:rsid w:val="002E1D98"/>
    <w:rsid w:val="002E240B"/>
    <w:rsid w:val="002E2AFD"/>
    <w:rsid w:val="002E3662"/>
    <w:rsid w:val="002E379F"/>
    <w:rsid w:val="002E46CC"/>
    <w:rsid w:val="002E4DAE"/>
    <w:rsid w:val="002E5A49"/>
    <w:rsid w:val="002E5C0D"/>
    <w:rsid w:val="002E5E39"/>
    <w:rsid w:val="002E6142"/>
    <w:rsid w:val="002E6D5B"/>
    <w:rsid w:val="002E703B"/>
    <w:rsid w:val="002E76ED"/>
    <w:rsid w:val="002E795D"/>
    <w:rsid w:val="002F0C44"/>
    <w:rsid w:val="002F1129"/>
    <w:rsid w:val="002F11AC"/>
    <w:rsid w:val="002F1F5C"/>
    <w:rsid w:val="002F2024"/>
    <w:rsid w:val="002F21EF"/>
    <w:rsid w:val="002F24AF"/>
    <w:rsid w:val="002F29A9"/>
    <w:rsid w:val="002F2E6B"/>
    <w:rsid w:val="002F3100"/>
    <w:rsid w:val="002F53FA"/>
    <w:rsid w:val="002F7676"/>
    <w:rsid w:val="00300ED2"/>
    <w:rsid w:val="00301055"/>
    <w:rsid w:val="00301417"/>
    <w:rsid w:val="003027B0"/>
    <w:rsid w:val="003047D8"/>
    <w:rsid w:val="00304D54"/>
    <w:rsid w:val="0030515F"/>
    <w:rsid w:val="0030547C"/>
    <w:rsid w:val="00305B05"/>
    <w:rsid w:val="0030686F"/>
    <w:rsid w:val="003070A7"/>
    <w:rsid w:val="003110CE"/>
    <w:rsid w:val="00312552"/>
    <w:rsid w:val="00313D57"/>
    <w:rsid w:val="00314EE4"/>
    <w:rsid w:val="00314F60"/>
    <w:rsid w:val="00315AC3"/>
    <w:rsid w:val="003169CD"/>
    <w:rsid w:val="003202DB"/>
    <w:rsid w:val="00320679"/>
    <w:rsid w:val="0032112A"/>
    <w:rsid w:val="00321AF1"/>
    <w:rsid w:val="00322277"/>
    <w:rsid w:val="0032240B"/>
    <w:rsid w:val="0032241C"/>
    <w:rsid w:val="003229AB"/>
    <w:rsid w:val="00324699"/>
    <w:rsid w:val="00325CE9"/>
    <w:rsid w:val="003262BA"/>
    <w:rsid w:val="00326643"/>
    <w:rsid w:val="003309D6"/>
    <w:rsid w:val="00330BF5"/>
    <w:rsid w:val="00332741"/>
    <w:rsid w:val="0033278B"/>
    <w:rsid w:val="003364AE"/>
    <w:rsid w:val="00336EA1"/>
    <w:rsid w:val="003372FE"/>
    <w:rsid w:val="00342D36"/>
    <w:rsid w:val="00343409"/>
    <w:rsid w:val="0034447C"/>
    <w:rsid w:val="00344754"/>
    <w:rsid w:val="003447AB"/>
    <w:rsid w:val="003447F7"/>
    <w:rsid w:val="003449B0"/>
    <w:rsid w:val="00345266"/>
    <w:rsid w:val="00345724"/>
    <w:rsid w:val="00346121"/>
    <w:rsid w:val="00346223"/>
    <w:rsid w:val="00347016"/>
    <w:rsid w:val="00347638"/>
    <w:rsid w:val="00347A68"/>
    <w:rsid w:val="00347EB4"/>
    <w:rsid w:val="00350499"/>
    <w:rsid w:val="0035052A"/>
    <w:rsid w:val="00350F24"/>
    <w:rsid w:val="00351ACE"/>
    <w:rsid w:val="00352025"/>
    <w:rsid w:val="00353927"/>
    <w:rsid w:val="003540E1"/>
    <w:rsid w:val="00354853"/>
    <w:rsid w:val="003557D3"/>
    <w:rsid w:val="00360425"/>
    <w:rsid w:val="00361A41"/>
    <w:rsid w:val="00364F69"/>
    <w:rsid w:val="00365651"/>
    <w:rsid w:val="003713D1"/>
    <w:rsid w:val="00371409"/>
    <w:rsid w:val="003721F3"/>
    <w:rsid w:val="003724E5"/>
    <w:rsid w:val="003739B2"/>
    <w:rsid w:val="00376ACA"/>
    <w:rsid w:val="00377578"/>
    <w:rsid w:val="00377898"/>
    <w:rsid w:val="00380ABD"/>
    <w:rsid w:val="0038171B"/>
    <w:rsid w:val="003824FB"/>
    <w:rsid w:val="0038261E"/>
    <w:rsid w:val="0038415E"/>
    <w:rsid w:val="00384C15"/>
    <w:rsid w:val="0038562C"/>
    <w:rsid w:val="0038608B"/>
    <w:rsid w:val="0038719E"/>
    <w:rsid w:val="00390BBF"/>
    <w:rsid w:val="00390D11"/>
    <w:rsid w:val="00392624"/>
    <w:rsid w:val="0039480D"/>
    <w:rsid w:val="0039639F"/>
    <w:rsid w:val="00397315"/>
    <w:rsid w:val="003A0AC4"/>
    <w:rsid w:val="003A0C4D"/>
    <w:rsid w:val="003A1839"/>
    <w:rsid w:val="003A2396"/>
    <w:rsid w:val="003A248D"/>
    <w:rsid w:val="003A565C"/>
    <w:rsid w:val="003A5AC8"/>
    <w:rsid w:val="003A613E"/>
    <w:rsid w:val="003A65C8"/>
    <w:rsid w:val="003A7C27"/>
    <w:rsid w:val="003B087B"/>
    <w:rsid w:val="003B09BD"/>
    <w:rsid w:val="003B2483"/>
    <w:rsid w:val="003B2F37"/>
    <w:rsid w:val="003B2FB1"/>
    <w:rsid w:val="003B3CAE"/>
    <w:rsid w:val="003B472F"/>
    <w:rsid w:val="003B623F"/>
    <w:rsid w:val="003B7935"/>
    <w:rsid w:val="003B7E69"/>
    <w:rsid w:val="003C24A3"/>
    <w:rsid w:val="003C2564"/>
    <w:rsid w:val="003C3F42"/>
    <w:rsid w:val="003C4B39"/>
    <w:rsid w:val="003C63A9"/>
    <w:rsid w:val="003C77CD"/>
    <w:rsid w:val="003D0363"/>
    <w:rsid w:val="003D07F8"/>
    <w:rsid w:val="003D229B"/>
    <w:rsid w:val="003D253F"/>
    <w:rsid w:val="003D2A5E"/>
    <w:rsid w:val="003D2C77"/>
    <w:rsid w:val="003D411B"/>
    <w:rsid w:val="003D68FA"/>
    <w:rsid w:val="003D7252"/>
    <w:rsid w:val="003E00B9"/>
    <w:rsid w:val="003E0260"/>
    <w:rsid w:val="003E083B"/>
    <w:rsid w:val="003E09BA"/>
    <w:rsid w:val="003E1047"/>
    <w:rsid w:val="003E37EE"/>
    <w:rsid w:val="003E38EF"/>
    <w:rsid w:val="003E56C4"/>
    <w:rsid w:val="003E571D"/>
    <w:rsid w:val="003E5C70"/>
    <w:rsid w:val="003F0194"/>
    <w:rsid w:val="003F0ACA"/>
    <w:rsid w:val="003F0B9D"/>
    <w:rsid w:val="003F10BF"/>
    <w:rsid w:val="003F2CAF"/>
    <w:rsid w:val="003F3548"/>
    <w:rsid w:val="003F39C3"/>
    <w:rsid w:val="003F6E62"/>
    <w:rsid w:val="003F7AD7"/>
    <w:rsid w:val="00400804"/>
    <w:rsid w:val="00400F4D"/>
    <w:rsid w:val="0040127E"/>
    <w:rsid w:val="00401CBC"/>
    <w:rsid w:val="00403A1D"/>
    <w:rsid w:val="00404E0F"/>
    <w:rsid w:val="00406A42"/>
    <w:rsid w:val="004076E5"/>
    <w:rsid w:val="004113F8"/>
    <w:rsid w:val="004116C7"/>
    <w:rsid w:val="00411A7E"/>
    <w:rsid w:val="00412849"/>
    <w:rsid w:val="00412C67"/>
    <w:rsid w:val="00414884"/>
    <w:rsid w:val="00414A56"/>
    <w:rsid w:val="0042020D"/>
    <w:rsid w:val="004209D3"/>
    <w:rsid w:val="00420FC6"/>
    <w:rsid w:val="004214FF"/>
    <w:rsid w:val="004219E6"/>
    <w:rsid w:val="004229CB"/>
    <w:rsid w:val="00422A54"/>
    <w:rsid w:val="0043020F"/>
    <w:rsid w:val="00430701"/>
    <w:rsid w:val="004309E4"/>
    <w:rsid w:val="004310C0"/>
    <w:rsid w:val="0043162D"/>
    <w:rsid w:val="00432C11"/>
    <w:rsid w:val="00433E41"/>
    <w:rsid w:val="00435816"/>
    <w:rsid w:val="00435CA2"/>
    <w:rsid w:val="00436DDB"/>
    <w:rsid w:val="00440C63"/>
    <w:rsid w:val="00441A67"/>
    <w:rsid w:val="00441B12"/>
    <w:rsid w:val="004437C9"/>
    <w:rsid w:val="00444BF0"/>
    <w:rsid w:val="00445A92"/>
    <w:rsid w:val="00446791"/>
    <w:rsid w:val="004476E3"/>
    <w:rsid w:val="00450EF3"/>
    <w:rsid w:val="0045131D"/>
    <w:rsid w:val="00453D23"/>
    <w:rsid w:val="004542D3"/>
    <w:rsid w:val="00455324"/>
    <w:rsid w:val="004601D6"/>
    <w:rsid w:val="00460481"/>
    <w:rsid w:val="004608CE"/>
    <w:rsid w:val="00460BA4"/>
    <w:rsid w:val="00460EFE"/>
    <w:rsid w:val="0046128E"/>
    <w:rsid w:val="004620A4"/>
    <w:rsid w:val="00463987"/>
    <w:rsid w:val="00464424"/>
    <w:rsid w:val="00466A2D"/>
    <w:rsid w:val="00466D98"/>
    <w:rsid w:val="00467024"/>
    <w:rsid w:val="004674CB"/>
    <w:rsid w:val="00467649"/>
    <w:rsid w:val="004713BF"/>
    <w:rsid w:val="00471D02"/>
    <w:rsid w:val="004724FC"/>
    <w:rsid w:val="004728E8"/>
    <w:rsid w:val="00472D21"/>
    <w:rsid w:val="0047463D"/>
    <w:rsid w:val="00476F89"/>
    <w:rsid w:val="00480742"/>
    <w:rsid w:val="00480AE8"/>
    <w:rsid w:val="00481BE0"/>
    <w:rsid w:val="00483FC7"/>
    <w:rsid w:val="004840DF"/>
    <w:rsid w:val="00484B71"/>
    <w:rsid w:val="00485E10"/>
    <w:rsid w:val="004903A1"/>
    <w:rsid w:val="004954ED"/>
    <w:rsid w:val="00495E9D"/>
    <w:rsid w:val="00497A9F"/>
    <w:rsid w:val="004A06E3"/>
    <w:rsid w:val="004A2C3F"/>
    <w:rsid w:val="004A2F28"/>
    <w:rsid w:val="004A31DC"/>
    <w:rsid w:val="004A36E0"/>
    <w:rsid w:val="004A44D3"/>
    <w:rsid w:val="004A4C86"/>
    <w:rsid w:val="004B075E"/>
    <w:rsid w:val="004B29D2"/>
    <w:rsid w:val="004B47A3"/>
    <w:rsid w:val="004B5012"/>
    <w:rsid w:val="004C036C"/>
    <w:rsid w:val="004C09EE"/>
    <w:rsid w:val="004C0ED8"/>
    <w:rsid w:val="004C1D41"/>
    <w:rsid w:val="004C2C38"/>
    <w:rsid w:val="004C6098"/>
    <w:rsid w:val="004C676B"/>
    <w:rsid w:val="004C6A70"/>
    <w:rsid w:val="004C7521"/>
    <w:rsid w:val="004D08B9"/>
    <w:rsid w:val="004D0C2A"/>
    <w:rsid w:val="004D2483"/>
    <w:rsid w:val="004D2A8F"/>
    <w:rsid w:val="004D5AAD"/>
    <w:rsid w:val="004D5F0F"/>
    <w:rsid w:val="004D6A2D"/>
    <w:rsid w:val="004D6BD3"/>
    <w:rsid w:val="004D70CD"/>
    <w:rsid w:val="004D76FA"/>
    <w:rsid w:val="004E0BDF"/>
    <w:rsid w:val="004E0CF8"/>
    <w:rsid w:val="004E0F7E"/>
    <w:rsid w:val="004E18D9"/>
    <w:rsid w:val="004E2868"/>
    <w:rsid w:val="004E3052"/>
    <w:rsid w:val="004E4351"/>
    <w:rsid w:val="004E66BE"/>
    <w:rsid w:val="004E7A5A"/>
    <w:rsid w:val="004F0144"/>
    <w:rsid w:val="004F3886"/>
    <w:rsid w:val="004F4CF1"/>
    <w:rsid w:val="004F5B17"/>
    <w:rsid w:val="004F6524"/>
    <w:rsid w:val="005010AF"/>
    <w:rsid w:val="0050251F"/>
    <w:rsid w:val="00502A63"/>
    <w:rsid w:val="00502C8D"/>
    <w:rsid w:val="005037A8"/>
    <w:rsid w:val="00503C1C"/>
    <w:rsid w:val="00504977"/>
    <w:rsid w:val="0050698A"/>
    <w:rsid w:val="005076EA"/>
    <w:rsid w:val="00510695"/>
    <w:rsid w:val="005108EB"/>
    <w:rsid w:val="00510CF4"/>
    <w:rsid w:val="00511B4D"/>
    <w:rsid w:val="00511FED"/>
    <w:rsid w:val="0051202B"/>
    <w:rsid w:val="0051209F"/>
    <w:rsid w:val="0051597A"/>
    <w:rsid w:val="005162DE"/>
    <w:rsid w:val="00516579"/>
    <w:rsid w:val="00516666"/>
    <w:rsid w:val="00520895"/>
    <w:rsid w:val="005215F4"/>
    <w:rsid w:val="005232FA"/>
    <w:rsid w:val="005235F5"/>
    <w:rsid w:val="005237A3"/>
    <w:rsid w:val="00524344"/>
    <w:rsid w:val="0052472C"/>
    <w:rsid w:val="00525551"/>
    <w:rsid w:val="00525778"/>
    <w:rsid w:val="0052648D"/>
    <w:rsid w:val="00526AEC"/>
    <w:rsid w:val="00526CB4"/>
    <w:rsid w:val="00526E27"/>
    <w:rsid w:val="0053063E"/>
    <w:rsid w:val="005308DE"/>
    <w:rsid w:val="00531C86"/>
    <w:rsid w:val="00534108"/>
    <w:rsid w:val="0053485A"/>
    <w:rsid w:val="005349E9"/>
    <w:rsid w:val="00534C8F"/>
    <w:rsid w:val="00534FAF"/>
    <w:rsid w:val="00536128"/>
    <w:rsid w:val="00537C24"/>
    <w:rsid w:val="0054039A"/>
    <w:rsid w:val="005441AE"/>
    <w:rsid w:val="00546C53"/>
    <w:rsid w:val="00547FB7"/>
    <w:rsid w:val="00551BBF"/>
    <w:rsid w:val="00551D3A"/>
    <w:rsid w:val="0055367F"/>
    <w:rsid w:val="00553A03"/>
    <w:rsid w:val="00553A42"/>
    <w:rsid w:val="005540D1"/>
    <w:rsid w:val="0055422A"/>
    <w:rsid w:val="00555B1F"/>
    <w:rsid w:val="00555EE8"/>
    <w:rsid w:val="00555F15"/>
    <w:rsid w:val="005567B0"/>
    <w:rsid w:val="005567CA"/>
    <w:rsid w:val="00557DF8"/>
    <w:rsid w:val="00560B2C"/>
    <w:rsid w:val="00561138"/>
    <w:rsid w:val="0056229C"/>
    <w:rsid w:val="00563B40"/>
    <w:rsid w:val="0056417B"/>
    <w:rsid w:val="005643B4"/>
    <w:rsid w:val="00564609"/>
    <w:rsid w:val="00564E1A"/>
    <w:rsid w:val="0056558F"/>
    <w:rsid w:val="00567202"/>
    <w:rsid w:val="005674C1"/>
    <w:rsid w:val="0056794F"/>
    <w:rsid w:val="0057142A"/>
    <w:rsid w:val="005722C2"/>
    <w:rsid w:val="00574C8F"/>
    <w:rsid w:val="00574E2C"/>
    <w:rsid w:val="005764E0"/>
    <w:rsid w:val="00576D2D"/>
    <w:rsid w:val="00577498"/>
    <w:rsid w:val="0057788F"/>
    <w:rsid w:val="005808AE"/>
    <w:rsid w:val="00580D9A"/>
    <w:rsid w:val="00581453"/>
    <w:rsid w:val="005823E1"/>
    <w:rsid w:val="00582D69"/>
    <w:rsid w:val="005848A5"/>
    <w:rsid w:val="00584C01"/>
    <w:rsid w:val="00587445"/>
    <w:rsid w:val="00587F6C"/>
    <w:rsid w:val="00590119"/>
    <w:rsid w:val="005902B9"/>
    <w:rsid w:val="00590E49"/>
    <w:rsid w:val="0059396F"/>
    <w:rsid w:val="005940B9"/>
    <w:rsid w:val="00594F70"/>
    <w:rsid w:val="00595BB8"/>
    <w:rsid w:val="00595D0A"/>
    <w:rsid w:val="00596425"/>
    <w:rsid w:val="005965FB"/>
    <w:rsid w:val="005A0F1E"/>
    <w:rsid w:val="005A145B"/>
    <w:rsid w:val="005A1F50"/>
    <w:rsid w:val="005A25F4"/>
    <w:rsid w:val="005A3117"/>
    <w:rsid w:val="005A3E24"/>
    <w:rsid w:val="005A4C95"/>
    <w:rsid w:val="005A53D2"/>
    <w:rsid w:val="005A6248"/>
    <w:rsid w:val="005A76D0"/>
    <w:rsid w:val="005B088F"/>
    <w:rsid w:val="005B2490"/>
    <w:rsid w:val="005B2A7C"/>
    <w:rsid w:val="005B3D8E"/>
    <w:rsid w:val="005B4237"/>
    <w:rsid w:val="005B5462"/>
    <w:rsid w:val="005B61EB"/>
    <w:rsid w:val="005C0776"/>
    <w:rsid w:val="005C0814"/>
    <w:rsid w:val="005C2388"/>
    <w:rsid w:val="005C2493"/>
    <w:rsid w:val="005C2A41"/>
    <w:rsid w:val="005C40D3"/>
    <w:rsid w:val="005C476C"/>
    <w:rsid w:val="005C547D"/>
    <w:rsid w:val="005C5E8D"/>
    <w:rsid w:val="005C70BA"/>
    <w:rsid w:val="005C715C"/>
    <w:rsid w:val="005C71E7"/>
    <w:rsid w:val="005D1677"/>
    <w:rsid w:val="005D1761"/>
    <w:rsid w:val="005D2209"/>
    <w:rsid w:val="005D30D6"/>
    <w:rsid w:val="005D4255"/>
    <w:rsid w:val="005D4613"/>
    <w:rsid w:val="005D4B45"/>
    <w:rsid w:val="005D5772"/>
    <w:rsid w:val="005D773C"/>
    <w:rsid w:val="005E3262"/>
    <w:rsid w:val="005E38C9"/>
    <w:rsid w:val="005E628A"/>
    <w:rsid w:val="005E6A0F"/>
    <w:rsid w:val="005E6F8C"/>
    <w:rsid w:val="005E71DD"/>
    <w:rsid w:val="005E795C"/>
    <w:rsid w:val="005F0625"/>
    <w:rsid w:val="005F23F8"/>
    <w:rsid w:val="005F253E"/>
    <w:rsid w:val="005F2C01"/>
    <w:rsid w:val="005F455E"/>
    <w:rsid w:val="005F518B"/>
    <w:rsid w:val="005F53B2"/>
    <w:rsid w:val="005F5D7B"/>
    <w:rsid w:val="0060079B"/>
    <w:rsid w:val="006044F2"/>
    <w:rsid w:val="00604E7C"/>
    <w:rsid w:val="006053AE"/>
    <w:rsid w:val="006053CA"/>
    <w:rsid w:val="006054D8"/>
    <w:rsid w:val="0060617B"/>
    <w:rsid w:val="00606F8C"/>
    <w:rsid w:val="0061084C"/>
    <w:rsid w:val="006130AB"/>
    <w:rsid w:val="0061333A"/>
    <w:rsid w:val="00614D94"/>
    <w:rsid w:val="00616906"/>
    <w:rsid w:val="00616BBE"/>
    <w:rsid w:val="006171D6"/>
    <w:rsid w:val="0061745D"/>
    <w:rsid w:val="00620B1D"/>
    <w:rsid w:val="00620D87"/>
    <w:rsid w:val="00621D3F"/>
    <w:rsid w:val="00624258"/>
    <w:rsid w:val="00624444"/>
    <w:rsid w:val="0062564D"/>
    <w:rsid w:val="0062703F"/>
    <w:rsid w:val="00627259"/>
    <w:rsid w:val="0062788A"/>
    <w:rsid w:val="006308BB"/>
    <w:rsid w:val="00633E27"/>
    <w:rsid w:val="00634963"/>
    <w:rsid w:val="00636648"/>
    <w:rsid w:val="00637063"/>
    <w:rsid w:val="00641CBD"/>
    <w:rsid w:val="006435BE"/>
    <w:rsid w:val="00645EBA"/>
    <w:rsid w:val="00645F08"/>
    <w:rsid w:val="00646EE9"/>
    <w:rsid w:val="00647EAF"/>
    <w:rsid w:val="00650035"/>
    <w:rsid w:val="006501E5"/>
    <w:rsid w:val="006508A2"/>
    <w:rsid w:val="006521D8"/>
    <w:rsid w:val="006527A5"/>
    <w:rsid w:val="006544F6"/>
    <w:rsid w:val="006546DF"/>
    <w:rsid w:val="006555CE"/>
    <w:rsid w:val="00655995"/>
    <w:rsid w:val="006559B8"/>
    <w:rsid w:val="00657D00"/>
    <w:rsid w:val="006611A9"/>
    <w:rsid w:val="00661485"/>
    <w:rsid w:val="006658A8"/>
    <w:rsid w:val="00667DA9"/>
    <w:rsid w:val="00672350"/>
    <w:rsid w:val="006725AD"/>
    <w:rsid w:val="0067260D"/>
    <w:rsid w:val="006729D8"/>
    <w:rsid w:val="006736B6"/>
    <w:rsid w:val="0067507E"/>
    <w:rsid w:val="00675A8C"/>
    <w:rsid w:val="0067786D"/>
    <w:rsid w:val="00677AC9"/>
    <w:rsid w:val="00677D61"/>
    <w:rsid w:val="00680484"/>
    <w:rsid w:val="006810F3"/>
    <w:rsid w:val="006819F2"/>
    <w:rsid w:val="00682153"/>
    <w:rsid w:val="00682863"/>
    <w:rsid w:val="00684C60"/>
    <w:rsid w:val="00684D7B"/>
    <w:rsid w:val="00685059"/>
    <w:rsid w:val="0068677A"/>
    <w:rsid w:val="00687036"/>
    <w:rsid w:val="00687124"/>
    <w:rsid w:val="006878EB"/>
    <w:rsid w:val="00690231"/>
    <w:rsid w:val="006902A0"/>
    <w:rsid w:val="006903DD"/>
    <w:rsid w:val="00690668"/>
    <w:rsid w:val="00690F82"/>
    <w:rsid w:val="00692880"/>
    <w:rsid w:val="00693210"/>
    <w:rsid w:val="00694502"/>
    <w:rsid w:val="00695ACE"/>
    <w:rsid w:val="00695FE5"/>
    <w:rsid w:val="006A2065"/>
    <w:rsid w:val="006A251F"/>
    <w:rsid w:val="006A2AA7"/>
    <w:rsid w:val="006A3C7E"/>
    <w:rsid w:val="006A5688"/>
    <w:rsid w:val="006A5876"/>
    <w:rsid w:val="006A5DEE"/>
    <w:rsid w:val="006A65AB"/>
    <w:rsid w:val="006A6FDC"/>
    <w:rsid w:val="006A7457"/>
    <w:rsid w:val="006A7521"/>
    <w:rsid w:val="006B04A4"/>
    <w:rsid w:val="006B15DE"/>
    <w:rsid w:val="006B189D"/>
    <w:rsid w:val="006B233B"/>
    <w:rsid w:val="006B3283"/>
    <w:rsid w:val="006B544E"/>
    <w:rsid w:val="006B6444"/>
    <w:rsid w:val="006B754A"/>
    <w:rsid w:val="006B75C6"/>
    <w:rsid w:val="006C2203"/>
    <w:rsid w:val="006C38E0"/>
    <w:rsid w:val="006D06E8"/>
    <w:rsid w:val="006D1632"/>
    <w:rsid w:val="006D16FA"/>
    <w:rsid w:val="006D310A"/>
    <w:rsid w:val="006D46D5"/>
    <w:rsid w:val="006D4712"/>
    <w:rsid w:val="006D4805"/>
    <w:rsid w:val="006D4AAE"/>
    <w:rsid w:val="006D54E9"/>
    <w:rsid w:val="006E02C6"/>
    <w:rsid w:val="006E1B69"/>
    <w:rsid w:val="006E1E52"/>
    <w:rsid w:val="006E52F0"/>
    <w:rsid w:val="006E5D70"/>
    <w:rsid w:val="006E67DC"/>
    <w:rsid w:val="006E792A"/>
    <w:rsid w:val="006E7E3C"/>
    <w:rsid w:val="006F0021"/>
    <w:rsid w:val="006F230D"/>
    <w:rsid w:val="006F42A5"/>
    <w:rsid w:val="006F4D7F"/>
    <w:rsid w:val="006F5166"/>
    <w:rsid w:val="006F57A2"/>
    <w:rsid w:val="006F6469"/>
    <w:rsid w:val="006F6923"/>
    <w:rsid w:val="006F6B00"/>
    <w:rsid w:val="006F6CC7"/>
    <w:rsid w:val="00700204"/>
    <w:rsid w:val="007011CB"/>
    <w:rsid w:val="00702E3C"/>
    <w:rsid w:val="00703B26"/>
    <w:rsid w:val="00703CC4"/>
    <w:rsid w:val="007044DA"/>
    <w:rsid w:val="007059AB"/>
    <w:rsid w:val="00705C6B"/>
    <w:rsid w:val="00706233"/>
    <w:rsid w:val="0070646B"/>
    <w:rsid w:val="007075A6"/>
    <w:rsid w:val="00711531"/>
    <w:rsid w:val="00712069"/>
    <w:rsid w:val="00714B92"/>
    <w:rsid w:val="00715424"/>
    <w:rsid w:val="007166A0"/>
    <w:rsid w:val="007166AD"/>
    <w:rsid w:val="00721AE8"/>
    <w:rsid w:val="00722271"/>
    <w:rsid w:val="007231B7"/>
    <w:rsid w:val="00724188"/>
    <w:rsid w:val="007252F8"/>
    <w:rsid w:val="007254C7"/>
    <w:rsid w:val="007317F3"/>
    <w:rsid w:val="0073238E"/>
    <w:rsid w:val="00732647"/>
    <w:rsid w:val="00732CAD"/>
    <w:rsid w:val="007346F9"/>
    <w:rsid w:val="00734E85"/>
    <w:rsid w:val="007355BC"/>
    <w:rsid w:val="00735ED0"/>
    <w:rsid w:val="00737A6F"/>
    <w:rsid w:val="00740DDC"/>
    <w:rsid w:val="00741E08"/>
    <w:rsid w:val="00742D31"/>
    <w:rsid w:val="0075280A"/>
    <w:rsid w:val="00752C84"/>
    <w:rsid w:val="00754471"/>
    <w:rsid w:val="007549DA"/>
    <w:rsid w:val="007558B3"/>
    <w:rsid w:val="00760251"/>
    <w:rsid w:val="00760F10"/>
    <w:rsid w:val="00760FB5"/>
    <w:rsid w:val="00762E55"/>
    <w:rsid w:val="0076310C"/>
    <w:rsid w:val="00765171"/>
    <w:rsid w:val="00765DE3"/>
    <w:rsid w:val="00767F9A"/>
    <w:rsid w:val="00770462"/>
    <w:rsid w:val="0077201D"/>
    <w:rsid w:val="00772172"/>
    <w:rsid w:val="0077242D"/>
    <w:rsid w:val="00773F59"/>
    <w:rsid w:val="00774805"/>
    <w:rsid w:val="00775A4A"/>
    <w:rsid w:val="007764D5"/>
    <w:rsid w:val="007773F7"/>
    <w:rsid w:val="00777D3E"/>
    <w:rsid w:val="0078036E"/>
    <w:rsid w:val="00782B39"/>
    <w:rsid w:val="00783A6F"/>
    <w:rsid w:val="0078733C"/>
    <w:rsid w:val="00790E8E"/>
    <w:rsid w:val="0079188B"/>
    <w:rsid w:val="007921AE"/>
    <w:rsid w:val="00792F8F"/>
    <w:rsid w:val="007933BD"/>
    <w:rsid w:val="00794E7D"/>
    <w:rsid w:val="00796421"/>
    <w:rsid w:val="007A0556"/>
    <w:rsid w:val="007A1C9C"/>
    <w:rsid w:val="007A1D96"/>
    <w:rsid w:val="007A1FD4"/>
    <w:rsid w:val="007A4F62"/>
    <w:rsid w:val="007A506B"/>
    <w:rsid w:val="007A5827"/>
    <w:rsid w:val="007A5A03"/>
    <w:rsid w:val="007A6BB1"/>
    <w:rsid w:val="007B01F5"/>
    <w:rsid w:val="007B0573"/>
    <w:rsid w:val="007B0A48"/>
    <w:rsid w:val="007B0D94"/>
    <w:rsid w:val="007B1460"/>
    <w:rsid w:val="007B230C"/>
    <w:rsid w:val="007B2E2D"/>
    <w:rsid w:val="007B44EC"/>
    <w:rsid w:val="007B671F"/>
    <w:rsid w:val="007B6F3E"/>
    <w:rsid w:val="007B736A"/>
    <w:rsid w:val="007C0BDD"/>
    <w:rsid w:val="007C1518"/>
    <w:rsid w:val="007C17B0"/>
    <w:rsid w:val="007C220B"/>
    <w:rsid w:val="007C2A0D"/>
    <w:rsid w:val="007C311B"/>
    <w:rsid w:val="007C4C91"/>
    <w:rsid w:val="007C5960"/>
    <w:rsid w:val="007C5997"/>
    <w:rsid w:val="007C6B0A"/>
    <w:rsid w:val="007D000A"/>
    <w:rsid w:val="007D12A8"/>
    <w:rsid w:val="007D152A"/>
    <w:rsid w:val="007D1E3D"/>
    <w:rsid w:val="007D3287"/>
    <w:rsid w:val="007D4447"/>
    <w:rsid w:val="007D49F8"/>
    <w:rsid w:val="007D4D04"/>
    <w:rsid w:val="007D5723"/>
    <w:rsid w:val="007D5BCF"/>
    <w:rsid w:val="007D62F2"/>
    <w:rsid w:val="007D6613"/>
    <w:rsid w:val="007D6DB1"/>
    <w:rsid w:val="007E0906"/>
    <w:rsid w:val="007E346F"/>
    <w:rsid w:val="007E354F"/>
    <w:rsid w:val="007E3685"/>
    <w:rsid w:val="007E3736"/>
    <w:rsid w:val="007E397C"/>
    <w:rsid w:val="007E63F2"/>
    <w:rsid w:val="007E6E21"/>
    <w:rsid w:val="007F3C08"/>
    <w:rsid w:val="007F6149"/>
    <w:rsid w:val="007F6C69"/>
    <w:rsid w:val="007F71F8"/>
    <w:rsid w:val="00800069"/>
    <w:rsid w:val="008005C8"/>
    <w:rsid w:val="00800D7A"/>
    <w:rsid w:val="00800F92"/>
    <w:rsid w:val="0080128C"/>
    <w:rsid w:val="008014E0"/>
    <w:rsid w:val="00801928"/>
    <w:rsid w:val="008019E3"/>
    <w:rsid w:val="00801FE1"/>
    <w:rsid w:val="00802680"/>
    <w:rsid w:val="0080281F"/>
    <w:rsid w:val="008040EC"/>
    <w:rsid w:val="008053F9"/>
    <w:rsid w:val="008055DF"/>
    <w:rsid w:val="00805F9D"/>
    <w:rsid w:val="00807E19"/>
    <w:rsid w:val="00810048"/>
    <w:rsid w:val="008119D3"/>
    <w:rsid w:val="00811C88"/>
    <w:rsid w:val="0081394F"/>
    <w:rsid w:val="00813A13"/>
    <w:rsid w:val="008153E1"/>
    <w:rsid w:val="00816F50"/>
    <w:rsid w:val="00816FE5"/>
    <w:rsid w:val="00817EF5"/>
    <w:rsid w:val="00820C3B"/>
    <w:rsid w:val="008239EC"/>
    <w:rsid w:val="00825277"/>
    <w:rsid w:val="008255C3"/>
    <w:rsid w:val="0082602E"/>
    <w:rsid w:val="00826D39"/>
    <w:rsid w:val="00827D58"/>
    <w:rsid w:val="00830FFE"/>
    <w:rsid w:val="00831200"/>
    <w:rsid w:val="00831692"/>
    <w:rsid w:val="0083171C"/>
    <w:rsid w:val="00832917"/>
    <w:rsid w:val="00834B7F"/>
    <w:rsid w:val="008377F2"/>
    <w:rsid w:val="00837FB0"/>
    <w:rsid w:val="0084269B"/>
    <w:rsid w:val="008434BE"/>
    <w:rsid w:val="00844482"/>
    <w:rsid w:val="00845088"/>
    <w:rsid w:val="008462FE"/>
    <w:rsid w:val="0085094C"/>
    <w:rsid w:val="008514A8"/>
    <w:rsid w:val="008517B0"/>
    <w:rsid w:val="00852D43"/>
    <w:rsid w:val="00852DF5"/>
    <w:rsid w:val="00853B37"/>
    <w:rsid w:val="008553A2"/>
    <w:rsid w:val="008564B4"/>
    <w:rsid w:val="0085650A"/>
    <w:rsid w:val="00856D39"/>
    <w:rsid w:val="008579E4"/>
    <w:rsid w:val="00860031"/>
    <w:rsid w:val="008603CF"/>
    <w:rsid w:val="00860A0C"/>
    <w:rsid w:val="00860EEF"/>
    <w:rsid w:val="00861085"/>
    <w:rsid w:val="00863ADD"/>
    <w:rsid w:val="008672F9"/>
    <w:rsid w:val="00867778"/>
    <w:rsid w:val="00872240"/>
    <w:rsid w:val="00872297"/>
    <w:rsid w:val="008736DC"/>
    <w:rsid w:val="00874A37"/>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4599"/>
    <w:rsid w:val="00895ADF"/>
    <w:rsid w:val="008971BA"/>
    <w:rsid w:val="0089728A"/>
    <w:rsid w:val="008977EB"/>
    <w:rsid w:val="00897D42"/>
    <w:rsid w:val="008A0870"/>
    <w:rsid w:val="008A26C1"/>
    <w:rsid w:val="008A35D4"/>
    <w:rsid w:val="008A3B2D"/>
    <w:rsid w:val="008A4330"/>
    <w:rsid w:val="008A49DA"/>
    <w:rsid w:val="008A660C"/>
    <w:rsid w:val="008A6CD3"/>
    <w:rsid w:val="008A6DE4"/>
    <w:rsid w:val="008A7316"/>
    <w:rsid w:val="008A7960"/>
    <w:rsid w:val="008B05B9"/>
    <w:rsid w:val="008B1BD7"/>
    <w:rsid w:val="008B28AB"/>
    <w:rsid w:val="008B4234"/>
    <w:rsid w:val="008B50BD"/>
    <w:rsid w:val="008B54AA"/>
    <w:rsid w:val="008B6A3B"/>
    <w:rsid w:val="008B7CB0"/>
    <w:rsid w:val="008C0AC9"/>
    <w:rsid w:val="008C1946"/>
    <w:rsid w:val="008C1A5C"/>
    <w:rsid w:val="008C1BC1"/>
    <w:rsid w:val="008C28F0"/>
    <w:rsid w:val="008C3688"/>
    <w:rsid w:val="008C4855"/>
    <w:rsid w:val="008C48FC"/>
    <w:rsid w:val="008C5FA8"/>
    <w:rsid w:val="008C65C7"/>
    <w:rsid w:val="008C7173"/>
    <w:rsid w:val="008D16C2"/>
    <w:rsid w:val="008D3FB3"/>
    <w:rsid w:val="008D671B"/>
    <w:rsid w:val="008D7436"/>
    <w:rsid w:val="008D7C46"/>
    <w:rsid w:val="008E2C85"/>
    <w:rsid w:val="008E374F"/>
    <w:rsid w:val="008E45A7"/>
    <w:rsid w:val="008E7CE3"/>
    <w:rsid w:val="008F007C"/>
    <w:rsid w:val="008F1997"/>
    <w:rsid w:val="008F2B47"/>
    <w:rsid w:val="008F67D5"/>
    <w:rsid w:val="008F79C0"/>
    <w:rsid w:val="00900A02"/>
    <w:rsid w:val="00901995"/>
    <w:rsid w:val="0090220A"/>
    <w:rsid w:val="0090276A"/>
    <w:rsid w:val="00903326"/>
    <w:rsid w:val="009038D6"/>
    <w:rsid w:val="00905563"/>
    <w:rsid w:val="00906808"/>
    <w:rsid w:val="00906D38"/>
    <w:rsid w:val="00906F8A"/>
    <w:rsid w:val="009079F8"/>
    <w:rsid w:val="00907F8D"/>
    <w:rsid w:val="00907FD8"/>
    <w:rsid w:val="009100CB"/>
    <w:rsid w:val="0091061C"/>
    <w:rsid w:val="009111C2"/>
    <w:rsid w:val="00911ED2"/>
    <w:rsid w:val="00911ED8"/>
    <w:rsid w:val="009121A6"/>
    <w:rsid w:val="009126D1"/>
    <w:rsid w:val="00913803"/>
    <w:rsid w:val="0091411E"/>
    <w:rsid w:val="00915985"/>
    <w:rsid w:val="00915A0B"/>
    <w:rsid w:val="00915FF2"/>
    <w:rsid w:val="009168B8"/>
    <w:rsid w:val="0091733F"/>
    <w:rsid w:val="0092026A"/>
    <w:rsid w:val="0092228B"/>
    <w:rsid w:val="00922A85"/>
    <w:rsid w:val="0092328A"/>
    <w:rsid w:val="00923D41"/>
    <w:rsid w:val="00926847"/>
    <w:rsid w:val="00927F26"/>
    <w:rsid w:val="009322B6"/>
    <w:rsid w:val="00932E97"/>
    <w:rsid w:val="0093305A"/>
    <w:rsid w:val="009338BF"/>
    <w:rsid w:val="00933E6C"/>
    <w:rsid w:val="0093757E"/>
    <w:rsid w:val="00943848"/>
    <w:rsid w:val="00943BA0"/>
    <w:rsid w:val="00945914"/>
    <w:rsid w:val="00946B9C"/>
    <w:rsid w:val="0094704E"/>
    <w:rsid w:val="009474FC"/>
    <w:rsid w:val="00947986"/>
    <w:rsid w:val="009500CB"/>
    <w:rsid w:val="00950781"/>
    <w:rsid w:val="00951706"/>
    <w:rsid w:val="00951C9F"/>
    <w:rsid w:val="00951FEA"/>
    <w:rsid w:val="00952980"/>
    <w:rsid w:val="00954921"/>
    <w:rsid w:val="009549C3"/>
    <w:rsid w:val="00956F9A"/>
    <w:rsid w:val="009573D1"/>
    <w:rsid w:val="00957672"/>
    <w:rsid w:val="00957E95"/>
    <w:rsid w:val="009602CC"/>
    <w:rsid w:val="009619BC"/>
    <w:rsid w:val="00961A65"/>
    <w:rsid w:val="00961B74"/>
    <w:rsid w:val="00961E77"/>
    <w:rsid w:val="0096281A"/>
    <w:rsid w:val="00962AA7"/>
    <w:rsid w:val="00962F0A"/>
    <w:rsid w:val="009669D1"/>
    <w:rsid w:val="00966E37"/>
    <w:rsid w:val="009678C8"/>
    <w:rsid w:val="00971187"/>
    <w:rsid w:val="00971443"/>
    <w:rsid w:val="00971466"/>
    <w:rsid w:val="00971ABF"/>
    <w:rsid w:val="00971D72"/>
    <w:rsid w:val="009756B4"/>
    <w:rsid w:val="0097588E"/>
    <w:rsid w:val="00976542"/>
    <w:rsid w:val="00980410"/>
    <w:rsid w:val="00981D8A"/>
    <w:rsid w:val="00982C97"/>
    <w:rsid w:val="00982DC4"/>
    <w:rsid w:val="00983B3B"/>
    <w:rsid w:val="009849AA"/>
    <w:rsid w:val="00984FDC"/>
    <w:rsid w:val="00985369"/>
    <w:rsid w:val="009858F1"/>
    <w:rsid w:val="009872A3"/>
    <w:rsid w:val="00991AAC"/>
    <w:rsid w:val="009946B9"/>
    <w:rsid w:val="009948D2"/>
    <w:rsid w:val="009951C7"/>
    <w:rsid w:val="009963BE"/>
    <w:rsid w:val="0099693C"/>
    <w:rsid w:val="00996B8C"/>
    <w:rsid w:val="00997F08"/>
    <w:rsid w:val="009A09A4"/>
    <w:rsid w:val="009A3EC5"/>
    <w:rsid w:val="009A465A"/>
    <w:rsid w:val="009B0C14"/>
    <w:rsid w:val="009B1E2F"/>
    <w:rsid w:val="009B23CB"/>
    <w:rsid w:val="009C0159"/>
    <w:rsid w:val="009C09BE"/>
    <w:rsid w:val="009C19C9"/>
    <w:rsid w:val="009C1A1C"/>
    <w:rsid w:val="009C27A7"/>
    <w:rsid w:val="009C2E05"/>
    <w:rsid w:val="009C2F26"/>
    <w:rsid w:val="009C4116"/>
    <w:rsid w:val="009C42EC"/>
    <w:rsid w:val="009C6CF2"/>
    <w:rsid w:val="009C7331"/>
    <w:rsid w:val="009C762C"/>
    <w:rsid w:val="009D0160"/>
    <w:rsid w:val="009D10EF"/>
    <w:rsid w:val="009D24DA"/>
    <w:rsid w:val="009D3E3F"/>
    <w:rsid w:val="009D56A0"/>
    <w:rsid w:val="009D69E5"/>
    <w:rsid w:val="009D7705"/>
    <w:rsid w:val="009D7CDE"/>
    <w:rsid w:val="009E0388"/>
    <w:rsid w:val="009E1CBB"/>
    <w:rsid w:val="009E2AF5"/>
    <w:rsid w:val="009E36C3"/>
    <w:rsid w:val="009E3AE3"/>
    <w:rsid w:val="009E3E68"/>
    <w:rsid w:val="009E7D02"/>
    <w:rsid w:val="009F25BD"/>
    <w:rsid w:val="009F3CFB"/>
    <w:rsid w:val="009F5EC6"/>
    <w:rsid w:val="009F627A"/>
    <w:rsid w:val="009F6857"/>
    <w:rsid w:val="009F6DA7"/>
    <w:rsid w:val="009F7460"/>
    <w:rsid w:val="00A004F7"/>
    <w:rsid w:val="00A00ECA"/>
    <w:rsid w:val="00A017C2"/>
    <w:rsid w:val="00A01912"/>
    <w:rsid w:val="00A07A3F"/>
    <w:rsid w:val="00A07FC4"/>
    <w:rsid w:val="00A10E75"/>
    <w:rsid w:val="00A1101F"/>
    <w:rsid w:val="00A118C6"/>
    <w:rsid w:val="00A11D69"/>
    <w:rsid w:val="00A1229E"/>
    <w:rsid w:val="00A12600"/>
    <w:rsid w:val="00A1353B"/>
    <w:rsid w:val="00A13C4D"/>
    <w:rsid w:val="00A13CD9"/>
    <w:rsid w:val="00A13D5C"/>
    <w:rsid w:val="00A16641"/>
    <w:rsid w:val="00A166C2"/>
    <w:rsid w:val="00A16A38"/>
    <w:rsid w:val="00A17987"/>
    <w:rsid w:val="00A20F8D"/>
    <w:rsid w:val="00A23821"/>
    <w:rsid w:val="00A26051"/>
    <w:rsid w:val="00A26C1B"/>
    <w:rsid w:val="00A27104"/>
    <w:rsid w:val="00A27B4F"/>
    <w:rsid w:val="00A27D48"/>
    <w:rsid w:val="00A30864"/>
    <w:rsid w:val="00A31BCF"/>
    <w:rsid w:val="00A336B0"/>
    <w:rsid w:val="00A3434B"/>
    <w:rsid w:val="00A34F39"/>
    <w:rsid w:val="00A35A37"/>
    <w:rsid w:val="00A3687C"/>
    <w:rsid w:val="00A37016"/>
    <w:rsid w:val="00A40F25"/>
    <w:rsid w:val="00A40F96"/>
    <w:rsid w:val="00A4167C"/>
    <w:rsid w:val="00A41E45"/>
    <w:rsid w:val="00A423C9"/>
    <w:rsid w:val="00A44F45"/>
    <w:rsid w:val="00A46F44"/>
    <w:rsid w:val="00A50B80"/>
    <w:rsid w:val="00A51FCC"/>
    <w:rsid w:val="00A52CA6"/>
    <w:rsid w:val="00A5537E"/>
    <w:rsid w:val="00A56E1A"/>
    <w:rsid w:val="00A570EA"/>
    <w:rsid w:val="00A574FE"/>
    <w:rsid w:val="00A6058F"/>
    <w:rsid w:val="00A60F59"/>
    <w:rsid w:val="00A618A1"/>
    <w:rsid w:val="00A62121"/>
    <w:rsid w:val="00A637FF"/>
    <w:rsid w:val="00A64BD4"/>
    <w:rsid w:val="00A64E8A"/>
    <w:rsid w:val="00A65E9F"/>
    <w:rsid w:val="00A66771"/>
    <w:rsid w:val="00A6726D"/>
    <w:rsid w:val="00A67A01"/>
    <w:rsid w:val="00A67CA6"/>
    <w:rsid w:val="00A7219D"/>
    <w:rsid w:val="00A738E0"/>
    <w:rsid w:val="00A73D98"/>
    <w:rsid w:val="00A75DA6"/>
    <w:rsid w:val="00A75EE6"/>
    <w:rsid w:val="00A765FD"/>
    <w:rsid w:val="00A77595"/>
    <w:rsid w:val="00A856C9"/>
    <w:rsid w:val="00A87070"/>
    <w:rsid w:val="00A90CF5"/>
    <w:rsid w:val="00A90FFF"/>
    <w:rsid w:val="00A91D5D"/>
    <w:rsid w:val="00A9261D"/>
    <w:rsid w:val="00A933A1"/>
    <w:rsid w:val="00A94216"/>
    <w:rsid w:val="00A94A48"/>
    <w:rsid w:val="00A961D2"/>
    <w:rsid w:val="00A96736"/>
    <w:rsid w:val="00A96A6C"/>
    <w:rsid w:val="00A971DD"/>
    <w:rsid w:val="00A97BF6"/>
    <w:rsid w:val="00A97CE1"/>
    <w:rsid w:val="00AA01BD"/>
    <w:rsid w:val="00AA0DA3"/>
    <w:rsid w:val="00AA0F28"/>
    <w:rsid w:val="00AA16F6"/>
    <w:rsid w:val="00AA1A9F"/>
    <w:rsid w:val="00AA30E5"/>
    <w:rsid w:val="00AA54F7"/>
    <w:rsid w:val="00AA63C0"/>
    <w:rsid w:val="00AA6884"/>
    <w:rsid w:val="00AA6A0D"/>
    <w:rsid w:val="00AA72F5"/>
    <w:rsid w:val="00AA7B6E"/>
    <w:rsid w:val="00AB0646"/>
    <w:rsid w:val="00AB1B5A"/>
    <w:rsid w:val="00AB3622"/>
    <w:rsid w:val="00AB3FA8"/>
    <w:rsid w:val="00AB47F7"/>
    <w:rsid w:val="00AB4BAE"/>
    <w:rsid w:val="00AB576E"/>
    <w:rsid w:val="00AB6012"/>
    <w:rsid w:val="00AB7AAD"/>
    <w:rsid w:val="00AB7C0E"/>
    <w:rsid w:val="00AC0836"/>
    <w:rsid w:val="00AC0E36"/>
    <w:rsid w:val="00AC2D23"/>
    <w:rsid w:val="00AC4276"/>
    <w:rsid w:val="00AC47A8"/>
    <w:rsid w:val="00AC4E1E"/>
    <w:rsid w:val="00AC6EBE"/>
    <w:rsid w:val="00AC798D"/>
    <w:rsid w:val="00AD3E7C"/>
    <w:rsid w:val="00AD47CA"/>
    <w:rsid w:val="00AD54AE"/>
    <w:rsid w:val="00AD5CD1"/>
    <w:rsid w:val="00AD5DAF"/>
    <w:rsid w:val="00AE16E9"/>
    <w:rsid w:val="00AE1B4B"/>
    <w:rsid w:val="00AE34BB"/>
    <w:rsid w:val="00AE3A8F"/>
    <w:rsid w:val="00AE40AC"/>
    <w:rsid w:val="00AE4125"/>
    <w:rsid w:val="00AE4604"/>
    <w:rsid w:val="00AE48AE"/>
    <w:rsid w:val="00AE58B1"/>
    <w:rsid w:val="00AE610D"/>
    <w:rsid w:val="00AF071D"/>
    <w:rsid w:val="00AF1494"/>
    <w:rsid w:val="00AF1DF9"/>
    <w:rsid w:val="00AF2C87"/>
    <w:rsid w:val="00AF3CD1"/>
    <w:rsid w:val="00AF3E7A"/>
    <w:rsid w:val="00AF44D3"/>
    <w:rsid w:val="00AF4534"/>
    <w:rsid w:val="00AF501C"/>
    <w:rsid w:val="00AF740F"/>
    <w:rsid w:val="00B02459"/>
    <w:rsid w:val="00B0280F"/>
    <w:rsid w:val="00B03290"/>
    <w:rsid w:val="00B060DE"/>
    <w:rsid w:val="00B0653C"/>
    <w:rsid w:val="00B06F6F"/>
    <w:rsid w:val="00B0757E"/>
    <w:rsid w:val="00B07A10"/>
    <w:rsid w:val="00B11782"/>
    <w:rsid w:val="00B11F52"/>
    <w:rsid w:val="00B13024"/>
    <w:rsid w:val="00B13E1F"/>
    <w:rsid w:val="00B13E32"/>
    <w:rsid w:val="00B146E0"/>
    <w:rsid w:val="00B147F0"/>
    <w:rsid w:val="00B149D4"/>
    <w:rsid w:val="00B16109"/>
    <w:rsid w:val="00B16E06"/>
    <w:rsid w:val="00B173BD"/>
    <w:rsid w:val="00B22F6C"/>
    <w:rsid w:val="00B238C6"/>
    <w:rsid w:val="00B23A20"/>
    <w:rsid w:val="00B23ECD"/>
    <w:rsid w:val="00B24CC2"/>
    <w:rsid w:val="00B26F4B"/>
    <w:rsid w:val="00B27145"/>
    <w:rsid w:val="00B31218"/>
    <w:rsid w:val="00B33134"/>
    <w:rsid w:val="00B3341C"/>
    <w:rsid w:val="00B35C60"/>
    <w:rsid w:val="00B371AE"/>
    <w:rsid w:val="00B405E2"/>
    <w:rsid w:val="00B42EA7"/>
    <w:rsid w:val="00B433AF"/>
    <w:rsid w:val="00B44638"/>
    <w:rsid w:val="00B44F28"/>
    <w:rsid w:val="00B45766"/>
    <w:rsid w:val="00B46258"/>
    <w:rsid w:val="00B463E6"/>
    <w:rsid w:val="00B47607"/>
    <w:rsid w:val="00B4771E"/>
    <w:rsid w:val="00B47C59"/>
    <w:rsid w:val="00B50784"/>
    <w:rsid w:val="00B50E28"/>
    <w:rsid w:val="00B51679"/>
    <w:rsid w:val="00B517E6"/>
    <w:rsid w:val="00B530FF"/>
    <w:rsid w:val="00B5520D"/>
    <w:rsid w:val="00B5658C"/>
    <w:rsid w:val="00B56CBD"/>
    <w:rsid w:val="00B56E6F"/>
    <w:rsid w:val="00B605C7"/>
    <w:rsid w:val="00B615E7"/>
    <w:rsid w:val="00B61CA1"/>
    <w:rsid w:val="00B632D2"/>
    <w:rsid w:val="00B646F6"/>
    <w:rsid w:val="00B6528C"/>
    <w:rsid w:val="00B65A04"/>
    <w:rsid w:val="00B6634E"/>
    <w:rsid w:val="00B66FB9"/>
    <w:rsid w:val="00B67B67"/>
    <w:rsid w:val="00B72D83"/>
    <w:rsid w:val="00B73740"/>
    <w:rsid w:val="00B74343"/>
    <w:rsid w:val="00B75A89"/>
    <w:rsid w:val="00B7647A"/>
    <w:rsid w:val="00B7667D"/>
    <w:rsid w:val="00B77A95"/>
    <w:rsid w:val="00B80D74"/>
    <w:rsid w:val="00B817DD"/>
    <w:rsid w:val="00B82DF8"/>
    <w:rsid w:val="00B83D4C"/>
    <w:rsid w:val="00B85DF3"/>
    <w:rsid w:val="00B8624E"/>
    <w:rsid w:val="00B879C3"/>
    <w:rsid w:val="00B87FAD"/>
    <w:rsid w:val="00B90265"/>
    <w:rsid w:val="00B91DE6"/>
    <w:rsid w:val="00B956C9"/>
    <w:rsid w:val="00B96F58"/>
    <w:rsid w:val="00BA12CC"/>
    <w:rsid w:val="00BA157B"/>
    <w:rsid w:val="00BA2127"/>
    <w:rsid w:val="00BA2303"/>
    <w:rsid w:val="00BA2ED2"/>
    <w:rsid w:val="00BA30BE"/>
    <w:rsid w:val="00BA56B0"/>
    <w:rsid w:val="00BA632B"/>
    <w:rsid w:val="00BA6F80"/>
    <w:rsid w:val="00BA77BB"/>
    <w:rsid w:val="00BB0534"/>
    <w:rsid w:val="00BB09C5"/>
    <w:rsid w:val="00BB1693"/>
    <w:rsid w:val="00BB19DE"/>
    <w:rsid w:val="00BB37F4"/>
    <w:rsid w:val="00BB414F"/>
    <w:rsid w:val="00BB42CC"/>
    <w:rsid w:val="00BB514E"/>
    <w:rsid w:val="00BC2C75"/>
    <w:rsid w:val="00BC35AB"/>
    <w:rsid w:val="00BC37C6"/>
    <w:rsid w:val="00BC632F"/>
    <w:rsid w:val="00BD1461"/>
    <w:rsid w:val="00BD28DA"/>
    <w:rsid w:val="00BD3E49"/>
    <w:rsid w:val="00BD3E4A"/>
    <w:rsid w:val="00BD534C"/>
    <w:rsid w:val="00BD5F21"/>
    <w:rsid w:val="00BD6182"/>
    <w:rsid w:val="00BD66F4"/>
    <w:rsid w:val="00BD696A"/>
    <w:rsid w:val="00BD7C8B"/>
    <w:rsid w:val="00BE1016"/>
    <w:rsid w:val="00BE1936"/>
    <w:rsid w:val="00BF52F5"/>
    <w:rsid w:val="00BF6286"/>
    <w:rsid w:val="00BF66E9"/>
    <w:rsid w:val="00C02462"/>
    <w:rsid w:val="00C026E0"/>
    <w:rsid w:val="00C0594A"/>
    <w:rsid w:val="00C05E5F"/>
    <w:rsid w:val="00C06103"/>
    <w:rsid w:val="00C0642E"/>
    <w:rsid w:val="00C07816"/>
    <w:rsid w:val="00C07DED"/>
    <w:rsid w:val="00C10ACC"/>
    <w:rsid w:val="00C10FEB"/>
    <w:rsid w:val="00C11FC3"/>
    <w:rsid w:val="00C12085"/>
    <w:rsid w:val="00C12B83"/>
    <w:rsid w:val="00C132DC"/>
    <w:rsid w:val="00C13E22"/>
    <w:rsid w:val="00C14D0A"/>
    <w:rsid w:val="00C15767"/>
    <w:rsid w:val="00C15FA4"/>
    <w:rsid w:val="00C17389"/>
    <w:rsid w:val="00C1775A"/>
    <w:rsid w:val="00C17BA6"/>
    <w:rsid w:val="00C21B74"/>
    <w:rsid w:val="00C23590"/>
    <w:rsid w:val="00C2538E"/>
    <w:rsid w:val="00C26673"/>
    <w:rsid w:val="00C26A88"/>
    <w:rsid w:val="00C308B0"/>
    <w:rsid w:val="00C31008"/>
    <w:rsid w:val="00C311CE"/>
    <w:rsid w:val="00C321E2"/>
    <w:rsid w:val="00C373AB"/>
    <w:rsid w:val="00C40ED0"/>
    <w:rsid w:val="00C41CB2"/>
    <w:rsid w:val="00C426C4"/>
    <w:rsid w:val="00C43CF2"/>
    <w:rsid w:val="00C441ED"/>
    <w:rsid w:val="00C463E3"/>
    <w:rsid w:val="00C478A4"/>
    <w:rsid w:val="00C47DB2"/>
    <w:rsid w:val="00C5140B"/>
    <w:rsid w:val="00C51B34"/>
    <w:rsid w:val="00C53B5D"/>
    <w:rsid w:val="00C53EBD"/>
    <w:rsid w:val="00C559E9"/>
    <w:rsid w:val="00C56D07"/>
    <w:rsid w:val="00C609B2"/>
    <w:rsid w:val="00C60C62"/>
    <w:rsid w:val="00C60E84"/>
    <w:rsid w:val="00C61AF3"/>
    <w:rsid w:val="00C61B83"/>
    <w:rsid w:val="00C63669"/>
    <w:rsid w:val="00C63EAD"/>
    <w:rsid w:val="00C657D9"/>
    <w:rsid w:val="00C65A3D"/>
    <w:rsid w:val="00C65EBA"/>
    <w:rsid w:val="00C65FA9"/>
    <w:rsid w:val="00C661B3"/>
    <w:rsid w:val="00C664A6"/>
    <w:rsid w:val="00C66BA6"/>
    <w:rsid w:val="00C6775D"/>
    <w:rsid w:val="00C71B36"/>
    <w:rsid w:val="00C72132"/>
    <w:rsid w:val="00C722C2"/>
    <w:rsid w:val="00C74ACE"/>
    <w:rsid w:val="00C763A0"/>
    <w:rsid w:val="00C76719"/>
    <w:rsid w:val="00C7728F"/>
    <w:rsid w:val="00C80234"/>
    <w:rsid w:val="00C805C8"/>
    <w:rsid w:val="00C80A19"/>
    <w:rsid w:val="00C80B5F"/>
    <w:rsid w:val="00C80DE4"/>
    <w:rsid w:val="00C81C77"/>
    <w:rsid w:val="00C826DF"/>
    <w:rsid w:val="00C82BFF"/>
    <w:rsid w:val="00C82F0F"/>
    <w:rsid w:val="00C84743"/>
    <w:rsid w:val="00C8482D"/>
    <w:rsid w:val="00C848E0"/>
    <w:rsid w:val="00C900A1"/>
    <w:rsid w:val="00C910C3"/>
    <w:rsid w:val="00C968D8"/>
    <w:rsid w:val="00C96A07"/>
    <w:rsid w:val="00CA0F40"/>
    <w:rsid w:val="00CA1F25"/>
    <w:rsid w:val="00CA3A40"/>
    <w:rsid w:val="00CA4092"/>
    <w:rsid w:val="00CA453F"/>
    <w:rsid w:val="00CA458D"/>
    <w:rsid w:val="00CA603B"/>
    <w:rsid w:val="00CA6D78"/>
    <w:rsid w:val="00CA75C6"/>
    <w:rsid w:val="00CB107A"/>
    <w:rsid w:val="00CB225C"/>
    <w:rsid w:val="00CB258C"/>
    <w:rsid w:val="00CC1039"/>
    <w:rsid w:val="00CC37E1"/>
    <w:rsid w:val="00CC39E5"/>
    <w:rsid w:val="00CC427A"/>
    <w:rsid w:val="00CC4676"/>
    <w:rsid w:val="00CC47B0"/>
    <w:rsid w:val="00CC51CA"/>
    <w:rsid w:val="00CC5A7E"/>
    <w:rsid w:val="00CC5D51"/>
    <w:rsid w:val="00CD1D59"/>
    <w:rsid w:val="00CD3200"/>
    <w:rsid w:val="00CD643E"/>
    <w:rsid w:val="00CD7DB6"/>
    <w:rsid w:val="00CE0583"/>
    <w:rsid w:val="00CE0E45"/>
    <w:rsid w:val="00CE15C0"/>
    <w:rsid w:val="00CE1850"/>
    <w:rsid w:val="00CE1B91"/>
    <w:rsid w:val="00CE217E"/>
    <w:rsid w:val="00CE2C12"/>
    <w:rsid w:val="00CE2E1D"/>
    <w:rsid w:val="00CE3D00"/>
    <w:rsid w:val="00CE3F7F"/>
    <w:rsid w:val="00CE4418"/>
    <w:rsid w:val="00CE60CE"/>
    <w:rsid w:val="00CE6A3C"/>
    <w:rsid w:val="00CF0CDA"/>
    <w:rsid w:val="00CF58F3"/>
    <w:rsid w:val="00CF6B61"/>
    <w:rsid w:val="00CF76D5"/>
    <w:rsid w:val="00CF7FB9"/>
    <w:rsid w:val="00D01756"/>
    <w:rsid w:val="00D0274A"/>
    <w:rsid w:val="00D02AFD"/>
    <w:rsid w:val="00D02BEA"/>
    <w:rsid w:val="00D038BE"/>
    <w:rsid w:val="00D057FF"/>
    <w:rsid w:val="00D05B99"/>
    <w:rsid w:val="00D070C0"/>
    <w:rsid w:val="00D0728C"/>
    <w:rsid w:val="00D0774A"/>
    <w:rsid w:val="00D07AE4"/>
    <w:rsid w:val="00D07BD9"/>
    <w:rsid w:val="00D10A15"/>
    <w:rsid w:val="00D10BDC"/>
    <w:rsid w:val="00D1194E"/>
    <w:rsid w:val="00D11FE3"/>
    <w:rsid w:val="00D14B79"/>
    <w:rsid w:val="00D16861"/>
    <w:rsid w:val="00D17977"/>
    <w:rsid w:val="00D2015F"/>
    <w:rsid w:val="00D207B8"/>
    <w:rsid w:val="00D20E62"/>
    <w:rsid w:val="00D215F1"/>
    <w:rsid w:val="00D2267A"/>
    <w:rsid w:val="00D24667"/>
    <w:rsid w:val="00D26CA3"/>
    <w:rsid w:val="00D32467"/>
    <w:rsid w:val="00D3312D"/>
    <w:rsid w:val="00D338DA"/>
    <w:rsid w:val="00D338E1"/>
    <w:rsid w:val="00D36A40"/>
    <w:rsid w:val="00D37134"/>
    <w:rsid w:val="00D40C19"/>
    <w:rsid w:val="00D42F5A"/>
    <w:rsid w:val="00D44A4E"/>
    <w:rsid w:val="00D44DA4"/>
    <w:rsid w:val="00D44F37"/>
    <w:rsid w:val="00D500B0"/>
    <w:rsid w:val="00D51163"/>
    <w:rsid w:val="00D522D8"/>
    <w:rsid w:val="00D53F40"/>
    <w:rsid w:val="00D54148"/>
    <w:rsid w:val="00D5457B"/>
    <w:rsid w:val="00D54711"/>
    <w:rsid w:val="00D5545B"/>
    <w:rsid w:val="00D5586E"/>
    <w:rsid w:val="00D56392"/>
    <w:rsid w:val="00D569C6"/>
    <w:rsid w:val="00D571B7"/>
    <w:rsid w:val="00D62B6F"/>
    <w:rsid w:val="00D62D78"/>
    <w:rsid w:val="00D63ABC"/>
    <w:rsid w:val="00D63BDF"/>
    <w:rsid w:val="00D642E3"/>
    <w:rsid w:val="00D65D55"/>
    <w:rsid w:val="00D66B65"/>
    <w:rsid w:val="00D66D7E"/>
    <w:rsid w:val="00D67D74"/>
    <w:rsid w:val="00D70955"/>
    <w:rsid w:val="00D70E3C"/>
    <w:rsid w:val="00D71D8F"/>
    <w:rsid w:val="00D72240"/>
    <w:rsid w:val="00D72699"/>
    <w:rsid w:val="00D76160"/>
    <w:rsid w:val="00D7784C"/>
    <w:rsid w:val="00D77F33"/>
    <w:rsid w:val="00D839B3"/>
    <w:rsid w:val="00D842D6"/>
    <w:rsid w:val="00D84B71"/>
    <w:rsid w:val="00D85254"/>
    <w:rsid w:val="00D858AC"/>
    <w:rsid w:val="00D85E09"/>
    <w:rsid w:val="00D8666D"/>
    <w:rsid w:val="00D86BBC"/>
    <w:rsid w:val="00D876D7"/>
    <w:rsid w:val="00D916EB"/>
    <w:rsid w:val="00D9246E"/>
    <w:rsid w:val="00D92D2C"/>
    <w:rsid w:val="00D92DBF"/>
    <w:rsid w:val="00D93F45"/>
    <w:rsid w:val="00D943E6"/>
    <w:rsid w:val="00D94450"/>
    <w:rsid w:val="00D966C9"/>
    <w:rsid w:val="00D96B1C"/>
    <w:rsid w:val="00D97B0B"/>
    <w:rsid w:val="00D97CCC"/>
    <w:rsid w:val="00DA0231"/>
    <w:rsid w:val="00DA134F"/>
    <w:rsid w:val="00DA1A26"/>
    <w:rsid w:val="00DA1FDB"/>
    <w:rsid w:val="00DA2B63"/>
    <w:rsid w:val="00DA4258"/>
    <w:rsid w:val="00DA4419"/>
    <w:rsid w:val="00DA48E7"/>
    <w:rsid w:val="00DA6CE8"/>
    <w:rsid w:val="00DA6D76"/>
    <w:rsid w:val="00DA6ECA"/>
    <w:rsid w:val="00DA7CAD"/>
    <w:rsid w:val="00DB04DE"/>
    <w:rsid w:val="00DB344B"/>
    <w:rsid w:val="00DB36A4"/>
    <w:rsid w:val="00DB3D15"/>
    <w:rsid w:val="00DB43AB"/>
    <w:rsid w:val="00DB4723"/>
    <w:rsid w:val="00DB5BD6"/>
    <w:rsid w:val="00DB7D89"/>
    <w:rsid w:val="00DB7F09"/>
    <w:rsid w:val="00DC0637"/>
    <w:rsid w:val="00DC0C86"/>
    <w:rsid w:val="00DC1348"/>
    <w:rsid w:val="00DC3DCD"/>
    <w:rsid w:val="00DC5672"/>
    <w:rsid w:val="00DC58EA"/>
    <w:rsid w:val="00DC6A51"/>
    <w:rsid w:val="00DC7007"/>
    <w:rsid w:val="00DD030D"/>
    <w:rsid w:val="00DD0584"/>
    <w:rsid w:val="00DD1336"/>
    <w:rsid w:val="00DD1F02"/>
    <w:rsid w:val="00DD27FC"/>
    <w:rsid w:val="00DD2840"/>
    <w:rsid w:val="00DD295E"/>
    <w:rsid w:val="00DD3A24"/>
    <w:rsid w:val="00DD5A93"/>
    <w:rsid w:val="00DD60B1"/>
    <w:rsid w:val="00DE1585"/>
    <w:rsid w:val="00DE1767"/>
    <w:rsid w:val="00DE37B1"/>
    <w:rsid w:val="00DE4104"/>
    <w:rsid w:val="00DE4546"/>
    <w:rsid w:val="00DE4D50"/>
    <w:rsid w:val="00DE5046"/>
    <w:rsid w:val="00DE62D9"/>
    <w:rsid w:val="00DE6F0A"/>
    <w:rsid w:val="00DE7DF5"/>
    <w:rsid w:val="00DF1298"/>
    <w:rsid w:val="00DF2216"/>
    <w:rsid w:val="00DF490F"/>
    <w:rsid w:val="00DF4DE5"/>
    <w:rsid w:val="00DF5A33"/>
    <w:rsid w:val="00DF5DC1"/>
    <w:rsid w:val="00DF64D9"/>
    <w:rsid w:val="00DF6AB2"/>
    <w:rsid w:val="00E00991"/>
    <w:rsid w:val="00E00CFB"/>
    <w:rsid w:val="00E01A20"/>
    <w:rsid w:val="00E02059"/>
    <w:rsid w:val="00E05CB5"/>
    <w:rsid w:val="00E07496"/>
    <w:rsid w:val="00E07D41"/>
    <w:rsid w:val="00E1189A"/>
    <w:rsid w:val="00E127D5"/>
    <w:rsid w:val="00E12C85"/>
    <w:rsid w:val="00E12F98"/>
    <w:rsid w:val="00E13431"/>
    <w:rsid w:val="00E15E53"/>
    <w:rsid w:val="00E1610D"/>
    <w:rsid w:val="00E16560"/>
    <w:rsid w:val="00E17FE4"/>
    <w:rsid w:val="00E209E0"/>
    <w:rsid w:val="00E21452"/>
    <w:rsid w:val="00E21C7D"/>
    <w:rsid w:val="00E23433"/>
    <w:rsid w:val="00E24141"/>
    <w:rsid w:val="00E275E7"/>
    <w:rsid w:val="00E27B38"/>
    <w:rsid w:val="00E27D07"/>
    <w:rsid w:val="00E30D2A"/>
    <w:rsid w:val="00E314F3"/>
    <w:rsid w:val="00E3342D"/>
    <w:rsid w:val="00E33E76"/>
    <w:rsid w:val="00E37BFF"/>
    <w:rsid w:val="00E40784"/>
    <w:rsid w:val="00E42057"/>
    <w:rsid w:val="00E449B5"/>
    <w:rsid w:val="00E45CE1"/>
    <w:rsid w:val="00E46BB2"/>
    <w:rsid w:val="00E475A0"/>
    <w:rsid w:val="00E47E2C"/>
    <w:rsid w:val="00E51A13"/>
    <w:rsid w:val="00E51BD3"/>
    <w:rsid w:val="00E5244E"/>
    <w:rsid w:val="00E528CE"/>
    <w:rsid w:val="00E52A20"/>
    <w:rsid w:val="00E53231"/>
    <w:rsid w:val="00E53F39"/>
    <w:rsid w:val="00E55181"/>
    <w:rsid w:val="00E5546D"/>
    <w:rsid w:val="00E5635B"/>
    <w:rsid w:val="00E574B3"/>
    <w:rsid w:val="00E60E48"/>
    <w:rsid w:val="00E61E84"/>
    <w:rsid w:val="00E646AA"/>
    <w:rsid w:val="00E66605"/>
    <w:rsid w:val="00E6662B"/>
    <w:rsid w:val="00E668C5"/>
    <w:rsid w:val="00E66ECD"/>
    <w:rsid w:val="00E670FF"/>
    <w:rsid w:val="00E67448"/>
    <w:rsid w:val="00E67992"/>
    <w:rsid w:val="00E67B0C"/>
    <w:rsid w:val="00E70466"/>
    <w:rsid w:val="00E7270F"/>
    <w:rsid w:val="00E735FA"/>
    <w:rsid w:val="00E73EC2"/>
    <w:rsid w:val="00E749B0"/>
    <w:rsid w:val="00E764FE"/>
    <w:rsid w:val="00E76D49"/>
    <w:rsid w:val="00E77945"/>
    <w:rsid w:val="00E80185"/>
    <w:rsid w:val="00E80408"/>
    <w:rsid w:val="00E80CA7"/>
    <w:rsid w:val="00E80D0B"/>
    <w:rsid w:val="00E81BDA"/>
    <w:rsid w:val="00E83102"/>
    <w:rsid w:val="00E83E36"/>
    <w:rsid w:val="00E84316"/>
    <w:rsid w:val="00E843DD"/>
    <w:rsid w:val="00E84DAD"/>
    <w:rsid w:val="00E87673"/>
    <w:rsid w:val="00E93732"/>
    <w:rsid w:val="00E93EA4"/>
    <w:rsid w:val="00E9437F"/>
    <w:rsid w:val="00E95DE3"/>
    <w:rsid w:val="00E961E6"/>
    <w:rsid w:val="00E96415"/>
    <w:rsid w:val="00E96771"/>
    <w:rsid w:val="00E9705C"/>
    <w:rsid w:val="00E9711A"/>
    <w:rsid w:val="00E977FA"/>
    <w:rsid w:val="00EA041A"/>
    <w:rsid w:val="00EA34EA"/>
    <w:rsid w:val="00EA4A2B"/>
    <w:rsid w:val="00EA4C22"/>
    <w:rsid w:val="00EA63BE"/>
    <w:rsid w:val="00EA6BB2"/>
    <w:rsid w:val="00EA6F7A"/>
    <w:rsid w:val="00EA70E8"/>
    <w:rsid w:val="00EB3625"/>
    <w:rsid w:val="00EB3B4E"/>
    <w:rsid w:val="00EB4715"/>
    <w:rsid w:val="00EB4BC5"/>
    <w:rsid w:val="00EB5EB0"/>
    <w:rsid w:val="00EB704C"/>
    <w:rsid w:val="00EB737C"/>
    <w:rsid w:val="00EC0380"/>
    <w:rsid w:val="00EC0F23"/>
    <w:rsid w:val="00EC2270"/>
    <w:rsid w:val="00EC2A42"/>
    <w:rsid w:val="00EC2B36"/>
    <w:rsid w:val="00EC4975"/>
    <w:rsid w:val="00EC4F8E"/>
    <w:rsid w:val="00EC55F5"/>
    <w:rsid w:val="00EC5810"/>
    <w:rsid w:val="00EC5F2F"/>
    <w:rsid w:val="00EC614E"/>
    <w:rsid w:val="00EC731C"/>
    <w:rsid w:val="00EC7A59"/>
    <w:rsid w:val="00EC7B93"/>
    <w:rsid w:val="00ED0C87"/>
    <w:rsid w:val="00ED1634"/>
    <w:rsid w:val="00ED1DAF"/>
    <w:rsid w:val="00ED2810"/>
    <w:rsid w:val="00ED2EFC"/>
    <w:rsid w:val="00ED4138"/>
    <w:rsid w:val="00ED4CBB"/>
    <w:rsid w:val="00ED5655"/>
    <w:rsid w:val="00ED5741"/>
    <w:rsid w:val="00ED609F"/>
    <w:rsid w:val="00ED68FD"/>
    <w:rsid w:val="00ED7818"/>
    <w:rsid w:val="00EE0299"/>
    <w:rsid w:val="00EE04F6"/>
    <w:rsid w:val="00EE2BBB"/>
    <w:rsid w:val="00EE39F7"/>
    <w:rsid w:val="00EE4231"/>
    <w:rsid w:val="00EE4C36"/>
    <w:rsid w:val="00EE4CE7"/>
    <w:rsid w:val="00EE58A2"/>
    <w:rsid w:val="00EE5EB6"/>
    <w:rsid w:val="00EE65B3"/>
    <w:rsid w:val="00EE6FC8"/>
    <w:rsid w:val="00EE74D5"/>
    <w:rsid w:val="00EF008D"/>
    <w:rsid w:val="00EF13B4"/>
    <w:rsid w:val="00EF1FED"/>
    <w:rsid w:val="00EF251E"/>
    <w:rsid w:val="00EF6D41"/>
    <w:rsid w:val="00F00273"/>
    <w:rsid w:val="00F007A1"/>
    <w:rsid w:val="00F00D85"/>
    <w:rsid w:val="00F01E1B"/>
    <w:rsid w:val="00F01EEE"/>
    <w:rsid w:val="00F06665"/>
    <w:rsid w:val="00F06B80"/>
    <w:rsid w:val="00F07DBF"/>
    <w:rsid w:val="00F07EE9"/>
    <w:rsid w:val="00F100F3"/>
    <w:rsid w:val="00F10138"/>
    <w:rsid w:val="00F101E3"/>
    <w:rsid w:val="00F10909"/>
    <w:rsid w:val="00F1225E"/>
    <w:rsid w:val="00F1264C"/>
    <w:rsid w:val="00F12D99"/>
    <w:rsid w:val="00F12E78"/>
    <w:rsid w:val="00F13009"/>
    <w:rsid w:val="00F14481"/>
    <w:rsid w:val="00F162FA"/>
    <w:rsid w:val="00F16C60"/>
    <w:rsid w:val="00F1755A"/>
    <w:rsid w:val="00F204A5"/>
    <w:rsid w:val="00F20B88"/>
    <w:rsid w:val="00F21A82"/>
    <w:rsid w:val="00F21E30"/>
    <w:rsid w:val="00F21EF7"/>
    <w:rsid w:val="00F223AC"/>
    <w:rsid w:val="00F22EC1"/>
    <w:rsid w:val="00F23206"/>
    <w:rsid w:val="00F233A4"/>
    <w:rsid w:val="00F2356B"/>
    <w:rsid w:val="00F24B00"/>
    <w:rsid w:val="00F259EE"/>
    <w:rsid w:val="00F25F91"/>
    <w:rsid w:val="00F26320"/>
    <w:rsid w:val="00F26819"/>
    <w:rsid w:val="00F270D4"/>
    <w:rsid w:val="00F277B3"/>
    <w:rsid w:val="00F27F84"/>
    <w:rsid w:val="00F300B5"/>
    <w:rsid w:val="00F31464"/>
    <w:rsid w:val="00F31658"/>
    <w:rsid w:val="00F3363F"/>
    <w:rsid w:val="00F364E2"/>
    <w:rsid w:val="00F3677B"/>
    <w:rsid w:val="00F40F98"/>
    <w:rsid w:val="00F4134D"/>
    <w:rsid w:val="00F417B8"/>
    <w:rsid w:val="00F43E02"/>
    <w:rsid w:val="00F46CEC"/>
    <w:rsid w:val="00F46FE7"/>
    <w:rsid w:val="00F50886"/>
    <w:rsid w:val="00F50BEF"/>
    <w:rsid w:val="00F50C57"/>
    <w:rsid w:val="00F519DD"/>
    <w:rsid w:val="00F534B8"/>
    <w:rsid w:val="00F54DD2"/>
    <w:rsid w:val="00F5570C"/>
    <w:rsid w:val="00F60563"/>
    <w:rsid w:val="00F609B3"/>
    <w:rsid w:val="00F60BFC"/>
    <w:rsid w:val="00F610C7"/>
    <w:rsid w:val="00F62A4B"/>
    <w:rsid w:val="00F6376D"/>
    <w:rsid w:val="00F658B9"/>
    <w:rsid w:val="00F65EE1"/>
    <w:rsid w:val="00F660C2"/>
    <w:rsid w:val="00F67F30"/>
    <w:rsid w:val="00F71D2F"/>
    <w:rsid w:val="00F72510"/>
    <w:rsid w:val="00F72994"/>
    <w:rsid w:val="00F72E7D"/>
    <w:rsid w:val="00F73C10"/>
    <w:rsid w:val="00F7541C"/>
    <w:rsid w:val="00F75549"/>
    <w:rsid w:val="00F76212"/>
    <w:rsid w:val="00F7789F"/>
    <w:rsid w:val="00F8087D"/>
    <w:rsid w:val="00F80E30"/>
    <w:rsid w:val="00F8139F"/>
    <w:rsid w:val="00F82C9B"/>
    <w:rsid w:val="00F83763"/>
    <w:rsid w:val="00F83CB7"/>
    <w:rsid w:val="00F84A81"/>
    <w:rsid w:val="00F85A68"/>
    <w:rsid w:val="00F86B6D"/>
    <w:rsid w:val="00F87B98"/>
    <w:rsid w:val="00F908C7"/>
    <w:rsid w:val="00F92BDD"/>
    <w:rsid w:val="00F93135"/>
    <w:rsid w:val="00F9323B"/>
    <w:rsid w:val="00F93600"/>
    <w:rsid w:val="00F94E3B"/>
    <w:rsid w:val="00F95C0D"/>
    <w:rsid w:val="00F962CE"/>
    <w:rsid w:val="00F96F4C"/>
    <w:rsid w:val="00FA0876"/>
    <w:rsid w:val="00FA1330"/>
    <w:rsid w:val="00FA39EB"/>
    <w:rsid w:val="00FA629C"/>
    <w:rsid w:val="00FA7324"/>
    <w:rsid w:val="00FB07D6"/>
    <w:rsid w:val="00FB0B01"/>
    <w:rsid w:val="00FB3807"/>
    <w:rsid w:val="00FB4017"/>
    <w:rsid w:val="00FB44D8"/>
    <w:rsid w:val="00FB7063"/>
    <w:rsid w:val="00FC0CF7"/>
    <w:rsid w:val="00FC12A8"/>
    <w:rsid w:val="00FC2203"/>
    <w:rsid w:val="00FC227F"/>
    <w:rsid w:val="00FC2371"/>
    <w:rsid w:val="00FC2FED"/>
    <w:rsid w:val="00FC3FB0"/>
    <w:rsid w:val="00FC4966"/>
    <w:rsid w:val="00FC6F9D"/>
    <w:rsid w:val="00FD07E5"/>
    <w:rsid w:val="00FD1538"/>
    <w:rsid w:val="00FD5B6C"/>
    <w:rsid w:val="00FD65A3"/>
    <w:rsid w:val="00FD747F"/>
    <w:rsid w:val="00FE1622"/>
    <w:rsid w:val="00FE263D"/>
    <w:rsid w:val="00FE521E"/>
    <w:rsid w:val="00FE5789"/>
    <w:rsid w:val="00FE65A3"/>
    <w:rsid w:val="00FE6A60"/>
    <w:rsid w:val="00FF1D6B"/>
    <w:rsid w:val="00FF2D68"/>
    <w:rsid w:val="00FF3B0E"/>
    <w:rsid w:val="00FF4512"/>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CD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A65C8"/>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link w:val="txtesZnak1"/>
    <w:uiPriority w:val="99"/>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5"/>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table" w:customStyle="1" w:styleId="Tabelamrea4">
    <w:name w:val="Tabela – mreža4"/>
    <w:basedOn w:val="Navadnatabela"/>
    <w:next w:val="Tabelamrea"/>
    <w:uiPriority w:val="39"/>
    <w:rsid w:val="00A336B0"/>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0F45F9"/>
    <w:rPr>
      <w:rFonts w:ascii="Arial" w:hAnsi="Arial"/>
      <w:b/>
      <w:kern w:val="3"/>
      <w:sz w:val="22"/>
      <w:lang w:val="sl-SI" w:eastAsia="x-none"/>
    </w:rPr>
  </w:style>
  <w:style w:type="table" w:customStyle="1" w:styleId="Tabelamrea3">
    <w:name w:val="Tabela – mreža3"/>
    <w:basedOn w:val="Navadnatabela"/>
    <w:next w:val="Tabelamrea"/>
    <w:uiPriority w:val="39"/>
    <w:rsid w:val="008005C8"/>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005C8"/>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grade">
    <w:name w:val="Placeholder Text"/>
    <w:basedOn w:val="Privzetapisavaodstavka"/>
    <w:uiPriority w:val="99"/>
    <w:semiHidden/>
    <w:rsid w:val="00582D69"/>
    <w:rPr>
      <w:rFonts w:cs="Times New Roman"/>
      <w:color w:val="808080"/>
    </w:rPr>
  </w:style>
  <w:style w:type="table" w:customStyle="1" w:styleId="Tabelamrea7">
    <w:name w:val="Tabela – mreža7"/>
    <w:basedOn w:val="Navadnatabela"/>
    <w:next w:val="Tabelamrea"/>
    <w:uiPriority w:val="39"/>
    <w:rsid w:val="005F455E"/>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esZnak1">
    <w:name w:val="txt_es Znak1"/>
    <w:basedOn w:val="Privzetapisavaodstavka"/>
    <w:link w:val="txtes"/>
    <w:rsid w:val="00951706"/>
    <w:rPr>
      <w:rFonts w:ascii="SL Swiss" w:eastAsia="Times New Roman" w:hAnsi="SL Swiss" w:cs="SL Swiss"/>
      <w:kern w:val="28"/>
      <w:lang w:val="en-GB"/>
    </w:rPr>
  </w:style>
  <w:style w:type="paragraph" w:customStyle="1" w:styleId="font7">
    <w:name w:val="font7"/>
    <w:basedOn w:val="Navaden"/>
    <w:rsid w:val="00DA134F"/>
    <w:pPr>
      <w:spacing w:before="100" w:beforeAutospacing="1" w:after="100" w:afterAutospacing="1" w:line="240" w:lineRule="auto"/>
      <w:jc w:val="left"/>
    </w:pPr>
    <w:rPr>
      <w:rFonts w:ascii="Arial Narrow" w:hAnsi="Arial Narrow"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A65C8"/>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link w:val="txtesZnak1"/>
    <w:uiPriority w:val="99"/>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5"/>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table" w:customStyle="1" w:styleId="Tabelamrea4">
    <w:name w:val="Tabela – mreža4"/>
    <w:basedOn w:val="Navadnatabela"/>
    <w:next w:val="Tabelamrea"/>
    <w:uiPriority w:val="39"/>
    <w:rsid w:val="00A336B0"/>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0F45F9"/>
    <w:rPr>
      <w:rFonts w:ascii="Arial" w:hAnsi="Arial"/>
      <w:b/>
      <w:kern w:val="3"/>
      <w:sz w:val="22"/>
      <w:lang w:val="sl-SI" w:eastAsia="x-none"/>
    </w:rPr>
  </w:style>
  <w:style w:type="table" w:customStyle="1" w:styleId="Tabelamrea3">
    <w:name w:val="Tabela – mreža3"/>
    <w:basedOn w:val="Navadnatabela"/>
    <w:next w:val="Tabelamrea"/>
    <w:uiPriority w:val="39"/>
    <w:rsid w:val="008005C8"/>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005C8"/>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grade">
    <w:name w:val="Placeholder Text"/>
    <w:basedOn w:val="Privzetapisavaodstavka"/>
    <w:uiPriority w:val="99"/>
    <w:semiHidden/>
    <w:rsid w:val="00582D69"/>
    <w:rPr>
      <w:rFonts w:cs="Times New Roman"/>
      <w:color w:val="808080"/>
    </w:rPr>
  </w:style>
  <w:style w:type="table" w:customStyle="1" w:styleId="Tabelamrea7">
    <w:name w:val="Tabela – mreža7"/>
    <w:basedOn w:val="Navadnatabela"/>
    <w:next w:val="Tabelamrea"/>
    <w:uiPriority w:val="39"/>
    <w:rsid w:val="005F455E"/>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esZnak1">
    <w:name w:val="txt_es Znak1"/>
    <w:basedOn w:val="Privzetapisavaodstavka"/>
    <w:link w:val="txtes"/>
    <w:rsid w:val="00951706"/>
    <w:rPr>
      <w:rFonts w:ascii="SL Swiss" w:eastAsia="Times New Roman" w:hAnsi="SL Swiss" w:cs="SL Swiss"/>
      <w:kern w:val="28"/>
      <w:lang w:val="en-GB"/>
    </w:rPr>
  </w:style>
  <w:style w:type="paragraph" w:customStyle="1" w:styleId="font7">
    <w:name w:val="font7"/>
    <w:basedOn w:val="Navaden"/>
    <w:rsid w:val="00DA134F"/>
    <w:pPr>
      <w:spacing w:before="100" w:beforeAutospacing="1" w:after="100" w:afterAutospacing="1" w:line="240" w:lineRule="auto"/>
      <w:jc w:val="left"/>
    </w:pPr>
    <w:rPr>
      <w:rFonts w:ascii="Arial Narrow" w:hAnsi="Arial Narrow"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13-01-251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radni-list.si/1/objava.jsp?sop=2011-01-28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_ESPD/"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hyperlink" Target="mailto:crt.korinsek@gov.si" TargetMode="External"/><Relationship Id="rId4" Type="http://schemas.microsoft.com/office/2007/relationships/stylesWithEffects" Target="stylesWithEffects.xml"/><Relationship Id="rId9" Type="http://schemas.openxmlformats.org/officeDocument/2006/relationships/hyperlink" Target="mailto:zorislava.cimperman@gov.si" TargetMode="External"/><Relationship Id="rId14" Type="http://schemas.openxmlformats.org/officeDocument/2006/relationships/hyperlink" Target="http://www.uradni-list.si/1/objava.jsp?sop=2014-01-364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C6B5A-5204-40B6-BD41-3D8DF187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29402</Words>
  <Characters>167598</Characters>
  <Application>Microsoft Office Word</Application>
  <DocSecurity>0</DocSecurity>
  <Lines>1396</Lines>
  <Paragraphs>393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196607</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2019-02-12T08:11:00Z</dcterms:created>
  <dcterms:modified xsi:type="dcterms:W3CDTF">2019-02-12T08:31:00Z</dcterms:modified>
</cp:coreProperties>
</file>